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0F7E" w14:textId="1A5D4CF1" w:rsidR="005F54AE" w:rsidRDefault="001147E3">
      <w:pPr>
        <w:pStyle w:val="Header"/>
        <w:keepLines/>
        <w:tabs>
          <w:tab w:val="left" w:pos="5956"/>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106bis-e</w:t>
      </w:r>
      <w:r>
        <w:rPr>
          <w:rFonts w:cs="Arial"/>
          <w:sz w:val="24"/>
          <w:szCs w:val="24"/>
        </w:rPr>
        <w:tab/>
      </w:r>
      <w:r>
        <w:rPr>
          <w:rFonts w:cs="Arial"/>
          <w:sz w:val="24"/>
          <w:szCs w:val="24"/>
        </w:rPr>
        <w:tab/>
      </w:r>
      <w:r w:rsidR="00AB27EC" w:rsidRPr="00AB27EC">
        <w:rPr>
          <w:rFonts w:cs="Arial"/>
          <w:sz w:val="24"/>
          <w:szCs w:val="24"/>
        </w:rPr>
        <w:t>R4-2306316</w:t>
      </w:r>
    </w:p>
    <w:p w14:paraId="090A1E6E" w14:textId="77777777" w:rsidR="005F54AE" w:rsidRDefault="001147E3">
      <w:pPr>
        <w:pStyle w:val="Header"/>
        <w:tabs>
          <w:tab w:val="right" w:pos="9781"/>
          <w:tab w:val="right" w:pos="13323"/>
        </w:tabs>
        <w:spacing w:before="60" w:after="60"/>
        <w:outlineLvl w:val="0"/>
        <w:rPr>
          <w:rFonts w:cs="Arial"/>
          <w:b w:val="0"/>
          <w:sz w:val="24"/>
          <w:szCs w:val="24"/>
        </w:rPr>
      </w:pPr>
      <w:r>
        <w:rPr>
          <w:rFonts w:cs="Arial"/>
          <w:sz w:val="24"/>
          <w:szCs w:val="24"/>
        </w:rPr>
        <w:t>Online, April 17 – April 26, 2023</w:t>
      </w:r>
    </w:p>
    <w:p w14:paraId="643E2AA4" w14:textId="77777777" w:rsidR="005F54AE" w:rsidRDefault="005F54AE">
      <w:pPr>
        <w:spacing w:after="120"/>
        <w:ind w:left="1985" w:hanging="1985"/>
        <w:rPr>
          <w:rFonts w:ascii="Arial" w:eastAsia="MS Mincho" w:hAnsi="Arial" w:cs="Arial"/>
          <w:b/>
          <w:sz w:val="22"/>
        </w:rPr>
      </w:pPr>
    </w:p>
    <w:p w14:paraId="3FF6B6C3" w14:textId="77777777" w:rsidR="005F54AE" w:rsidRDefault="001147E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5.9.4</w:t>
      </w:r>
    </w:p>
    <w:p w14:paraId="76CE20DE" w14:textId="77777777" w:rsidR="005F54AE" w:rsidRDefault="001147E3">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rPr>
        <w:t>Moderator (Apple)</w:t>
      </w:r>
    </w:p>
    <w:p w14:paraId="5CCFD02B" w14:textId="77777777" w:rsidR="005F54AE" w:rsidRDefault="001147E3">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rPr>
        <w:t>Topic</w:t>
      </w:r>
      <w:r>
        <w:rPr>
          <w:rFonts w:ascii="Arial" w:eastAsiaTheme="minorEastAsia" w:hAnsi="Arial" w:cs="Arial" w:hint="eastAsia"/>
          <w:color w:val="000000"/>
          <w:sz w:val="22"/>
        </w:rPr>
        <w:t xml:space="preserve"> summary for </w:t>
      </w:r>
      <w:r>
        <w:rPr>
          <w:rFonts w:ascii="Arial" w:eastAsiaTheme="minorEastAsia" w:hAnsi="Arial" w:cs="Arial"/>
          <w:color w:val="000000"/>
          <w:sz w:val="22"/>
        </w:rPr>
        <w:t>[106-bis-e][204] NR_RRM_enh3_part1</w:t>
      </w:r>
    </w:p>
    <w:p w14:paraId="2B71F4A3" w14:textId="77777777" w:rsidR="005F54AE" w:rsidRDefault="001147E3">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4DC2E416" w14:textId="77777777" w:rsidR="005F54AE" w:rsidRDefault="001147E3">
      <w:pPr>
        <w:pStyle w:val="Heading1"/>
        <w:rPr>
          <w:rFonts w:eastAsiaTheme="minorEastAsia"/>
          <w:lang w:eastAsia="zh-CN"/>
        </w:rPr>
      </w:pPr>
      <w:r>
        <w:rPr>
          <w:rFonts w:hint="eastAsia"/>
          <w:lang w:eastAsia="ja-JP"/>
        </w:rPr>
        <w:t>Introduction</w:t>
      </w:r>
    </w:p>
    <w:p w14:paraId="48B4F5C9" w14:textId="77777777" w:rsidR="005F54AE" w:rsidRDefault="001147E3">
      <w:pPr>
        <w:jc w:val="both"/>
        <w:rPr>
          <w:rFonts w:eastAsia="Yu Mincho"/>
        </w:rPr>
      </w:pPr>
      <w:r>
        <w:rPr>
          <w:rFonts w:eastAsia="Yu Mincho"/>
        </w:rPr>
        <w:t>This email discussion summary includes general and work plan (5.9.1), L3 part enhancement for FR2 SCell activation (5.9.2/5.9.2.1),</w:t>
      </w:r>
      <w:r>
        <w:rPr>
          <w:rFonts w:eastAsia="Yu Mincho"/>
        </w:rPr>
        <w:tab/>
        <w:t>L1 part enhancement for FR2 SCell activation (5.9.2.2) and Other potential enhancement for FR2 SCell activation (5.9.2.3).</w:t>
      </w:r>
    </w:p>
    <w:p w14:paraId="6145F908" w14:textId="77777777" w:rsidR="005F54AE" w:rsidRDefault="005F54AE">
      <w:pPr>
        <w:jc w:val="both"/>
        <w:rPr>
          <w:rFonts w:eastAsia="Yu Mincho"/>
        </w:rPr>
      </w:pPr>
    </w:p>
    <w:p w14:paraId="546FA004" w14:textId="77777777" w:rsidR="005F54AE" w:rsidRDefault="001147E3">
      <w:pPr>
        <w:rPr>
          <w:color w:val="0070C0"/>
          <w:sz w:val="20"/>
          <w:szCs w:val="20"/>
        </w:rPr>
      </w:pPr>
      <w:r>
        <w:rPr>
          <w:color w:val="0070C0"/>
          <w:sz w:val="20"/>
          <w:szCs w:val="20"/>
        </w:rPr>
        <w:t>It is appreciated that the delegates for this topic put their contact information in the table below.</w:t>
      </w:r>
    </w:p>
    <w:p w14:paraId="595A99CF" w14:textId="77777777" w:rsidR="005F54AE" w:rsidRDefault="001147E3">
      <w:pPr>
        <w:jc w:val="center"/>
        <w:rPr>
          <w:sz w:val="20"/>
          <w:szCs w:val="20"/>
          <w:lang w:eastAsia="ja-JP"/>
        </w:rPr>
      </w:pPr>
      <w:r>
        <w:rPr>
          <w:sz w:val="20"/>
          <w:szCs w:val="20"/>
          <w:lang w:eastAsia="ja-JP"/>
        </w:rPr>
        <w:t>Contact information</w:t>
      </w:r>
    </w:p>
    <w:tbl>
      <w:tblPr>
        <w:tblStyle w:val="TableGrid"/>
        <w:tblW w:w="0" w:type="auto"/>
        <w:tblLook w:val="04A0" w:firstRow="1" w:lastRow="0" w:firstColumn="1" w:lastColumn="0" w:noHBand="0" w:noVBand="1"/>
      </w:tblPr>
      <w:tblGrid>
        <w:gridCol w:w="3199"/>
        <w:gridCol w:w="3199"/>
        <w:gridCol w:w="3233"/>
      </w:tblGrid>
      <w:tr w:rsidR="005F54AE" w14:paraId="5C12ED08" w14:textId="77777777">
        <w:tc>
          <w:tcPr>
            <w:tcW w:w="3210" w:type="dxa"/>
          </w:tcPr>
          <w:p w14:paraId="03CB8AAC" w14:textId="77777777" w:rsidR="005F54AE" w:rsidRDefault="001147E3">
            <w:pPr>
              <w:spacing w:after="120"/>
              <w:rPr>
                <w:rFonts w:eastAsiaTheme="minorEastAsia"/>
                <w:b/>
                <w:bCs/>
                <w:color w:val="0070C0"/>
                <w:sz w:val="20"/>
                <w:szCs w:val="20"/>
              </w:rPr>
            </w:pPr>
            <w:r>
              <w:rPr>
                <w:rFonts w:eastAsiaTheme="minorEastAsia"/>
                <w:b/>
                <w:bCs/>
                <w:color w:val="0070C0"/>
                <w:sz w:val="20"/>
                <w:szCs w:val="20"/>
              </w:rPr>
              <w:t>Company</w:t>
            </w:r>
          </w:p>
        </w:tc>
        <w:tc>
          <w:tcPr>
            <w:tcW w:w="3210" w:type="dxa"/>
          </w:tcPr>
          <w:p w14:paraId="32938E40" w14:textId="77777777" w:rsidR="005F54AE" w:rsidRDefault="001147E3">
            <w:pPr>
              <w:spacing w:after="120"/>
              <w:rPr>
                <w:rFonts w:eastAsiaTheme="minorEastAsia"/>
                <w:b/>
                <w:bCs/>
                <w:color w:val="0070C0"/>
                <w:sz w:val="20"/>
                <w:szCs w:val="20"/>
              </w:rPr>
            </w:pPr>
            <w:r>
              <w:rPr>
                <w:rFonts w:eastAsiaTheme="minorEastAsia"/>
                <w:b/>
                <w:bCs/>
                <w:color w:val="0070C0"/>
                <w:sz w:val="20"/>
                <w:szCs w:val="20"/>
              </w:rPr>
              <w:t>Name</w:t>
            </w:r>
          </w:p>
        </w:tc>
        <w:tc>
          <w:tcPr>
            <w:tcW w:w="3211" w:type="dxa"/>
          </w:tcPr>
          <w:p w14:paraId="61C4F5B4" w14:textId="77777777" w:rsidR="005F54AE" w:rsidRDefault="001147E3">
            <w:pPr>
              <w:spacing w:after="120"/>
              <w:rPr>
                <w:rFonts w:eastAsiaTheme="minorEastAsia"/>
                <w:b/>
                <w:bCs/>
                <w:color w:val="0070C0"/>
                <w:sz w:val="20"/>
                <w:szCs w:val="20"/>
              </w:rPr>
            </w:pPr>
            <w:r>
              <w:rPr>
                <w:rFonts w:eastAsiaTheme="minorEastAsia"/>
                <w:b/>
                <w:bCs/>
                <w:color w:val="0070C0"/>
                <w:sz w:val="20"/>
                <w:szCs w:val="20"/>
              </w:rPr>
              <w:t>Email address</w:t>
            </w:r>
          </w:p>
        </w:tc>
      </w:tr>
      <w:tr w:rsidR="005F54AE" w14:paraId="1DEDC701" w14:textId="77777777">
        <w:tc>
          <w:tcPr>
            <w:tcW w:w="3210" w:type="dxa"/>
          </w:tcPr>
          <w:p w14:paraId="5D1C224C" w14:textId="77777777" w:rsidR="005F54AE" w:rsidRDefault="001147E3">
            <w:pPr>
              <w:spacing w:after="120"/>
              <w:rPr>
                <w:rFonts w:eastAsiaTheme="minorEastAsia"/>
                <w:color w:val="0070C0"/>
                <w:sz w:val="20"/>
                <w:szCs w:val="20"/>
              </w:rPr>
            </w:pPr>
            <w:r>
              <w:rPr>
                <w:rFonts w:eastAsiaTheme="minorEastAsia"/>
                <w:color w:val="0070C0"/>
                <w:sz w:val="20"/>
                <w:szCs w:val="20"/>
              </w:rPr>
              <w:t>Apple</w:t>
            </w:r>
          </w:p>
        </w:tc>
        <w:tc>
          <w:tcPr>
            <w:tcW w:w="3210" w:type="dxa"/>
          </w:tcPr>
          <w:p w14:paraId="1B5CA803" w14:textId="77777777" w:rsidR="005F54AE" w:rsidRDefault="001147E3">
            <w:pPr>
              <w:spacing w:after="120"/>
              <w:rPr>
                <w:rFonts w:eastAsiaTheme="minorEastAsia"/>
                <w:color w:val="0070C0"/>
                <w:sz w:val="20"/>
                <w:szCs w:val="20"/>
              </w:rPr>
            </w:pPr>
            <w:r>
              <w:rPr>
                <w:rFonts w:eastAsiaTheme="minorEastAsia"/>
                <w:color w:val="0070C0"/>
                <w:sz w:val="20"/>
                <w:szCs w:val="20"/>
              </w:rPr>
              <w:t>Jie Cui</w:t>
            </w:r>
          </w:p>
        </w:tc>
        <w:tc>
          <w:tcPr>
            <w:tcW w:w="3211" w:type="dxa"/>
          </w:tcPr>
          <w:p w14:paraId="4CA62BDE" w14:textId="77777777" w:rsidR="005F54AE" w:rsidRDefault="001147E3">
            <w:pPr>
              <w:spacing w:after="120"/>
              <w:rPr>
                <w:rFonts w:eastAsiaTheme="minorEastAsia"/>
                <w:color w:val="0070C0"/>
                <w:sz w:val="20"/>
                <w:szCs w:val="20"/>
              </w:rPr>
            </w:pPr>
            <w:r>
              <w:rPr>
                <w:rFonts w:eastAsiaTheme="minorEastAsia"/>
                <w:color w:val="0070C0"/>
                <w:sz w:val="20"/>
                <w:szCs w:val="20"/>
              </w:rPr>
              <w:t>Jie_cui@apple.com</w:t>
            </w:r>
          </w:p>
        </w:tc>
      </w:tr>
      <w:tr w:rsidR="005F54AE" w14:paraId="2694249D" w14:textId="77777777">
        <w:tc>
          <w:tcPr>
            <w:tcW w:w="3210" w:type="dxa"/>
          </w:tcPr>
          <w:p w14:paraId="45F845A8" w14:textId="77777777" w:rsidR="005F54AE" w:rsidRDefault="001147E3">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3210" w:type="dxa"/>
          </w:tcPr>
          <w:p w14:paraId="60952522" w14:textId="77777777" w:rsidR="005F54AE" w:rsidRDefault="001147E3">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uhua Tao</w:t>
            </w:r>
          </w:p>
        </w:tc>
        <w:tc>
          <w:tcPr>
            <w:tcW w:w="3211" w:type="dxa"/>
          </w:tcPr>
          <w:p w14:paraId="54BE60CB" w14:textId="77777777" w:rsidR="005F54AE" w:rsidRDefault="001147E3">
            <w:pPr>
              <w:spacing w:after="120"/>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aoxuhua@xiaomi.com</w:t>
            </w:r>
          </w:p>
        </w:tc>
      </w:tr>
      <w:tr w:rsidR="005F54AE" w14:paraId="71FB685C" w14:textId="77777777">
        <w:tc>
          <w:tcPr>
            <w:tcW w:w="3210" w:type="dxa"/>
          </w:tcPr>
          <w:p w14:paraId="1C4D5ED9" w14:textId="77777777" w:rsidR="005F54AE" w:rsidRDefault="001147E3">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3210" w:type="dxa"/>
          </w:tcPr>
          <w:p w14:paraId="5F3C6D11" w14:textId="77777777" w:rsidR="005F54AE" w:rsidRDefault="001147E3">
            <w:pPr>
              <w:spacing w:after="120"/>
              <w:rPr>
                <w:rFonts w:eastAsiaTheme="minorEastAsia"/>
                <w:color w:val="0070C0"/>
                <w:sz w:val="20"/>
                <w:szCs w:val="20"/>
              </w:rPr>
            </w:pPr>
            <w:r>
              <w:rPr>
                <w:rFonts w:eastAsiaTheme="minorEastAsia"/>
                <w:color w:val="0070C0"/>
                <w:sz w:val="20"/>
                <w:szCs w:val="20"/>
              </w:rPr>
              <w:t>Jingjing Chen</w:t>
            </w:r>
          </w:p>
        </w:tc>
        <w:tc>
          <w:tcPr>
            <w:tcW w:w="3211" w:type="dxa"/>
          </w:tcPr>
          <w:p w14:paraId="2C3114E5" w14:textId="77777777" w:rsidR="005F54AE" w:rsidRDefault="001147E3">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henjingjing@chinamobile.com</w:t>
            </w:r>
          </w:p>
        </w:tc>
      </w:tr>
      <w:tr w:rsidR="005F54AE" w14:paraId="1DA1B648" w14:textId="77777777">
        <w:tc>
          <w:tcPr>
            <w:tcW w:w="3210" w:type="dxa"/>
          </w:tcPr>
          <w:p w14:paraId="54DF8316" w14:textId="77777777" w:rsidR="005F54AE" w:rsidRDefault="001147E3">
            <w:pPr>
              <w:spacing w:after="120"/>
              <w:rPr>
                <w:rFonts w:eastAsiaTheme="minorEastAsia"/>
                <w:color w:val="0070C0"/>
                <w:sz w:val="20"/>
                <w:szCs w:val="20"/>
              </w:rPr>
            </w:pPr>
            <w:r>
              <w:rPr>
                <w:rFonts w:eastAsiaTheme="minorEastAsia"/>
                <w:color w:val="0070C0"/>
                <w:sz w:val="20"/>
                <w:szCs w:val="20"/>
              </w:rPr>
              <w:t>Nokia</w:t>
            </w:r>
          </w:p>
        </w:tc>
        <w:tc>
          <w:tcPr>
            <w:tcW w:w="3210" w:type="dxa"/>
          </w:tcPr>
          <w:p w14:paraId="1DB4D1F7" w14:textId="77777777" w:rsidR="005F54AE" w:rsidRDefault="001147E3">
            <w:pPr>
              <w:spacing w:after="120"/>
              <w:rPr>
                <w:rFonts w:eastAsiaTheme="minorEastAsia"/>
                <w:color w:val="0070C0"/>
                <w:sz w:val="20"/>
                <w:szCs w:val="20"/>
              </w:rPr>
            </w:pPr>
            <w:r>
              <w:rPr>
                <w:rFonts w:eastAsiaTheme="minorEastAsia" w:hint="eastAsia"/>
                <w:color w:val="0070C0"/>
                <w:sz w:val="20"/>
                <w:szCs w:val="20"/>
              </w:rPr>
              <w:t>L</w:t>
            </w:r>
            <w:r>
              <w:rPr>
                <w:rFonts w:eastAsiaTheme="minorEastAsia"/>
                <w:color w:val="0070C0"/>
                <w:sz w:val="20"/>
                <w:szCs w:val="20"/>
              </w:rPr>
              <w:t>ei Du</w:t>
            </w:r>
          </w:p>
        </w:tc>
        <w:tc>
          <w:tcPr>
            <w:tcW w:w="3211" w:type="dxa"/>
          </w:tcPr>
          <w:p w14:paraId="3CE7A495" w14:textId="77777777" w:rsidR="005F54AE" w:rsidRDefault="001147E3">
            <w:pPr>
              <w:spacing w:after="120"/>
              <w:rPr>
                <w:rFonts w:eastAsiaTheme="minorEastAsia"/>
                <w:color w:val="0070C0"/>
                <w:sz w:val="20"/>
                <w:szCs w:val="20"/>
              </w:rPr>
            </w:pPr>
            <w:r>
              <w:rPr>
                <w:rFonts w:eastAsiaTheme="minorEastAsia"/>
                <w:color w:val="0070C0"/>
                <w:sz w:val="20"/>
                <w:szCs w:val="20"/>
              </w:rPr>
              <w:t>lei.du@nokia-sbell.com</w:t>
            </w:r>
          </w:p>
        </w:tc>
      </w:tr>
      <w:tr w:rsidR="005F54AE" w14:paraId="576B349A" w14:textId="77777777">
        <w:tc>
          <w:tcPr>
            <w:tcW w:w="3210" w:type="dxa"/>
          </w:tcPr>
          <w:p w14:paraId="5FDAACF0" w14:textId="77777777" w:rsidR="005F54AE" w:rsidRDefault="001147E3">
            <w:pPr>
              <w:spacing w:after="120"/>
              <w:rPr>
                <w:rFonts w:eastAsiaTheme="minorEastAsia"/>
                <w:color w:val="0070C0"/>
                <w:sz w:val="20"/>
                <w:szCs w:val="20"/>
              </w:rPr>
            </w:pPr>
            <w:r>
              <w:rPr>
                <w:rFonts w:eastAsiaTheme="minorEastAsia"/>
                <w:color w:val="0070C0"/>
                <w:sz w:val="20"/>
                <w:szCs w:val="20"/>
              </w:rPr>
              <w:t>Huawei</w:t>
            </w:r>
          </w:p>
        </w:tc>
        <w:tc>
          <w:tcPr>
            <w:tcW w:w="3210" w:type="dxa"/>
          </w:tcPr>
          <w:p w14:paraId="632969A6" w14:textId="77777777" w:rsidR="005F54AE" w:rsidRDefault="001147E3">
            <w:pPr>
              <w:spacing w:after="120"/>
              <w:rPr>
                <w:rFonts w:eastAsiaTheme="minorEastAsia"/>
                <w:color w:val="0070C0"/>
                <w:sz w:val="20"/>
                <w:szCs w:val="20"/>
              </w:rPr>
            </w:pPr>
            <w:r>
              <w:rPr>
                <w:rFonts w:eastAsiaTheme="minorEastAsia"/>
                <w:color w:val="0070C0"/>
                <w:sz w:val="20"/>
                <w:szCs w:val="20"/>
              </w:rPr>
              <w:t>Zhongyi Shen</w:t>
            </w:r>
          </w:p>
        </w:tc>
        <w:tc>
          <w:tcPr>
            <w:tcW w:w="3211" w:type="dxa"/>
          </w:tcPr>
          <w:p w14:paraId="46C6E5D0" w14:textId="77777777" w:rsidR="005F54AE" w:rsidRDefault="001147E3">
            <w:pPr>
              <w:spacing w:after="120"/>
              <w:rPr>
                <w:rFonts w:eastAsiaTheme="minorEastAsia"/>
                <w:color w:val="0070C0"/>
                <w:sz w:val="20"/>
                <w:szCs w:val="20"/>
              </w:rPr>
            </w:pPr>
            <w:hyperlink r:id="rId10" w:history="1">
              <w:r>
                <w:rPr>
                  <w:rStyle w:val="Hyperlink"/>
                  <w:rFonts w:eastAsiaTheme="minorEastAsia"/>
                  <w:sz w:val="20"/>
                  <w:szCs w:val="20"/>
                </w:rPr>
                <w:t>shenzhongyi3@huawei.com</w:t>
              </w:r>
            </w:hyperlink>
          </w:p>
        </w:tc>
      </w:tr>
      <w:tr w:rsidR="005F54AE" w14:paraId="2B0AF8EF" w14:textId="77777777">
        <w:tc>
          <w:tcPr>
            <w:tcW w:w="3210" w:type="dxa"/>
          </w:tcPr>
          <w:p w14:paraId="46CDE232" w14:textId="77777777" w:rsidR="005F54AE" w:rsidRDefault="001147E3">
            <w:pPr>
              <w:spacing w:after="120"/>
              <w:rPr>
                <w:rFonts w:eastAsiaTheme="minorEastAsia"/>
                <w:color w:val="0070C0"/>
                <w:sz w:val="20"/>
                <w:szCs w:val="20"/>
              </w:rPr>
            </w:pPr>
            <w:r>
              <w:rPr>
                <w:rFonts w:eastAsiaTheme="minorEastAsia" w:hint="eastAsia"/>
                <w:color w:val="0070C0"/>
                <w:sz w:val="20"/>
                <w:szCs w:val="20"/>
                <w:lang w:eastAsia="ko-KR"/>
              </w:rPr>
              <w:t>LGE</w:t>
            </w:r>
          </w:p>
        </w:tc>
        <w:tc>
          <w:tcPr>
            <w:tcW w:w="3210" w:type="dxa"/>
          </w:tcPr>
          <w:p w14:paraId="636B615E" w14:textId="77777777" w:rsidR="005F54AE" w:rsidRDefault="001147E3">
            <w:pPr>
              <w:spacing w:after="120"/>
              <w:rPr>
                <w:rFonts w:eastAsiaTheme="minorEastAsia"/>
                <w:color w:val="0070C0"/>
                <w:sz w:val="20"/>
                <w:szCs w:val="20"/>
              </w:rPr>
            </w:pPr>
            <w:r>
              <w:rPr>
                <w:rFonts w:eastAsiaTheme="minorEastAsia"/>
                <w:color w:val="0070C0"/>
                <w:sz w:val="20"/>
                <w:szCs w:val="20"/>
                <w:lang w:eastAsia="ko-KR"/>
              </w:rPr>
              <w:t>J</w:t>
            </w:r>
            <w:r>
              <w:rPr>
                <w:rFonts w:eastAsiaTheme="minorEastAsia" w:hint="eastAsia"/>
                <w:color w:val="0070C0"/>
                <w:sz w:val="20"/>
                <w:szCs w:val="20"/>
                <w:lang w:eastAsia="ko-KR"/>
              </w:rPr>
              <w:t>in-</w:t>
            </w:r>
            <w:r>
              <w:rPr>
                <w:rFonts w:eastAsiaTheme="minorEastAsia"/>
                <w:color w:val="0070C0"/>
                <w:sz w:val="20"/>
                <w:szCs w:val="20"/>
                <w:lang w:eastAsia="ko-KR"/>
              </w:rPr>
              <w:t>Yup Hwang</w:t>
            </w:r>
          </w:p>
        </w:tc>
        <w:tc>
          <w:tcPr>
            <w:tcW w:w="3211" w:type="dxa"/>
          </w:tcPr>
          <w:p w14:paraId="29833EBF" w14:textId="77777777" w:rsidR="005F54AE" w:rsidRDefault="001147E3">
            <w:pPr>
              <w:spacing w:after="120"/>
              <w:rPr>
                <w:rFonts w:eastAsiaTheme="minorEastAsia"/>
                <w:color w:val="0070C0"/>
                <w:sz w:val="20"/>
                <w:szCs w:val="20"/>
              </w:rPr>
            </w:pPr>
            <w:r>
              <w:rPr>
                <w:rFonts w:eastAsiaTheme="minorEastAsia" w:hint="eastAsia"/>
                <w:color w:val="0070C0"/>
                <w:sz w:val="20"/>
                <w:szCs w:val="20"/>
                <w:lang w:eastAsia="ko-KR"/>
              </w:rPr>
              <w:t>jinyup.</w:t>
            </w:r>
            <w:r>
              <w:rPr>
                <w:rFonts w:eastAsiaTheme="minorEastAsia"/>
                <w:color w:val="0070C0"/>
                <w:sz w:val="20"/>
                <w:szCs w:val="20"/>
                <w:lang w:eastAsia="ko-KR"/>
              </w:rPr>
              <w:t>hwang@lge.com</w:t>
            </w:r>
          </w:p>
        </w:tc>
      </w:tr>
      <w:tr w:rsidR="005F54AE" w14:paraId="7878580D" w14:textId="77777777">
        <w:tc>
          <w:tcPr>
            <w:tcW w:w="3210" w:type="dxa"/>
          </w:tcPr>
          <w:p w14:paraId="5EFCB09B" w14:textId="77777777" w:rsidR="005F54AE" w:rsidRDefault="001147E3">
            <w:pPr>
              <w:spacing w:after="120"/>
              <w:rPr>
                <w:rFonts w:eastAsiaTheme="minorEastAsia"/>
                <w:color w:val="0070C0"/>
                <w:sz w:val="20"/>
                <w:szCs w:val="20"/>
              </w:rPr>
            </w:pPr>
            <w:r>
              <w:rPr>
                <w:rFonts w:eastAsiaTheme="minorEastAsia" w:hint="eastAsia"/>
                <w:color w:val="0070C0"/>
                <w:sz w:val="20"/>
                <w:szCs w:val="20"/>
              </w:rPr>
              <w:t>ZTE</w:t>
            </w:r>
          </w:p>
        </w:tc>
        <w:tc>
          <w:tcPr>
            <w:tcW w:w="3210" w:type="dxa"/>
          </w:tcPr>
          <w:p w14:paraId="1F100499" w14:textId="77777777" w:rsidR="005F54AE" w:rsidRDefault="001147E3">
            <w:pPr>
              <w:spacing w:after="120"/>
              <w:rPr>
                <w:rFonts w:eastAsiaTheme="minorEastAsia"/>
                <w:color w:val="0070C0"/>
                <w:sz w:val="20"/>
                <w:szCs w:val="20"/>
              </w:rPr>
            </w:pPr>
            <w:r>
              <w:rPr>
                <w:rFonts w:eastAsiaTheme="minorEastAsia" w:hint="eastAsia"/>
                <w:color w:val="0070C0"/>
                <w:sz w:val="20"/>
                <w:szCs w:val="20"/>
              </w:rPr>
              <w:t>Chenchen Zhang</w:t>
            </w:r>
          </w:p>
        </w:tc>
        <w:tc>
          <w:tcPr>
            <w:tcW w:w="3211" w:type="dxa"/>
          </w:tcPr>
          <w:p w14:paraId="448D36B3" w14:textId="77777777" w:rsidR="005F54AE" w:rsidRDefault="001147E3">
            <w:pPr>
              <w:spacing w:after="120"/>
              <w:rPr>
                <w:rFonts w:eastAsiaTheme="minorEastAsia"/>
                <w:color w:val="0070C0"/>
                <w:sz w:val="20"/>
                <w:szCs w:val="20"/>
              </w:rPr>
            </w:pPr>
            <w:r>
              <w:rPr>
                <w:rFonts w:eastAsiaTheme="minorEastAsia" w:hint="eastAsia"/>
                <w:color w:val="0070C0"/>
                <w:sz w:val="20"/>
                <w:szCs w:val="20"/>
              </w:rPr>
              <w:t>zhang.chenchen@zte.com.cn</w:t>
            </w:r>
          </w:p>
        </w:tc>
      </w:tr>
      <w:tr w:rsidR="00246CFC" w14:paraId="6689A4AA" w14:textId="77777777">
        <w:tc>
          <w:tcPr>
            <w:tcW w:w="3210" w:type="dxa"/>
          </w:tcPr>
          <w:p w14:paraId="3BD6E18F" w14:textId="77777777" w:rsidR="00246CFC" w:rsidRDefault="00246CFC" w:rsidP="00246CFC">
            <w:pPr>
              <w:spacing w:after="120"/>
              <w:rPr>
                <w:rFonts w:eastAsiaTheme="minorEastAsia"/>
                <w:color w:val="0070C0"/>
                <w:sz w:val="20"/>
                <w:szCs w:val="20"/>
              </w:rPr>
            </w:pPr>
            <w:r>
              <w:rPr>
                <w:rFonts w:eastAsiaTheme="minorEastAsia" w:hint="eastAsia"/>
                <w:color w:val="0070C0"/>
                <w:sz w:val="20"/>
                <w:szCs w:val="20"/>
              </w:rPr>
              <w:t>vivo</w:t>
            </w:r>
          </w:p>
        </w:tc>
        <w:tc>
          <w:tcPr>
            <w:tcW w:w="3210" w:type="dxa"/>
          </w:tcPr>
          <w:p w14:paraId="3D980816" w14:textId="77777777" w:rsidR="00246CFC" w:rsidRDefault="00246CFC" w:rsidP="00246CFC">
            <w:pPr>
              <w:spacing w:after="120"/>
              <w:rPr>
                <w:rFonts w:eastAsiaTheme="minorEastAsia"/>
                <w:color w:val="0070C0"/>
                <w:sz w:val="20"/>
                <w:szCs w:val="20"/>
              </w:rPr>
            </w:pPr>
            <w:r>
              <w:rPr>
                <w:rFonts w:eastAsiaTheme="minorEastAsia" w:hint="eastAsia"/>
                <w:color w:val="0070C0"/>
                <w:sz w:val="20"/>
                <w:szCs w:val="20"/>
              </w:rPr>
              <w:t>Y</w:t>
            </w:r>
            <w:r>
              <w:rPr>
                <w:rFonts w:eastAsiaTheme="minorEastAsia"/>
                <w:color w:val="0070C0"/>
                <w:sz w:val="20"/>
                <w:szCs w:val="20"/>
              </w:rPr>
              <w:t>anliang SUN</w:t>
            </w:r>
          </w:p>
        </w:tc>
        <w:tc>
          <w:tcPr>
            <w:tcW w:w="3211" w:type="dxa"/>
          </w:tcPr>
          <w:p w14:paraId="0C7B055E" w14:textId="77777777" w:rsidR="00246CFC" w:rsidRDefault="00246CFC" w:rsidP="00246CFC">
            <w:pPr>
              <w:spacing w:after="120"/>
              <w:rPr>
                <w:rFonts w:eastAsiaTheme="minorEastAsia"/>
                <w:color w:val="0070C0"/>
                <w:sz w:val="20"/>
                <w:szCs w:val="20"/>
              </w:rPr>
            </w:pPr>
            <w:r>
              <w:rPr>
                <w:rFonts w:eastAsiaTheme="minorEastAsia" w:hint="eastAsia"/>
                <w:color w:val="0070C0"/>
                <w:sz w:val="20"/>
                <w:szCs w:val="20"/>
              </w:rPr>
              <w:t>y</w:t>
            </w:r>
            <w:r>
              <w:rPr>
                <w:rFonts w:eastAsiaTheme="minorEastAsia"/>
                <w:color w:val="0070C0"/>
                <w:sz w:val="20"/>
                <w:szCs w:val="20"/>
              </w:rPr>
              <w:t>anliang.sun@vivo.com</w:t>
            </w:r>
          </w:p>
        </w:tc>
      </w:tr>
      <w:tr w:rsidR="00615070" w14:paraId="5012A6C5" w14:textId="77777777">
        <w:tc>
          <w:tcPr>
            <w:tcW w:w="3210" w:type="dxa"/>
          </w:tcPr>
          <w:p w14:paraId="497EEC78" w14:textId="77777777" w:rsidR="00615070" w:rsidRPr="00615070" w:rsidRDefault="00615070" w:rsidP="0061507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hina Telecom</w:t>
            </w:r>
          </w:p>
        </w:tc>
        <w:tc>
          <w:tcPr>
            <w:tcW w:w="3210" w:type="dxa"/>
          </w:tcPr>
          <w:p w14:paraId="254281DA" w14:textId="77777777" w:rsidR="00615070" w:rsidRDefault="00615070" w:rsidP="00615070">
            <w:pPr>
              <w:spacing w:after="120"/>
              <w:rPr>
                <w:rFonts w:eastAsiaTheme="minorEastAsia"/>
                <w:color w:val="0070C0"/>
                <w:sz w:val="20"/>
                <w:szCs w:val="20"/>
              </w:rPr>
            </w:pPr>
            <w:r>
              <w:rPr>
                <w:rFonts w:eastAsiaTheme="minorEastAsia" w:hint="eastAsia"/>
                <w:color w:val="0070C0"/>
                <w:sz w:val="20"/>
                <w:szCs w:val="20"/>
              </w:rPr>
              <w:t>L</w:t>
            </w:r>
            <w:r>
              <w:rPr>
                <w:rFonts w:eastAsiaTheme="minorEastAsia"/>
                <w:color w:val="0070C0"/>
                <w:sz w:val="20"/>
                <w:szCs w:val="20"/>
              </w:rPr>
              <w:t>u YANG</w:t>
            </w:r>
          </w:p>
        </w:tc>
        <w:tc>
          <w:tcPr>
            <w:tcW w:w="3211" w:type="dxa"/>
          </w:tcPr>
          <w:p w14:paraId="037C3BE6" w14:textId="77777777" w:rsidR="00615070" w:rsidRDefault="00615070" w:rsidP="00615070">
            <w:pPr>
              <w:spacing w:after="120"/>
              <w:rPr>
                <w:rFonts w:eastAsiaTheme="minorEastAsia"/>
                <w:color w:val="0070C0"/>
                <w:sz w:val="20"/>
                <w:szCs w:val="20"/>
              </w:rPr>
            </w:pPr>
            <w:r w:rsidRPr="002435AE">
              <w:rPr>
                <w:rFonts w:eastAsiaTheme="minorEastAsia"/>
                <w:color w:val="0070C0"/>
                <w:sz w:val="20"/>
                <w:szCs w:val="20"/>
              </w:rPr>
              <w:t>yangl75@chinatelecom.cn</w:t>
            </w:r>
          </w:p>
        </w:tc>
      </w:tr>
      <w:tr w:rsidR="00735E95" w14:paraId="4197EA54" w14:textId="77777777">
        <w:tc>
          <w:tcPr>
            <w:tcW w:w="3210" w:type="dxa"/>
          </w:tcPr>
          <w:p w14:paraId="3A52D7AC" w14:textId="34CADF98" w:rsidR="00735E95" w:rsidRDefault="00735E95" w:rsidP="00735E95">
            <w:pPr>
              <w:spacing w:after="120"/>
              <w:rPr>
                <w:rFonts w:eastAsiaTheme="minorEastAsia"/>
                <w:color w:val="0070C0"/>
                <w:sz w:val="20"/>
                <w:szCs w:val="20"/>
              </w:rPr>
            </w:pPr>
            <w:r>
              <w:rPr>
                <w:rFonts w:eastAsiaTheme="minorEastAsia"/>
                <w:color w:val="0070C0"/>
                <w:sz w:val="20"/>
                <w:szCs w:val="20"/>
              </w:rPr>
              <w:t>MTK</w:t>
            </w:r>
          </w:p>
        </w:tc>
        <w:tc>
          <w:tcPr>
            <w:tcW w:w="3210" w:type="dxa"/>
          </w:tcPr>
          <w:p w14:paraId="1728C777" w14:textId="65F0A0D5" w:rsidR="00735E95" w:rsidRDefault="00735E95" w:rsidP="00735E95">
            <w:pPr>
              <w:spacing w:after="120"/>
              <w:rPr>
                <w:rFonts w:eastAsiaTheme="minorEastAsia"/>
                <w:color w:val="0070C0"/>
                <w:sz w:val="20"/>
                <w:szCs w:val="20"/>
              </w:rPr>
            </w:pPr>
            <w:r>
              <w:rPr>
                <w:rFonts w:eastAsiaTheme="minorEastAsia"/>
                <w:color w:val="0070C0"/>
                <w:sz w:val="20"/>
                <w:szCs w:val="20"/>
              </w:rPr>
              <w:t>Ogeen Toma</w:t>
            </w:r>
          </w:p>
        </w:tc>
        <w:tc>
          <w:tcPr>
            <w:tcW w:w="3211" w:type="dxa"/>
          </w:tcPr>
          <w:p w14:paraId="1278DBE0" w14:textId="5B570AAE" w:rsidR="00735E95" w:rsidRPr="002435AE" w:rsidRDefault="00735E95" w:rsidP="00735E95">
            <w:pPr>
              <w:spacing w:after="120"/>
              <w:rPr>
                <w:rFonts w:eastAsiaTheme="minorEastAsia"/>
                <w:color w:val="0070C0"/>
                <w:sz w:val="20"/>
                <w:szCs w:val="20"/>
              </w:rPr>
            </w:pPr>
            <w:r>
              <w:rPr>
                <w:rFonts w:eastAsiaTheme="minorEastAsia"/>
                <w:color w:val="0070C0"/>
                <w:sz w:val="20"/>
                <w:szCs w:val="20"/>
              </w:rPr>
              <w:t>ogeenhanna.toma@mediatek.com</w:t>
            </w:r>
          </w:p>
        </w:tc>
      </w:tr>
      <w:tr w:rsidR="00955041" w14:paraId="01708608" w14:textId="77777777">
        <w:tc>
          <w:tcPr>
            <w:tcW w:w="3210" w:type="dxa"/>
          </w:tcPr>
          <w:p w14:paraId="7FDEB021" w14:textId="64AB93EB" w:rsidR="00955041" w:rsidRDefault="00955041" w:rsidP="00735E95">
            <w:pPr>
              <w:spacing w:after="120"/>
              <w:rPr>
                <w:rFonts w:eastAsiaTheme="minorEastAsia"/>
                <w:color w:val="0070C0"/>
                <w:sz w:val="20"/>
                <w:szCs w:val="20"/>
              </w:rPr>
            </w:pPr>
            <w:r>
              <w:rPr>
                <w:rFonts w:eastAsiaTheme="minorEastAsia"/>
                <w:color w:val="0070C0"/>
                <w:sz w:val="20"/>
                <w:szCs w:val="20"/>
              </w:rPr>
              <w:t>Intel</w:t>
            </w:r>
          </w:p>
        </w:tc>
        <w:tc>
          <w:tcPr>
            <w:tcW w:w="3210" w:type="dxa"/>
          </w:tcPr>
          <w:p w14:paraId="1D17DA1A" w14:textId="15C2B7A0" w:rsidR="00955041" w:rsidRDefault="00955041" w:rsidP="00735E95">
            <w:pPr>
              <w:spacing w:after="120"/>
              <w:rPr>
                <w:rFonts w:eastAsiaTheme="minorEastAsia"/>
                <w:color w:val="0070C0"/>
                <w:sz w:val="20"/>
                <w:szCs w:val="20"/>
              </w:rPr>
            </w:pPr>
            <w:r>
              <w:rPr>
                <w:rFonts w:eastAsiaTheme="minorEastAsia"/>
                <w:color w:val="0070C0"/>
                <w:sz w:val="20"/>
                <w:szCs w:val="20"/>
              </w:rPr>
              <w:t>Hua Li</w:t>
            </w:r>
          </w:p>
        </w:tc>
        <w:tc>
          <w:tcPr>
            <w:tcW w:w="3211" w:type="dxa"/>
          </w:tcPr>
          <w:p w14:paraId="3716D184" w14:textId="3369D557" w:rsidR="00955041" w:rsidRDefault="00955041" w:rsidP="00735E95">
            <w:pPr>
              <w:spacing w:after="120"/>
              <w:rPr>
                <w:rFonts w:eastAsiaTheme="minorEastAsia"/>
                <w:color w:val="0070C0"/>
                <w:sz w:val="20"/>
                <w:szCs w:val="20"/>
              </w:rPr>
            </w:pPr>
            <w:r>
              <w:rPr>
                <w:rFonts w:eastAsiaTheme="minorEastAsia"/>
                <w:color w:val="0070C0"/>
                <w:sz w:val="20"/>
                <w:szCs w:val="20"/>
              </w:rPr>
              <w:t>Hua.li@intel.com</w:t>
            </w:r>
          </w:p>
        </w:tc>
      </w:tr>
      <w:tr w:rsidR="004E14D3" w14:paraId="6A960F95" w14:textId="77777777" w:rsidTr="004E14D3">
        <w:tc>
          <w:tcPr>
            <w:tcW w:w="3210" w:type="dxa"/>
          </w:tcPr>
          <w:p w14:paraId="5C1CBEF2" w14:textId="783101F7" w:rsidR="004E14D3" w:rsidRDefault="004E14D3" w:rsidP="00422BC6">
            <w:pPr>
              <w:spacing w:after="120"/>
              <w:rPr>
                <w:rFonts w:eastAsiaTheme="minorEastAsia"/>
                <w:color w:val="0070C0"/>
                <w:sz w:val="20"/>
                <w:szCs w:val="20"/>
              </w:rPr>
            </w:pPr>
            <w:r>
              <w:rPr>
                <w:rFonts w:eastAsiaTheme="minorEastAsia"/>
                <w:color w:val="0070C0"/>
                <w:sz w:val="20"/>
                <w:szCs w:val="20"/>
              </w:rPr>
              <w:t>Qualcomm</w:t>
            </w:r>
          </w:p>
        </w:tc>
        <w:tc>
          <w:tcPr>
            <w:tcW w:w="3210" w:type="dxa"/>
          </w:tcPr>
          <w:p w14:paraId="55D62B2C" w14:textId="47ADD3E8" w:rsidR="004E14D3" w:rsidRDefault="004E14D3" w:rsidP="00422BC6">
            <w:pPr>
              <w:spacing w:after="120"/>
              <w:rPr>
                <w:rFonts w:eastAsiaTheme="minorEastAsia"/>
                <w:color w:val="0070C0"/>
                <w:sz w:val="20"/>
                <w:szCs w:val="20"/>
              </w:rPr>
            </w:pPr>
            <w:r>
              <w:rPr>
                <w:rFonts w:eastAsiaTheme="minorEastAsia"/>
                <w:color w:val="0070C0"/>
                <w:sz w:val="20"/>
                <w:szCs w:val="20"/>
              </w:rPr>
              <w:t>Hyunwoo Cho</w:t>
            </w:r>
          </w:p>
        </w:tc>
        <w:tc>
          <w:tcPr>
            <w:tcW w:w="3211" w:type="dxa"/>
          </w:tcPr>
          <w:p w14:paraId="144307FC" w14:textId="4A376D84" w:rsidR="004E14D3" w:rsidRDefault="004E14D3" w:rsidP="00422BC6">
            <w:pPr>
              <w:spacing w:after="120"/>
              <w:rPr>
                <w:rFonts w:eastAsiaTheme="minorEastAsia"/>
                <w:color w:val="0070C0"/>
                <w:sz w:val="20"/>
                <w:szCs w:val="20"/>
              </w:rPr>
            </w:pPr>
            <w:r>
              <w:rPr>
                <w:rFonts w:eastAsiaTheme="minorEastAsia"/>
                <w:color w:val="0070C0"/>
                <w:sz w:val="20"/>
                <w:szCs w:val="20"/>
              </w:rPr>
              <w:t>hyuncho@qti.qualcomm.com</w:t>
            </w:r>
          </w:p>
        </w:tc>
      </w:tr>
      <w:tr w:rsidR="00422BC6" w14:paraId="34AAB76B" w14:textId="77777777" w:rsidTr="004E14D3">
        <w:tc>
          <w:tcPr>
            <w:tcW w:w="3210" w:type="dxa"/>
          </w:tcPr>
          <w:p w14:paraId="3FFBEA4A" w14:textId="20DEA556" w:rsidR="00422BC6" w:rsidRDefault="00422BC6" w:rsidP="00422BC6">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3210" w:type="dxa"/>
          </w:tcPr>
          <w:p w14:paraId="3E57FEDC" w14:textId="4F79DCF4" w:rsidR="00422BC6" w:rsidRDefault="00422BC6" w:rsidP="00422BC6">
            <w:pPr>
              <w:spacing w:after="120"/>
              <w:rPr>
                <w:rFonts w:eastAsiaTheme="minorEastAsia"/>
                <w:color w:val="0070C0"/>
                <w:sz w:val="20"/>
                <w:szCs w:val="20"/>
              </w:rPr>
            </w:pPr>
            <w:r>
              <w:rPr>
                <w:rFonts w:eastAsiaTheme="minorEastAsia" w:hint="eastAsia"/>
                <w:color w:val="0070C0"/>
                <w:sz w:val="20"/>
                <w:szCs w:val="20"/>
              </w:rPr>
              <w:t>R</w:t>
            </w:r>
            <w:r>
              <w:rPr>
                <w:rFonts w:eastAsiaTheme="minorEastAsia"/>
                <w:color w:val="0070C0"/>
                <w:sz w:val="20"/>
                <w:szCs w:val="20"/>
              </w:rPr>
              <w:t>oy Hu</w:t>
            </w:r>
          </w:p>
        </w:tc>
        <w:tc>
          <w:tcPr>
            <w:tcW w:w="3211" w:type="dxa"/>
          </w:tcPr>
          <w:p w14:paraId="50D91FED" w14:textId="54EF237A" w:rsidR="00422BC6" w:rsidRDefault="00CC5764" w:rsidP="00422BC6">
            <w:pPr>
              <w:spacing w:after="120"/>
              <w:rPr>
                <w:rFonts w:eastAsiaTheme="minorEastAsia"/>
                <w:color w:val="0070C0"/>
                <w:sz w:val="20"/>
                <w:szCs w:val="20"/>
              </w:rPr>
            </w:pPr>
            <w:hyperlink r:id="rId11" w:history="1">
              <w:r w:rsidRPr="003D1EB2">
                <w:rPr>
                  <w:rStyle w:val="Hyperlink"/>
                  <w:rFonts w:eastAsiaTheme="minorEastAsia" w:hint="eastAsia"/>
                  <w:sz w:val="20"/>
                  <w:szCs w:val="20"/>
                </w:rPr>
                <w:t>h</w:t>
              </w:r>
              <w:r w:rsidRPr="003D1EB2">
                <w:rPr>
                  <w:rStyle w:val="Hyperlink"/>
                  <w:rFonts w:eastAsiaTheme="minorEastAsia"/>
                  <w:sz w:val="20"/>
                  <w:szCs w:val="20"/>
                </w:rPr>
                <w:t>urongyi@oppo</w:t>
              </w:r>
              <w:r w:rsidRPr="003D1EB2">
                <w:rPr>
                  <w:rStyle w:val="Hyperlink"/>
                  <w:rFonts w:eastAsiaTheme="minorEastAsia" w:hint="eastAsia"/>
                  <w:sz w:val="20"/>
                  <w:szCs w:val="20"/>
                </w:rPr>
                <w:t>.</w:t>
              </w:r>
              <w:r w:rsidRPr="003D1EB2">
                <w:rPr>
                  <w:rStyle w:val="Hyperlink"/>
                  <w:rFonts w:eastAsiaTheme="minorEastAsia"/>
                  <w:sz w:val="20"/>
                  <w:szCs w:val="20"/>
                </w:rPr>
                <w:t>com</w:t>
              </w:r>
            </w:hyperlink>
          </w:p>
        </w:tc>
      </w:tr>
      <w:tr w:rsidR="00CC5764" w14:paraId="52A2A52A" w14:textId="77777777" w:rsidTr="004E14D3">
        <w:tc>
          <w:tcPr>
            <w:tcW w:w="3210" w:type="dxa"/>
          </w:tcPr>
          <w:p w14:paraId="3AE570D0" w14:textId="2F3809CF" w:rsidR="00CC5764" w:rsidRDefault="00CC5764" w:rsidP="00422BC6">
            <w:pPr>
              <w:spacing w:after="120"/>
              <w:rPr>
                <w:rFonts w:eastAsiaTheme="minorEastAsia"/>
                <w:color w:val="0070C0"/>
                <w:sz w:val="20"/>
                <w:szCs w:val="20"/>
              </w:rPr>
            </w:pPr>
            <w:r>
              <w:rPr>
                <w:rFonts w:eastAsiaTheme="minorEastAsia"/>
                <w:color w:val="0070C0"/>
                <w:sz w:val="20"/>
                <w:szCs w:val="20"/>
              </w:rPr>
              <w:t>Ericsson</w:t>
            </w:r>
          </w:p>
        </w:tc>
        <w:tc>
          <w:tcPr>
            <w:tcW w:w="3210" w:type="dxa"/>
          </w:tcPr>
          <w:p w14:paraId="0F25B46E" w14:textId="05800A56" w:rsidR="00CC5764" w:rsidRDefault="00CC5764" w:rsidP="00422BC6">
            <w:pPr>
              <w:spacing w:after="120"/>
              <w:rPr>
                <w:rFonts w:eastAsiaTheme="minorEastAsia"/>
                <w:color w:val="0070C0"/>
                <w:sz w:val="20"/>
                <w:szCs w:val="20"/>
              </w:rPr>
            </w:pPr>
            <w:r>
              <w:rPr>
                <w:rFonts w:eastAsiaTheme="minorEastAsia"/>
                <w:color w:val="0070C0"/>
                <w:sz w:val="20"/>
                <w:szCs w:val="20"/>
              </w:rPr>
              <w:t>Venkat</w:t>
            </w:r>
          </w:p>
        </w:tc>
        <w:tc>
          <w:tcPr>
            <w:tcW w:w="3211" w:type="dxa"/>
          </w:tcPr>
          <w:p w14:paraId="3487A3C6" w14:textId="1FBA409D" w:rsidR="00CC5764" w:rsidRDefault="00CC5764" w:rsidP="00422BC6">
            <w:pPr>
              <w:spacing w:after="120"/>
              <w:rPr>
                <w:rFonts w:eastAsiaTheme="minorEastAsia"/>
                <w:color w:val="0070C0"/>
                <w:sz w:val="20"/>
                <w:szCs w:val="20"/>
              </w:rPr>
            </w:pPr>
            <w:r>
              <w:rPr>
                <w:rFonts w:eastAsiaTheme="minorEastAsia"/>
                <w:color w:val="0070C0"/>
                <w:sz w:val="20"/>
                <w:szCs w:val="20"/>
              </w:rPr>
              <w:t>Venkatrao.gonuguntla@ericsson.com</w:t>
            </w:r>
          </w:p>
        </w:tc>
      </w:tr>
    </w:tbl>
    <w:p w14:paraId="7694A097" w14:textId="77777777" w:rsidR="005F54AE" w:rsidRDefault="005F54AE">
      <w:pPr>
        <w:rPr>
          <w:color w:val="0070C0"/>
        </w:rPr>
      </w:pPr>
    </w:p>
    <w:p w14:paraId="3EE1B691" w14:textId="77777777" w:rsidR="005F54AE" w:rsidRDefault="001147E3">
      <w:pPr>
        <w:rPr>
          <w:rFonts w:eastAsiaTheme="minorEastAsia"/>
          <w:color w:val="0070C0"/>
          <w:sz w:val="20"/>
          <w:szCs w:val="20"/>
        </w:rPr>
      </w:pPr>
      <w:r>
        <w:rPr>
          <w:rFonts w:eastAsiaTheme="minorEastAsia"/>
          <w:color w:val="0070C0"/>
          <w:sz w:val="20"/>
          <w:szCs w:val="20"/>
        </w:rPr>
        <w:t>Note:</w:t>
      </w:r>
    </w:p>
    <w:p w14:paraId="7425C04C" w14:textId="77777777" w:rsidR="005F54AE" w:rsidRDefault="001147E3">
      <w:pPr>
        <w:pStyle w:val="ListParagraph"/>
        <w:numPr>
          <w:ilvl w:val="0"/>
          <w:numId w:val="2"/>
        </w:numPr>
        <w:ind w:firstLineChars="0"/>
        <w:rPr>
          <w:rFonts w:eastAsiaTheme="minorEastAsia"/>
          <w:color w:val="0070C0"/>
          <w:sz w:val="20"/>
          <w:szCs w:val="20"/>
        </w:rPr>
      </w:pPr>
      <w:r>
        <w:rPr>
          <w:rFonts w:eastAsiaTheme="minorEastAsia"/>
          <w:color w:val="0070C0"/>
          <w:sz w:val="20"/>
          <w:szCs w:val="20"/>
        </w:rPr>
        <w:t xml:space="preserve">Please add your contact information in above table once you make comments on this email thread. </w:t>
      </w:r>
    </w:p>
    <w:p w14:paraId="674F2BD4" w14:textId="77777777" w:rsidR="005F54AE" w:rsidRDefault="001147E3">
      <w:pPr>
        <w:pStyle w:val="ListParagraph"/>
        <w:numPr>
          <w:ilvl w:val="0"/>
          <w:numId w:val="2"/>
        </w:numPr>
        <w:ind w:firstLineChars="0"/>
        <w:rPr>
          <w:rFonts w:eastAsiaTheme="minorEastAsia"/>
          <w:color w:val="0070C0"/>
          <w:sz w:val="20"/>
          <w:szCs w:val="20"/>
        </w:rPr>
      </w:pPr>
      <w:r>
        <w:rPr>
          <w:rFonts w:eastAsiaTheme="minorEastAsia"/>
          <w:color w:val="0070C0"/>
          <w:sz w:val="20"/>
          <w:szCs w:val="20"/>
        </w:rPr>
        <w:t>If multiple delegates from the same company make comments on single email thread, please add you name as suffix after company name when make comments i.e. Company A (XX, XX)</w:t>
      </w:r>
    </w:p>
    <w:p w14:paraId="6351468B" w14:textId="77777777" w:rsidR="005F54AE" w:rsidRDefault="005F54AE">
      <w:pPr>
        <w:jc w:val="both"/>
        <w:rPr>
          <w:rFonts w:eastAsia="Yu Mincho"/>
        </w:rPr>
      </w:pPr>
    </w:p>
    <w:p w14:paraId="400C3D3B" w14:textId="77777777" w:rsidR="005F54AE" w:rsidRDefault="005F54AE">
      <w:pPr>
        <w:rPr>
          <w:highlight w:val="yellow"/>
        </w:rPr>
      </w:pPr>
    </w:p>
    <w:p w14:paraId="3095C824" w14:textId="77777777" w:rsidR="005F54AE" w:rsidRDefault="001147E3">
      <w:r>
        <w:t>The agreement of enhancement prioritization in RAN4#106 was:</w:t>
      </w:r>
    </w:p>
    <w:p w14:paraId="7D2BE065" w14:textId="77777777" w:rsidR="005F54AE" w:rsidRDefault="001147E3">
      <w:pPr>
        <w:pStyle w:val="Caption"/>
        <w:keepNext/>
        <w:spacing w:before="0" w:after="0"/>
        <w:jc w:val="center"/>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Summary for candidate solutions for FR2 unknown SCell activation enhancement</w:t>
      </w:r>
    </w:p>
    <w:tbl>
      <w:tblPr>
        <w:tblStyle w:val="TableGrid"/>
        <w:tblW w:w="8759" w:type="dxa"/>
        <w:tblLook w:val="04A0" w:firstRow="1" w:lastRow="0" w:firstColumn="1" w:lastColumn="0" w:noHBand="0" w:noVBand="1"/>
      </w:tblPr>
      <w:tblGrid>
        <w:gridCol w:w="1165"/>
        <w:gridCol w:w="1530"/>
        <w:gridCol w:w="1569"/>
        <w:gridCol w:w="1569"/>
        <w:gridCol w:w="2926"/>
      </w:tblGrid>
      <w:tr w:rsidR="005F54AE" w14:paraId="03E0A3A7" w14:textId="77777777">
        <w:trPr>
          <w:trHeight w:val="558"/>
        </w:trPr>
        <w:tc>
          <w:tcPr>
            <w:tcW w:w="1165" w:type="dxa"/>
            <w:shd w:val="clear" w:color="auto" w:fill="B4C6E7" w:themeFill="accent1" w:themeFillTint="66"/>
          </w:tcPr>
          <w:p w14:paraId="174C824C" w14:textId="77777777" w:rsidR="005F54AE" w:rsidRDefault="001147E3">
            <w:pPr>
              <w:spacing w:after="0"/>
              <w:rPr>
                <w:b/>
                <w:bCs/>
                <w:sz w:val="16"/>
                <w:szCs w:val="16"/>
              </w:rPr>
            </w:pPr>
            <w:r>
              <w:rPr>
                <w:b/>
                <w:bCs/>
                <w:sz w:val="16"/>
                <w:szCs w:val="16"/>
              </w:rPr>
              <w:t>Enhancement part</w:t>
            </w:r>
          </w:p>
        </w:tc>
        <w:tc>
          <w:tcPr>
            <w:tcW w:w="1530" w:type="dxa"/>
            <w:shd w:val="clear" w:color="auto" w:fill="B4C6E7" w:themeFill="accent1" w:themeFillTint="66"/>
          </w:tcPr>
          <w:p w14:paraId="6D2F5DF8" w14:textId="77777777" w:rsidR="005F54AE" w:rsidRDefault="001147E3">
            <w:pPr>
              <w:spacing w:after="0"/>
              <w:rPr>
                <w:b/>
                <w:bCs/>
                <w:sz w:val="16"/>
                <w:szCs w:val="16"/>
              </w:rPr>
            </w:pPr>
            <w:r>
              <w:rPr>
                <w:b/>
                <w:bCs/>
                <w:sz w:val="16"/>
                <w:szCs w:val="16"/>
              </w:rPr>
              <w:t>Issue index in topic summary (R4-2302769)</w:t>
            </w:r>
          </w:p>
        </w:tc>
        <w:tc>
          <w:tcPr>
            <w:tcW w:w="3138" w:type="dxa"/>
            <w:gridSpan w:val="2"/>
            <w:shd w:val="clear" w:color="auto" w:fill="B4C6E7" w:themeFill="accent1" w:themeFillTint="66"/>
          </w:tcPr>
          <w:p w14:paraId="4D34F46B" w14:textId="77777777" w:rsidR="005F54AE" w:rsidRDefault="001147E3">
            <w:pPr>
              <w:spacing w:after="0"/>
              <w:rPr>
                <w:b/>
                <w:bCs/>
                <w:sz w:val="16"/>
                <w:szCs w:val="16"/>
              </w:rPr>
            </w:pPr>
            <w:r>
              <w:rPr>
                <w:b/>
                <w:bCs/>
                <w:sz w:val="16"/>
                <w:szCs w:val="16"/>
              </w:rPr>
              <w:t>Enhancement solution</w:t>
            </w:r>
          </w:p>
        </w:tc>
        <w:tc>
          <w:tcPr>
            <w:tcW w:w="2926" w:type="dxa"/>
            <w:shd w:val="clear" w:color="auto" w:fill="B4C6E7" w:themeFill="accent1" w:themeFillTint="66"/>
          </w:tcPr>
          <w:p w14:paraId="03919A7F" w14:textId="77777777" w:rsidR="005F54AE" w:rsidRDefault="001147E3">
            <w:pPr>
              <w:rPr>
                <w:b/>
                <w:bCs/>
                <w:sz w:val="16"/>
                <w:szCs w:val="16"/>
              </w:rPr>
            </w:pPr>
            <w:r>
              <w:rPr>
                <w:b/>
                <w:bCs/>
                <w:sz w:val="16"/>
                <w:szCs w:val="16"/>
              </w:rPr>
              <w:t>RAN4 decision on whether to continue discuss this enhancement solution in R18?</w:t>
            </w:r>
          </w:p>
        </w:tc>
      </w:tr>
      <w:tr w:rsidR="005F54AE" w14:paraId="347138CC" w14:textId="77777777">
        <w:trPr>
          <w:trHeight w:val="558"/>
        </w:trPr>
        <w:tc>
          <w:tcPr>
            <w:tcW w:w="1165" w:type="dxa"/>
            <w:vMerge w:val="restart"/>
          </w:tcPr>
          <w:p w14:paraId="5BF2E2E8" w14:textId="77777777" w:rsidR="005F54AE" w:rsidRDefault="001147E3">
            <w:pPr>
              <w:spacing w:after="0"/>
              <w:rPr>
                <w:sz w:val="16"/>
                <w:szCs w:val="16"/>
              </w:rPr>
            </w:pPr>
            <w:r>
              <w:rPr>
                <w:sz w:val="16"/>
                <w:szCs w:val="16"/>
              </w:rPr>
              <w:t>L3 part</w:t>
            </w:r>
          </w:p>
        </w:tc>
        <w:tc>
          <w:tcPr>
            <w:tcW w:w="1530" w:type="dxa"/>
          </w:tcPr>
          <w:p w14:paraId="0FF7C2B0" w14:textId="77777777" w:rsidR="005F54AE" w:rsidRDefault="001147E3">
            <w:pPr>
              <w:spacing w:after="0"/>
              <w:rPr>
                <w:sz w:val="16"/>
                <w:szCs w:val="16"/>
              </w:rPr>
            </w:pPr>
            <w:r>
              <w:rPr>
                <w:sz w:val="16"/>
                <w:szCs w:val="16"/>
              </w:rPr>
              <w:t>Issue 1-1-1, Issue 1-1-1a</w:t>
            </w:r>
          </w:p>
        </w:tc>
        <w:tc>
          <w:tcPr>
            <w:tcW w:w="3138" w:type="dxa"/>
            <w:gridSpan w:val="2"/>
          </w:tcPr>
          <w:p w14:paraId="2EF49CB3" w14:textId="77777777" w:rsidR="005F54AE" w:rsidRDefault="001147E3">
            <w:pPr>
              <w:spacing w:after="0"/>
              <w:rPr>
                <w:sz w:val="16"/>
                <w:szCs w:val="16"/>
              </w:rPr>
            </w:pPr>
            <w:r>
              <w:rPr>
                <w:sz w:val="16"/>
                <w:szCs w:val="16"/>
              </w:rPr>
              <w:t>New sub-states for known/unknown state for FR2 SCell</w:t>
            </w:r>
          </w:p>
        </w:tc>
        <w:tc>
          <w:tcPr>
            <w:tcW w:w="2926" w:type="dxa"/>
          </w:tcPr>
          <w:p w14:paraId="792C52CB" w14:textId="77777777" w:rsidR="005F54AE" w:rsidRDefault="001147E3">
            <w:pPr>
              <w:rPr>
                <w:sz w:val="16"/>
                <w:szCs w:val="16"/>
              </w:rPr>
            </w:pPr>
            <w:r>
              <w:rPr>
                <w:sz w:val="16"/>
                <w:szCs w:val="16"/>
                <w:highlight w:val="yellow"/>
              </w:rPr>
              <w:t>Discussed in CR stage</w:t>
            </w:r>
          </w:p>
        </w:tc>
      </w:tr>
      <w:tr w:rsidR="005F54AE" w14:paraId="31C500A8" w14:textId="77777777">
        <w:trPr>
          <w:trHeight w:val="145"/>
        </w:trPr>
        <w:tc>
          <w:tcPr>
            <w:tcW w:w="1165" w:type="dxa"/>
            <w:vMerge/>
          </w:tcPr>
          <w:p w14:paraId="769CB81B" w14:textId="77777777" w:rsidR="005F54AE" w:rsidRDefault="005F54AE">
            <w:pPr>
              <w:spacing w:after="0"/>
              <w:rPr>
                <w:sz w:val="16"/>
                <w:szCs w:val="16"/>
              </w:rPr>
            </w:pPr>
          </w:p>
        </w:tc>
        <w:tc>
          <w:tcPr>
            <w:tcW w:w="1530" w:type="dxa"/>
          </w:tcPr>
          <w:p w14:paraId="754FE761" w14:textId="77777777" w:rsidR="005F54AE" w:rsidRDefault="001147E3">
            <w:pPr>
              <w:spacing w:after="0"/>
              <w:rPr>
                <w:sz w:val="16"/>
                <w:szCs w:val="16"/>
              </w:rPr>
            </w:pPr>
            <w:r>
              <w:rPr>
                <w:sz w:val="16"/>
                <w:szCs w:val="16"/>
              </w:rPr>
              <w:t>Issue 1-1-2/1-1-3/1-1-4/1-1-5/1-1-6</w:t>
            </w:r>
          </w:p>
        </w:tc>
        <w:tc>
          <w:tcPr>
            <w:tcW w:w="3138" w:type="dxa"/>
            <w:gridSpan w:val="2"/>
          </w:tcPr>
          <w:p w14:paraId="156C72F2" w14:textId="77777777" w:rsidR="005F54AE" w:rsidRDefault="001147E3">
            <w:pPr>
              <w:spacing w:after="0"/>
              <w:rPr>
                <w:sz w:val="16"/>
                <w:szCs w:val="16"/>
              </w:rPr>
            </w:pPr>
            <w:r>
              <w:rPr>
                <w:sz w:val="16"/>
                <w:szCs w:val="16"/>
              </w:rPr>
              <w:t>New measurement status indication or report for FR2 SCell activation enhancement</w:t>
            </w:r>
          </w:p>
        </w:tc>
        <w:tc>
          <w:tcPr>
            <w:tcW w:w="2926" w:type="dxa"/>
            <w:shd w:val="clear" w:color="auto" w:fill="92D050"/>
          </w:tcPr>
          <w:p w14:paraId="7C826761" w14:textId="77777777" w:rsidR="005F54AE" w:rsidRDefault="001147E3">
            <w:pPr>
              <w:rPr>
                <w:sz w:val="16"/>
                <w:szCs w:val="16"/>
              </w:rPr>
            </w:pPr>
            <w:r>
              <w:rPr>
                <w:sz w:val="16"/>
                <w:szCs w:val="16"/>
              </w:rPr>
              <w:t>Yes, continue discussion</w:t>
            </w:r>
          </w:p>
        </w:tc>
      </w:tr>
      <w:tr w:rsidR="005F54AE" w14:paraId="6CEE59E2" w14:textId="77777777">
        <w:trPr>
          <w:trHeight w:val="145"/>
        </w:trPr>
        <w:tc>
          <w:tcPr>
            <w:tcW w:w="1165" w:type="dxa"/>
            <w:vMerge/>
          </w:tcPr>
          <w:p w14:paraId="6DB6EFCA" w14:textId="77777777" w:rsidR="005F54AE" w:rsidRDefault="005F54AE">
            <w:pPr>
              <w:spacing w:after="0"/>
              <w:rPr>
                <w:sz w:val="16"/>
                <w:szCs w:val="16"/>
              </w:rPr>
            </w:pPr>
          </w:p>
        </w:tc>
        <w:tc>
          <w:tcPr>
            <w:tcW w:w="1530" w:type="dxa"/>
          </w:tcPr>
          <w:p w14:paraId="1E1A1285" w14:textId="77777777" w:rsidR="005F54AE" w:rsidRDefault="001147E3">
            <w:pPr>
              <w:spacing w:after="0"/>
              <w:rPr>
                <w:sz w:val="16"/>
                <w:szCs w:val="16"/>
              </w:rPr>
            </w:pPr>
            <w:r>
              <w:rPr>
                <w:sz w:val="16"/>
                <w:szCs w:val="16"/>
              </w:rPr>
              <w:t>Issue 1-2-1</w:t>
            </w:r>
          </w:p>
        </w:tc>
        <w:tc>
          <w:tcPr>
            <w:tcW w:w="3138" w:type="dxa"/>
            <w:gridSpan w:val="2"/>
          </w:tcPr>
          <w:p w14:paraId="69452EC9" w14:textId="77777777" w:rsidR="005F54AE" w:rsidRDefault="001147E3">
            <w:pPr>
              <w:spacing w:after="0"/>
              <w:rPr>
                <w:sz w:val="16"/>
                <w:szCs w:val="16"/>
              </w:rPr>
            </w:pPr>
            <w:r>
              <w:rPr>
                <w:sz w:val="16"/>
                <w:szCs w:val="16"/>
              </w:rPr>
              <w:t>Beam sweeping factor enhancement in L3 part (not related with WI of FR2 multi-Rx chain DL reception)</w:t>
            </w:r>
          </w:p>
        </w:tc>
        <w:tc>
          <w:tcPr>
            <w:tcW w:w="2926" w:type="dxa"/>
            <w:shd w:val="clear" w:color="auto" w:fill="92D050"/>
          </w:tcPr>
          <w:p w14:paraId="1E20D73F" w14:textId="77777777" w:rsidR="005F54AE" w:rsidRDefault="001147E3">
            <w:pPr>
              <w:rPr>
                <w:sz w:val="16"/>
                <w:szCs w:val="16"/>
              </w:rPr>
            </w:pPr>
            <w:r>
              <w:rPr>
                <w:sz w:val="16"/>
                <w:szCs w:val="16"/>
              </w:rPr>
              <w:t>Yes, continue discussion</w:t>
            </w:r>
          </w:p>
        </w:tc>
      </w:tr>
      <w:tr w:rsidR="005F54AE" w14:paraId="78136EFB" w14:textId="77777777">
        <w:trPr>
          <w:trHeight w:val="145"/>
        </w:trPr>
        <w:tc>
          <w:tcPr>
            <w:tcW w:w="1165" w:type="dxa"/>
            <w:vMerge/>
          </w:tcPr>
          <w:p w14:paraId="0EFB36AE" w14:textId="77777777" w:rsidR="005F54AE" w:rsidRDefault="005F54AE">
            <w:pPr>
              <w:spacing w:after="0"/>
              <w:rPr>
                <w:sz w:val="16"/>
                <w:szCs w:val="16"/>
              </w:rPr>
            </w:pPr>
          </w:p>
        </w:tc>
        <w:tc>
          <w:tcPr>
            <w:tcW w:w="1530" w:type="dxa"/>
          </w:tcPr>
          <w:p w14:paraId="566D6330" w14:textId="77777777" w:rsidR="005F54AE" w:rsidRDefault="001147E3">
            <w:pPr>
              <w:spacing w:after="0"/>
              <w:rPr>
                <w:sz w:val="16"/>
                <w:szCs w:val="16"/>
              </w:rPr>
            </w:pPr>
            <w:r>
              <w:rPr>
                <w:sz w:val="16"/>
                <w:szCs w:val="16"/>
              </w:rPr>
              <w:t>Issue 1-3-1/1-3-2</w:t>
            </w:r>
          </w:p>
        </w:tc>
        <w:tc>
          <w:tcPr>
            <w:tcW w:w="3138" w:type="dxa"/>
            <w:gridSpan w:val="2"/>
          </w:tcPr>
          <w:p w14:paraId="3D830832" w14:textId="77777777" w:rsidR="005F54AE" w:rsidRDefault="001147E3">
            <w:pPr>
              <w:spacing w:after="0"/>
              <w:rPr>
                <w:bCs/>
                <w:sz w:val="16"/>
                <w:szCs w:val="16"/>
              </w:rPr>
            </w:pPr>
            <w:r>
              <w:rPr>
                <w:bCs/>
                <w:sz w:val="16"/>
                <w:szCs w:val="16"/>
                <w:lang w:eastAsia="ko-KR"/>
              </w:rPr>
              <w:t>enhancement of “T</w:t>
            </w:r>
            <w:r>
              <w:rPr>
                <w:bCs/>
                <w:sz w:val="16"/>
                <w:szCs w:val="16"/>
                <w:vertAlign w:val="subscript"/>
                <w:lang w:eastAsia="ko-KR"/>
              </w:rPr>
              <w:t xml:space="preserve">FirstSSB_MAX </w:t>
            </w:r>
            <w:r>
              <w:rPr>
                <w:bCs/>
                <w:sz w:val="16"/>
                <w:szCs w:val="16"/>
                <w:lang w:eastAsia="ko-KR"/>
              </w:rPr>
              <w:t>+ 15*T</w:t>
            </w:r>
            <w:r>
              <w:rPr>
                <w:bCs/>
                <w:sz w:val="16"/>
                <w:szCs w:val="16"/>
                <w:vertAlign w:val="subscript"/>
                <w:lang w:eastAsia="ko-KR"/>
              </w:rPr>
              <w:t>SMTC_MAX</w:t>
            </w:r>
            <w:r>
              <w:rPr>
                <w:bCs/>
                <w:sz w:val="16"/>
                <w:szCs w:val="16"/>
                <w:lang w:eastAsia="ko-KR"/>
              </w:rPr>
              <w:t>” part (sample reduction)</w:t>
            </w:r>
          </w:p>
        </w:tc>
        <w:tc>
          <w:tcPr>
            <w:tcW w:w="2926" w:type="dxa"/>
          </w:tcPr>
          <w:p w14:paraId="66DE453F" w14:textId="77777777" w:rsidR="005F54AE" w:rsidRDefault="001147E3">
            <w:pPr>
              <w:rPr>
                <w:sz w:val="16"/>
                <w:szCs w:val="16"/>
              </w:rPr>
            </w:pPr>
            <w:r>
              <w:rPr>
                <w:sz w:val="16"/>
                <w:szCs w:val="16"/>
                <w:highlight w:val="yellow"/>
              </w:rPr>
              <w:t>Deprioritized</w:t>
            </w:r>
          </w:p>
        </w:tc>
      </w:tr>
      <w:tr w:rsidR="005F54AE" w14:paraId="0305F370" w14:textId="77777777">
        <w:trPr>
          <w:trHeight w:val="145"/>
        </w:trPr>
        <w:tc>
          <w:tcPr>
            <w:tcW w:w="1165" w:type="dxa"/>
            <w:vMerge/>
          </w:tcPr>
          <w:p w14:paraId="1C957F02" w14:textId="77777777" w:rsidR="005F54AE" w:rsidRDefault="005F54AE">
            <w:pPr>
              <w:spacing w:after="0"/>
              <w:rPr>
                <w:sz w:val="16"/>
                <w:szCs w:val="16"/>
              </w:rPr>
            </w:pPr>
          </w:p>
        </w:tc>
        <w:tc>
          <w:tcPr>
            <w:tcW w:w="1530" w:type="dxa"/>
          </w:tcPr>
          <w:p w14:paraId="2E3631E4" w14:textId="77777777" w:rsidR="005F54AE" w:rsidRDefault="001147E3">
            <w:pPr>
              <w:spacing w:after="0"/>
              <w:rPr>
                <w:sz w:val="16"/>
                <w:szCs w:val="16"/>
              </w:rPr>
            </w:pPr>
            <w:r>
              <w:rPr>
                <w:sz w:val="16"/>
                <w:szCs w:val="16"/>
              </w:rPr>
              <w:t>Issue 1-3-3</w:t>
            </w:r>
          </w:p>
        </w:tc>
        <w:tc>
          <w:tcPr>
            <w:tcW w:w="3138" w:type="dxa"/>
            <w:gridSpan w:val="2"/>
          </w:tcPr>
          <w:p w14:paraId="7024BA36" w14:textId="77777777" w:rsidR="005F54AE" w:rsidRDefault="001147E3">
            <w:pPr>
              <w:spacing w:after="0"/>
              <w:rPr>
                <w:sz w:val="16"/>
                <w:szCs w:val="16"/>
              </w:rPr>
            </w:pPr>
            <w:r>
              <w:rPr>
                <w:sz w:val="16"/>
                <w:szCs w:val="16"/>
              </w:rPr>
              <w:t>Enhancement of “8*Trs” part</w:t>
            </w:r>
          </w:p>
        </w:tc>
        <w:tc>
          <w:tcPr>
            <w:tcW w:w="2926" w:type="dxa"/>
          </w:tcPr>
          <w:p w14:paraId="4C08A746" w14:textId="77777777" w:rsidR="005F54AE" w:rsidRDefault="001147E3">
            <w:pPr>
              <w:rPr>
                <w:sz w:val="16"/>
                <w:szCs w:val="16"/>
              </w:rPr>
            </w:pPr>
            <w:r>
              <w:rPr>
                <w:sz w:val="16"/>
                <w:szCs w:val="16"/>
                <w:highlight w:val="yellow"/>
              </w:rPr>
              <w:t>Merged to issue 1-2-1/2-1-1</w:t>
            </w:r>
          </w:p>
        </w:tc>
      </w:tr>
      <w:tr w:rsidR="005F54AE" w14:paraId="62D5F7D7" w14:textId="77777777">
        <w:trPr>
          <w:trHeight w:val="145"/>
        </w:trPr>
        <w:tc>
          <w:tcPr>
            <w:tcW w:w="1165" w:type="dxa"/>
            <w:vMerge/>
          </w:tcPr>
          <w:p w14:paraId="1658BC59" w14:textId="77777777" w:rsidR="005F54AE" w:rsidRDefault="005F54AE">
            <w:pPr>
              <w:spacing w:after="0"/>
              <w:rPr>
                <w:sz w:val="16"/>
                <w:szCs w:val="16"/>
              </w:rPr>
            </w:pPr>
          </w:p>
        </w:tc>
        <w:tc>
          <w:tcPr>
            <w:tcW w:w="1530" w:type="dxa"/>
          </w:tcPr>
          <w:p w14:paraId="653E5FB3" w14:textId="77777777" w:rsidR="005F54AE" w:rsidRDefault="001147E3">
            <w:pPr>
              <w:spacing w:after="0"/>
              <w:rPr>
                <w:sz w:val="16"/>
                <w:szCs w:val="16"/>
              </w:rPr>
            </w:pPr>
            <w:r>
              <w:rPr>
                <w:sz w:val="16"/>
                <w:szCs w:val="16"/>
              </w:rPr>
              <w:t>Issue 1-4-2</w:t>
            </w:r>
          </w:p>
        </w:tc>
        <w:tc>
          <w:tcPr>
            <w:tcW w:w="3138" w:type="dxa"/>
            <w:gridSpan w:val="2"/>
          </w:tcPr>
          <w:p w14:paraId="24EA3DCE" w14:textId="77777777" w:rsidR="005F54AE" w:rsidRDefault="001147E3">
            <w:pPr>
              <w:spacing w:after="0"/>
              <w:rPr>
                <w:sz w:val="16"/>
                <w:szCs w:val="16"/>
              </w:rPr>
            </w:pPr>
            <w:r>
              <w:rPr>
                <w:sz w:val="16"/>
                <w:szCs w:val="16"/>
              </w:rPr>
              <w:t>RS and QCL information related enhancement for FR2 unknown SCell activation</w:t>
            </w:r>
          </w:p>
        </w:tc>
        <w:tc>
          <w:tcPr>
            <w:tcW w:w="2926" w:type="dxa"/>
          </w:tcPr>
          <w:p w14:paraId="4951D144" w14:textId="77777777" w:rsidR="005F54AE" w:rsidRDefault="001147E3">
            <w:pPr>
              <w:rPr>
                <w:sz w:val="16"/>
                <w:szCs w:val="16"/>
              </w:rPr>
            </w:pPr>
            <w:r>
              <w:rPr>
                <w:sz w:val="16"/>
                <w:szCs w:val="16"/>
                <w:highlight w:val="yellow"/>
              </w:rPr>
              <w:t>Deprioritized</w:t>
            </w:r>
          </w:p>
        </w:tc>
      </w:tr>
      <w:tr w:rsidR="005F54AE" w14:paraId="2C4F4051" w14:textId="77777777">
        <w:trPr>
          <w:trHeight w:val="145"/>
        </w:trPr>
        <w:tc>
          <w:tcPr>
            <w:tcW w:w="1165" w:type="dxa"/>
            <w:vMerge/>
          </w:tcPr>
          <w:p w14:paraId="4591E0A7" w14:textId="77777777" w:rsidR="005F54AE" w:rsidRDefault="005F54AE">
            <w:pPr>
              <w:spacing w:after="0"/>
              <w:rPr>
                <w:sz w:val="16"/>
                <w:szCs w:val="16"/>
              </w:rPr>
            </w:pPr>
          </w:p>
        </w:tc>
        <w:tc>
          <w:tcPr>
            <w:tcW w:w="1530" w:type="dxa"/>
          </w:tcPr>
          <w:p w14:paraId="08642F94" w14:textId="77777777" w:rsidR="005F54AE" w:rsidRDefault="001147E3">
            <w:pPr>
              <w:spacing w:after="0"/>
              <w:rPr>
                <w:sz w:val="16"/>
                <w:szCs w:val="16"/>
              </w:rPr>
            </w:pPr>
            <w:r>
              <w:rPr>
                <w:sz w:val="16"/>
                <w:szCs w:val="16"/>
              </w:rPr>
              <w:t>Issue 1-4-1/Issue 1-4-3</w:t>
            </w:r>
          </w:p>
        </w:tc>
        <w:tc>
          <w:tcPr>
            <w:tcW w:w="3138" w:type="dxa"/>
            <w:gridSpan w:val="2"/>
          </w:tcPr>
          <w:p w14:paraId="0681EA21" w14:textId="77777777" w:rsidR="005F54AE" w:rsidRDefault="001147E3">
            <w:pPr>
              <w:spacing w:after="0"/>
              <w:rPr>
                <w:sz w:val="16"/>
                <w:szCs w:val="16"/>
              </w:rPr>
            </w:pPr>
            <w:r>
              <w:rPr>
                <w:sz w:val="16"/>
                <w:szCs w:val="16"/>
              </w:rPr>
              <w:t>RS and QCL information related enhancement for FR1 unknown SCell activation</w:t>
            </w:r>
          </w:p>
        </w:tc>
        <w:tc>
          <w:tcPr>
            <w:tcW w:w="2926" w:type="dxa"/>
            <w:shd w:val="clear" w:color="auto" w:fill="92D050"/>
          </w:tcPr>
          <w:p w14:paraId="40FFB1A8" w14:textId="77777777" w:rsidR="005F54AE" w:rsidRDefault="001147E3">
            <w:pPr>
              <w:rPr>
                <w:sz w:val="16"/>
                <w:szCs w:val="16"/>
              </w:rPr>
            </w:pPr>
            <w:r>
              <w:rPr>
                <w:sz w:val="16"/>
                <w:szCs w:val="16"/>
              </w:rPr>
              <w:t>Yes, continue discussion</w:t>
            </w:r>
          </w:p>
        </w:tc>
      </w:tr>
      <w:tr w:rsidR="005F54AE" w14:paraId="74B427DF" w14:textId="77777777">
        <w:trPr>
          <w:trHeight w:val="145"/>
        </w:trPr>
        <w:tc>
          <w:tcPr>
            <w:tcW w:w="1165" w:type="dxa"/>
            <w:vMerge/>
          </w:tcPr>
          <w:p w14:paraId="7763256F" w14:textId="77777777" w:rsidR="005F54AE" w:rsidRDefault="005F54AE">
            <w:pPr>
              <w:rPr>
                <w:sz w:val="16"/>
                <w:szCs w:val="16"/>
              </w:rPr>
            </w:pPr>
          </w:p>
        </w:tc>
        <w:tc>
          <w:tcPr>
            <w:tcW w:w="1530" w:type="dxa"/>
          </w:tcPr>
          <w:p w14:paraId="31A01480" w14:textId="77777777" w:rsidR="005F54AE" w:rsidRDefault="001147E3">
            <w:pPr>
              <w:rPr>
                <w:sz w:val="16"/>
                <w:szCs w:val="16"/>
              </w:rPr>
            </w:pPr>
            <w:r>
              <w:rPr>
                <w:sz w:val="16"/>
                <w:szCs w:val="16"/>
              </w:rPr>
              <w:t>Issue 1-5-1/1-5-2</w:t>
            </w:r>
          </w:p>
        </w:tc>
        <w:tc>
          <w:tcPr>
            <w:tcW w:w="3138" w:type="dxa"/>
            <w:gridSpan w:val="2"/>
          </w:tcPr>
          <w:p w14:paraId="653F5208" w14:textId="77777777" w:rsidR="005F54AE" w:rsidRDefault="001147E3">
            <w:pPr>
              <w:rPr>
                <w:sz w:val="16"/>
                <w:szCs w:val="16"/>
              </w:rPr>
            </w:pPr>
            <w:r>
              <w:rPr>
                <w:sz w:val="16"/>
                <w:szCs w:val="16"/>
              </w:rPr>
              <w:t>Ending point of Scell activation of unknown case in FR2</w:t>
            </w:r>
          </w:p>
        </w:tc>
        <w:tc>
          <w:tcPr>
            <w:tcW w:w="2926" w:type="dxa"/>
          </w:tcPr>
          <w:p w14:paraId="493AED73" w14:textId="77777777" w:rsidR="005F54AE" w:rsidRDefault="001147E3">
            <w:pPr>
              <w:rPr>
                <w:sz w:val="16"/>
                <w:szCs w:val="16"/>
              </w:rPr>
            </w:pPr>
            <w:r>
              <w:rPr>
                <w:sz w:val="16"/>
                <w:szCs w:val="16"/>
                <w:highlight w:val="yellow"/>
              </w:rPr>
              <w:t>Deprioritized</w:t>
            </w:r>
          </w:p>
        </w:tc>
      </w:tr>
      <w:tr w:rsidR="005F54AE" w14:paraId="13D79FB4" w14:textId="77777777">
        <w:trPr>
          <w:trHeight w:val="145"/>
        </w:trPr>
        <w:tc>
          <w:tcPr>
            <w:tcW w:w="1165" w:type="dxa"/>
            <w:vMerge/>
          </w:tcPr>
          <w:p w14:paraId="3E6A80B6" w14:textId="77777777" w:rsidR="005F54AE" w:rsidRDefault="005F54AE">
            <w:pPr>
              <w:rPr>
                <w:sz w:val="16"/>
                <w:szCs w:val="16"/>
              </w:rPr>
            </w:pPr>
          </w:p>
        </w:tc>
        <w:tc>
          <w:tcPr>
            <w:tcW w:w="1530" w:type="dxa"/>
          </w:tcPr>
          <w:p w14:paraId="16D892C6" w14:textId="77777777" w:rsidR="005F54AE" w:rsidRDefault="001147E3">
            <w:pPr>
              <w:rPr>
                <w:sz w:val="16"/>
                <w:szCs w:val="16"/>
              </w:rPr>
            </w:pPr>
            <w:r>
              <w:rPr>
                <w:sz w:val="16"/>
                <w:szCs w:val="16"/>
              </w:rPr>
              <w:t>Issue 1-6-1</w:t>
            </w:r>
          </w:p>
        </w:tc>
        <w:tc>
          <w:tcPr>
            <w:tcW w:w="3138" w:type="dxa"/>
            <w:gridSpan w:val="2"/>
          </w:tcPr>
          <w:p w14:paraId="0D836271" w14:textId="77777777" w:rsidR="005F54AE" w:rsidRDefault="001147E3">
            <w:pPr>
              <w:rPr>
                <w:sz w:val="16"/>
                <w:szCs w:val="16"/>
              </w:rPr>
            </w:pPr>
            <w:r>
              <w:rPr>
                <w:sz w:val="16"/>
                <w:szCs w:val="16"/>
              </w:rPr>
              <w:t>use SSB periodicity (e.g. 20ms) instead of SMTC periodicity for FR2 unknown SCell activation</w:t>
            </w:r>
          </w:p>
        </w:tc>
        <w:tc>
          <w:tcPr>
            <w:tcW w:w="2926" w:type="dxa"/>
            <w:shd w:val="clear" w:color="auto" w:fill="92D050"/>
          </w:tcPr>
          <w:p w14:paraId="0464387C" w14:textId="77777777" w:rsidR="005F54AE" w:rsidRDefault="001147E3">
            <w:pPr>
              <w:rPr>
                <w:sz w:val="16"/>
                <w:szCs w:val="16"/>
              </w:rPr>
            </w:pPr>
            <w:r>
              <w:rPr>
                <w:sz w:val="16"/>
                <w:szCs w:val="16"/>
              </w:rPr>
              <w:t>Yes, continue discussion</w:t>
            </w:r>
          </w:p>
        </w:tc>
      </w:tr>
      <w:tr w:rsidR="005F54AE" w14:paraId="1A8D1917" w14:textId="77777777">
        <w:trPr>
          <w:trHeight w:val="674"/>
        </w:trPr>
        <w:tc>
          <w:tcPr>
            <w:tcW w:w="1165" w:type="dxa"/>
            <w:vMerge w:val="restart"/>
          </w:tcPr>
          <w:p w14:paraId="521667C6" w14:textId="77777777" w:rsidR="005F54AE" w:rsidRDefault="001147E3">
            <w:pPr>
              <w:spacing w:after="0"/>
              <w:rPr>
                <w:sz w:val="16"/>
                <w:szCs w:val="16"/>
              </w:rPr>
            </w:pPr>
            <w:r>
              <w:rPr>
                <w:sz w:val="16"/>
                <w:szCs w:val="16"/>
              </w:rPr>
              <w:t>L1 part</w:t>
            </w:r>
          </w:p>
        </w:tc>
        <w:tc>
          <w:tcPr>
            <w:tcW w:w="1530" w:type="dxa"/>
          </w:tcPr>
          <w:p w14:paraId="4097F74A" w14:textId="77777777" w:rsidR="005F54AE" w:rsidRDefault="001147E3">
            <w:pPr>
              <w:spacing w:after="0"/>
              <w:rPr>
                <w:sz w:val="16"/>
                <w:szCs w:val="16"/>
              </w:rPr>
            </w:pPr>
            <w:r>
              <w:rPr>
                <w:sz w:val="16"/>
                <w:szCs w:val="16"/>
              </w:rPr>
              <w:t>Issue 2-1-1</w:t>
            </w:r>
          </w:p>
        </w:tc>
        <w:tc>
          <w:tcPr>
            <w:tcW w:w="3138" w:type="dxa"/>
            <w:gridSpan w:val="2"/>
          </w:tcPr>
          <w:p w14:paraId="20F69BFD" w14:textId="77777777" w:rsidR="005F54AE" w:rsidRDefault="001147E3">
            <w:pPr>
              <w:spacing w:after="0"/>
              <w:rPr>
                <w:sz w:val="16"/>
                <w:szCs w:val="16"/>
              </w:rPr>
            </w:pPr>
            <w:r>
              <w:rPr>
                <w:sz w:val="16"/>
                <w:szCs w:val="16"/>
              </w:rPr>
              <w:t>Beam sweeping factor enhancement in L1-RSRP measurement (not related with WI of FR2 multi-Rx chain DL reception)</w:t>
            </w:r>
          </w:p>
        </w:tc>
        <w:tc>
          <w:tcPr>
            <w:tcW w:w="2926" w:type="dxa"/>
            <w:shd w:val="clear" w:color="auto" w:fill="92D050"/>
          </w:tcPr>
          <w:p w14:paraId="2FCB050A" w14:textId="77777777" w:rsidR="005F54AE" w:rsidRDefault="001147E3">
            <w:pPr>
              <w:rPr>
                <w:sz w:val="16"/>
                <w:szCs w:val="16"/>
              </w:rPr>
            </w:pPr>
            <w:r>
              <w:rPr>
                <w:sz w:val="16"/>
                <w:szCs w:val="16"/>
              </w:rPr>
              <w:t>Yes, continue discussion</w:t>
            </w:r>
          </w:p>
        </w:tc>
      </w:tr>
      <w:tr w:rsidR="005F54AE" w14:paraId="17CE80BC" w14:textId="77777777">
        <w:trPr>
          <w:trHeight w:val="145"/>
        </w:trPr>
        <w:tc>
          <w:tcPr>
            <w:tcW w:w="1165" w:type="dxa"/>
            <w:vMerge/>
          </w:tcPr>
          <w:p w14:paraId="320853A2" w14:textId="77777777" w:rsidR="005F54AE" w:rsidRDefault="005F54AE">
            <w:pPr>
              <w:spacing w:after="0"/>
              <w:rPr>
                <w:sz w:val="16"/>
                <w:szCs w:val="16"/>
              </w:rPr>
            </w:pPr>
          </w:p>
        </w:tc>
        <w:tc>
          <w:tcPr>
            <w:tcW w:w="1530" w:type="dxa"/>
          </w:tcPr>
          <w:p w14:paraId="047D443F" w14:textId="77777777" w:rsidR="005F54AE" w:rsidRDefault="001147E3">
            <w:pPr>
              <w:spacing w:after="0"/>
              <w:rPr>
                <w:sz w:val="16"/>
                <w:szCs w:val="16"/>
              </w:rPr>
            </w:pPr>
            <w:r>
              <w:rPr>
                <w:sz w:val="16"/>
                <w:szCs w:val="16"/>
              </w:rPr>
              <w:t>Issue 2-1-2</w:t>
            </w:r>
          </w:p>
        </w:tc>
        <w:tc>
          <w:tcPr>
            <w:tcW w:w="3138" w:type="dxa"/>
            <w:gridSpan w:val="2"/>
          </w:tcPr>
          <w:p w14:paraId="54AFE8EC" w14:textId="77777777" w:rsidR="005F54AE" w:rsidRDefault="001147E3">
            <w:pPr>
              <w:spacing w:after="0"/>
              <w:rPr>
                <w:sz w:val="16"/>
                <w:szCs w:val="16"/>
              </w:rPr>
            </w:pPr>
            <w:r>
              <w:rPr>
                <w:sz w:val="16"/>
                <w:szCs w:val="16"/>
              </w:rPr>
              <w:t>Skip L1-RSRP measurement of FR2 unknown SCell activation</w:t>
            </w:r>
          </w:p>
        </w:tc>
        <w:tc>
          <w:tcPr>
            <w:tcW w:w="2926" w:type="dxa"/>
            <w:shd w:val="clear" w:color="auto" w:fill="92D050"/>
          </w:tcPr>
          <w:p w14:paraId="7B877CDF" w14:textId="77777777" w:rsidR="005F54AE" w:rsidRDefault="001147E3">
            <w:pPr>
              <w:rPr>
                <w:sz w:val="16"/>
                <w:szCs w:val="16"/>
              </w:rPr>
            </w:pPr>
            <w:r>
              <w:rPr>
                <w:sz w:val="16"/>
                <w:szCs w:val="16"/>
              </w:rPr>
              <w:t>Yes, continue discussion</w:t>
            </w:r>
          </w:p>
        </w:tc>
      </w:tr>
      <w:tr w:rsidR="005F54AE" w14:paraId="2384360C" w14:textId="77777777">
        <w:trPr>
          <w:trHeight w:val="247"/>
        </w:trPr>
        <w:tc>
          <w:tcPr>
            <w:tcW w:w="1165" w:type="dxa"/>
            <w:vMerge/>
          </w:tcPr>
          <w:p w14:paraId="682D5A60" w14:textId="77777777" w:rsidR="005F54AE" w:rsidRDefault="005F54AE">
            <w:pPr>
              <w:spacing w:after="0"/>
              <w:rPr>
                <w:sz w:val="16"/>
                <w:szCs w:val="16"/>
              </w:rPr>
            </w:pPr>
          </w:p>
        </w:tc>
        <w:tc>
          <w:tcPr>
            <w:tcW w:w="1530" w:type="dxa"/>
            <w:vMerge w:val="restart"/>
          </w:tcPr>
          <w:p w14:paraId="2EF109EA" w14:textId="77777777" w:rsidR="005F54AE" w:rsidRDefault="001147E3">
            <w:pPr>
              <w:spacing w:after="0"/>
              <w:rPr>
                <w:sz w:val="16"/>
                <w:szCs w:val="16"/>
              </w:rPr>
            </w:pPr>
            <w:r>
              <w:rPr>
                <w:sz w:val="16"/>
                <w:szCs w:val="16"/>
              </w:rPr>
              <w:t>Issue 2-1-3</w:t>
            </w:r>
          </w:p>
        </w:tc>
        <w:tc>
          <w:tcPr>
            <w:tcW w:w="1569" w:type="dxa"/>
            <w:vMerge w:val="restart"/>
          </w:tcPr>
          <w:p w14:paraId="70162534" w14:textId="77777777" w:rsidR="005F54AE" w:rsidRDefault="001147E3">
            <w:pPr>
              <w:rPr>
                <w:sz w:val="16"/>
                <w:szCs w:val="16"/>
              </w:rPr>
            </w:pPr>
            <w:r>
              <w:rPr>
                <w:sz w:val="16"/>
                <w:szCs w:val="16"/>
              </w:rPr>
              <w:t>Prioritization enhancement for L1-RSRP measurement</w:t>
            </w:r>
          </w:p>
        </w:tc>
        <w:tc>
          <w:tcPr>
            <w:tcW w:w="1569" w:type="dxa"/>
          </w:tcPr>
          <w:p w14:paraId="1C9E3BDF" w14:textId="77777777" w:rsidR="005F54AE" w:rsidRDefault="001147E3">
            <w:pPr>
              <w:spacing w:after="0"/>
              <w:rPr>
                <w:sz w:val="16"/>
                <w:szCs w:val="16"/>
              </w:rPr>
            </w:pPr>
            <w:r>
              <w:rPr>
                <w:sz w:val="16"/>
                <w:szCs w:val="16"/>
              </w:rPr>
              <w:t>L1-RSRP measurement is performed in non-DRX mode even DRX is configured.</w:t>
            </w:r>
          </w:p>
        </w:tc>
        <w:tc>
          <w:tcPr>
            <w:tcW w:w="2926" w:type="dxa"/>
            <w:shd w:val="clear" w:color="auto" w:fill="92D050"/>
          </w:tcPr>
          <w:p w14:paraId="7D6B96C6" w14:textId="77777777" w:rsidR="005F54AE" w:rsidRDefault="001147E3">
            <w:pPr>
              <w:rPr>
                <w:sz w:val="16"/>
                <w:szCs w:val="16"/>
              </w:rPr>
            </w:pPr>
            <w:r>
              <w:rPr>
                <w:sz w:val="16"/>
                <w:szCs w:val="16"/>
              </w:rPr>
              <w:t>Yes, continue discussion</w:t>
            </w:r>
          </w:p>
        </w:tc>
      </w:tr>
      <w:tr w:rsidR="005F54AE" w14:paraId="0450A404" w14:textId="77777777">
        <w:trPr>
          <w:trHeight w:val="246"/>
        </w:trPr>
        <w:tc>
          <w:tcPr>
            <w:tcW w:w="1165" w:type="dxa"/>
            <w:vMerge/>
          </w:tcPr>
          <w:p w14:paraId="221A379D" w14:textId="77777777" w:rsidR="005F54AE" w:rsidRDefault="005F54AE">
            <w:pPr>
              <w:rPr>
                <w:sz w:val="16"/>
                <w:szCs w:val="16"/>
              </w:rPr>
            </w:pPr>
          </w:p>
        </w:tc>
        <w:tc>
          <w:tcPr>
            <w:tcW w:w="1530" w:type="dxa"/>
            <w:vMerge/>
          </w:tcPr>
          <w:p w14:paraId="62D43FED" w14:textId="77777777" w:rsidR="005F54AE" w:rsidRDefault="005F54AE">
            <w:pPr>
              <w:rPr>
                <w:sz w:val="16"/>
                <w:szCs w:val="16"/>
              </w:rPr>
            </w:pPr>
          </w:p>
        </w:tc>
        <w:tc>
          <w:tcPr>
            <w:tcW w:w="1569" w:type="dxa"/>
            <w:vMerge/>
          </w:tcPr>
          <w:p w14:paraId="03A5424A" w14:textId="77777777" w:rsidR="005F54AE" w:rsidRDefault="005F54AE">
            <w:pPr>
              <w:rPr>
                <w:sz w:val="16"/>
                <w:szCs w:val="16"/>
              </w:rPr>
            </w:pPr>
          </w:p>
        </w:tc>
        <w:tc>
          <w:tcPr>
            <w:tcW w:w="1569" w:type="dxa"/>
          </w:tcPr>
          <w:p w14:paraId="75ECC687" w14:textId="77777777" w:rsidR="005F54AE" w:rsidRDefault="001147E3">
            <w:pPr>
              <w:rPr>
                <w:sz w:val="16"/>
                <w:szCs w:val="16"/>
              </w:rPr>
            </w:pPr>
            <w:r>
              <w:rPr>
                <w:sz w:val="16"/>
                <w:szCs w:val="16"/>
              </w:rPr>
              <w:t>Whether prioritize L1 over L3 is under discussing</w:t>
            </w:r>
          </w:p>
        </w:tc>
        <w:tc>
          <w:tcPr>
            <w:tcW w:w="2926" w:type="dxa"/>
            <w:shd w:val="clear" w:color="auto" w:fill="auto"/>
          </w:tcPr>
          <w:p w14:paraId="17892B59" w14:textId="77777777" w:rsidR="005F54AE" w:rsidRDefault="001147E3">
            <w:pPr>
              <w:rPr>
                <w:sz w:val="16"/>
                <w:szCs w:val="16"/>
                <w:highlight w:val="green"/>
              </w:rPr>
            </w:pPr>
            <w:r>
              <w:rPr>
                <w:sz w:val="16"/>
                <w:szCs w:val="16"/>
                <w:highlight w:val="yellow"/>
              </w:rPr>
              <w:t>Deprioritized</w:t>
            </w:r>
          </w:p>
        </w:tc>
      </w:tr>
      <w:tr w:rsidR="005F54AE" w14:paraId="4A2186B4" w14:textId="77777777">
        <w:trPr>
          <w:trHeight w:val="145"/>
        </w:trPr>
        <w:tc>
          <w:tcPr>
            <w:tcW w:w="1165" w:type="dxa"/>
            <w:vMerge/>
          </w:tcPr>
          <w:p w14:paraId="24B0E726" w14:textId="77777777" w:rsidR="005F54AE" w:rsidRDefault="005F54AE">
            <w:pPr>
              <w:spacing w:after="0"/>
              <w:rPr>
                <w:sz w:val="16"/>
                <w:szCs w:val="16"/>
              </w:rPr>
            </w:pPr>
          </w:p>
        </w:tc>
        <w:tc>
          <w:tcPr>
            <w:tcW w:w="1530" w:type="dxa"/>
          </w:tcPr>
          <w:p w14:paraId="31A07166" w14:textId="77777777" w:rsidR="005F54AE" w:rsidRDefault="001147E3">
            <w:pPr>
              <w:spacing w:after="0"/>
              <w:rPr>
                <w:sz w:val="16"/>
                <w:szCs w:val="16"/>
              </w:rPr>
            </w:pPr>
            <w:r>
              <w:rPr>
                <w:sz w:val="16"/>
                <w:szCs w:val="16"/>
              </w:rPr>
              <w:t>Issue 2-2-1</w:t>
            </w:r>
          </w:p>
        </w:tc>
        <w:tc>
          <w:tcPr>
            <w:tcW w:w="3138" w:type="dxa"/>
            <w:gridSpan w:val="2"/>
          </w:tcPr>
          <w:p w14:paraId="732B32AA" w14:textId="77777777" w:rsidR="005F54AE" w:rsidRDefault="001147E3">
            <w:pPr>
              <w:spacing w:after="0"/>
              <w:rPr>
                <w:sz w:val="16"/>
                <w:szCs w:val="16"/>
              </w:rPr>
            </w:pPr>
            <w:r>
              <w:rPr>
                <w:sz w:val="16"/>
                <w:szCs w:val="16"/>
              </w:rPr>
              <w:t>Skip fine timing tracking for SSB corresponding to the TCI state</w:t>
            </w:r>
          </w:p>
        </w:tc>
        <w:tc>
          <w:tcPr>
            <w:tcW w:w="2926" w:type="dxa"/>
          </w:tcPr>
          <w:p w14:paraId="5B439114" w14:textId="77777777" w:rsidR="005F54AE" w:rsidRDefault="001147E3">
            <w:pPr>
              <w:rPr>
                <w:sz w:val="16"/>
                <w:szCs w:val="16"/>
              </w:rPr>
            </w:pPr>
            <w:r>
              <w:rPr>
                <w:sz w:val="16"/>
                <w:szCs w:val="16"/>
                <w:highlight w:val="yellow"/>
              </w:rPr>
              <w:t>Deprioritized</w:t>
            </w:r>
          </w:p>
        </w:tc>
      </w:tr>
      <w:tr w:rsidR="005F54AE" w14:paraId="64DF7F8C" w14:textId="77777777">
        <w:trPr>
          <w:trHeight w:val="145"/>
        </w:trPr>
        <w:tc>
          <w:tcPr>
            <w:tcW w:w="1165" w:type="dxa"/>
            <w:vMerge/>
          </w:tcPr>
          <w:p w14:paraId="03398A73" w14:textId="77777777" w:rsidR="005F54AE" w:rsidRDefault="005F54AE">
            <w:pPr>
              <w:spacing w:after="0"/>
              <w:rPr>
                <w:sz w:val="16"/>
                <w:szCs w:val="16"/>
              </w:rPr>
            </w:pPr>
          </w:p>
        </w:tc>
        <w:tc>
          <w:tcPr>
            <w:tcW w:w="1530" w:type="dxa"/>
          </w:tcPr>
          <w:p w14:paraId="51811633" w14:textId="77777777" w:rsidR="005F54AE" w:rsidRDefault="001147E3">
            <w:pPr>
              <w:spacing w:after="0"/>
              <w:rPr>
                <w:sz w:val="16"/>
                <w:szCs w:val="16"/>
              </w:rPr>
            </w:pPr>
            <w:r>
              <w:rPr>
                <w:sz w:val="16"/>
                <w:szCs w:val="16"/>
              </w:rPr>
              <w:t>Issue 2-2-2</w:t>
            </w:r>
          </w:p>
        </w:tc>
        <w:tc>
          <w:tcPr>
            <w:tcW w:w="3138" w:type="dxa"/>
            <w:gridSpan w:val="2"/>
          </w:tcPr>
          <w:p w14:paraId="603D73C0" w14:textId="77777777" w:rsidR="005F54AE" w:rsidRDefault="001147E3">
            <w:pPr>
              <w:spacing w:after="0"/>
              <w:rPr>
                <w:sz w:val="16"/>
                <w:szCs w:val="16"/>
              </w:rPr>
            </w:pPr>
            <w:r>
              <w:rPr>
                <w:sz w:val="16"/>
                <w:szCs w:val="16"/>
              </w:rPr>
              <w:t>TCI activation enhancement</w:t>
            </w:r>
          </w:p>
        </w:tc>
        <w:tc>
          <w:tcPr>
            <w:tcW w:w="2926" w:type="dxa"/>
          </w:tcPr>
          <w:p w14:paraId="308E79B2" w14:textId="77777777" w:rsidR="005F54AE" w:rsidRDefault="001147E3">
            <w:pPr>
              <w:rPr>
                <w:sz w:val="16"/>
                <w:szCs w:val="16"/>
              </w:rPr>
            </w:pPr>
            <w:r>
              <w:rPr>
                <w:sz w:val="16"/>
                <w:szCs w:val="16"/>
                <w:highlight w:val="yellow"/>
              </w:rPr>
              <w:t>Deprioritized</w:t>
            </w:r>
          </w:p>
        </w:tc>
      </w:tr>
      <w:tr w:rsidR="005F54AE" w14:paraId="457D6E37" w14:textId="77777777">
        <w:trPr>
          <w:trHeight w:val="145"/>
        </w:trPr>
        <w:tc>
          <w:tcPr>
            <w:tcW w:w="1165" w:type="dxa"/>
            <w:vMerge/>
          </w:tcPr>
          <w:p w14:paraId="6D2D0E8D" w14:textId="77777777" w:rsidR="005F54AE" w:rsidRDefault="005F54AE">
            <w:pPr>
              <w:spacing w:after="0"/>
              <w:rPr>
                <w:sz w:val="16"/>
                <w:szCs w:val="16"/>
              </w:rPr>
            </w:pPr>
          </w:p>
        </w:tc>
        <w:tc>
          <w:tcPr>
            <w:tcW w:w="1530" w:type="dxa"/>
          </w:tcPr>
          <w:p w14:paraId="74941840" w14:textId="77777777" w:rsidR="005F54AE" w:rsidRDefault="001147E3">
            <w:pPr>
              <w:spacing w:after="0"/>
              <w:rPr>
                <w:sz w:val="16"/>
                <w:szCs w:val="16"/>
              </w:rPr>
            </w:pPr>
            <w:r>
              <w:rPr>
                <w:sz w:val="16"/>
                <w:szCs w:val="16"/>
              </w:rPr>
              <w:t>Issue 2-3-1</w:t>
            </w:r>
          </w:p>
        </w:tc>
        <w:tc>
          <w:tcPr>
            <w:tcW w:w="3138" w:type="dxa"/>
            <w:gridSpan w:val="2"/>
          </w:tcPr>
          <w:p w14:paraId="70735824" w14:textId="77777777" w:rsidR="005F54AE" w:rsidRDefault="001147E3">
            <w:pPr>
              <w:spacing w:after="0"/>
              <w:rPr>
                <w:sz w:val="16"/>
                <w:szCs w:val="16"/>
              </w:rPr>
            </w:pPr>
            <w:r>
              <w:rPr>
                <w:sz w:val="16"/>
                <w:szCs w:val="16"/>
              </w:rPr>
              <w:t>Aperiodic RS for T</w:t>
            </w:r>
            <w:r>
              <w:rPr>
                <w:sz w:val="16"/>
                <w:szCs w:val="16"/>
                <w:vertAlign w:val="subscript"/>
              </w:rPr>
              <w:t>FineTiming</w:t>
            </w:r>
          </w:p>
        </w:tc>
        <w:tc>
          <w:tcPr>
            <w:tcW w:w="2926" w:type="dxa"/>
            <w:shd w:val="clear" w:color="auto" w:fill="92D050"/>
          </w:tcPr>
          <w:p w14:paraId="140957E3" w14:textId="77777777" w:rsidR="005F54AE" w:rsidRDefault="001147E3">
            <w:pPr>
              <w:rPr>
                <w:sz w:val="16"/>
                <w:szCs w:val="16"/>
              </w:rPr>
            </w:pPr>
            <w:r>
              <w:rPr>
                <w:sz w:val="16"/>
                <w:szCs w:val="16"/>
              </w:rPr>
              <w:t>Yes, continue discussion</w:t>
            </w:r>
          </w:p>
        </w:tc>
      </w:tr>
      <w:tr w:rsidR="005F54AE" w14:paraId="2BC645F4" w14:textId="77777777">
        <w:trPr>
          <w:trHeight w:val="145"/>
        </w:trPr>
        <w:tc>
          <w:tcPr>
            <w:tcW w:w="1165" w:type="dxa"/>
          </w:tcPr>
          <w:p w14:paraId="77FA0A25" w14:textId="77777777" w:rsidR="005F54AE" w:rsidRDefault="005F54AE">
            <w:pPr>
              <w:rPr>
                <w:sz w:val="16"/>
                <w:szCs w:val="16"/>
              </w:rPr>
            </w:pPr>
          </w:p>
        </w:tc>
        <w:tc>
          <w:tcPr>
            <w:tcW w:w="1530" w:type="dxa"/>
          </w:tcPr>
          <w:p w14:paraId="4E64294C" w14:textId="77777777" w:rsidR="005F54AE" w:rsidRDefault="001147E3">
            <w:pPr>
              <w:rPr>
                <w:sz w:val="16"/>
                <w:szCs w:val="16"/>
              </w:rPr>
            </w:pPr>
            <w:r>
              <w:rPr>
                <w:sz w:val="16"/>
                <w:szCs w:val="16"/>
              </w:rPr>
              <w:t>Issue 2-3-2/</w:t>
            </w:r>
            <w:r>
              <w:t xml:space="preserve"> </w:t>
            </w:r>
            <w:r>
              <w:rPr>
                <w:sz w:val="16"/>
                <w:szCs w:val="16"/>
              </w:rPr>
              <w:t>Issue 2-4-2</w:t>
            </w:r>
          </w:p>
        </w:tc>
        <w:tc>
          <w:tcPr>
            <w:tcW w:w="3138" w:type="dxa"/>
            <w:gridSpan w:val="2"/>
          </w:tcPr>
          <w:p w14:paraId="73912C30" w14:textId="77777777" w:rsidR="005F54AE" w:rsidRDefault="001147E3">
            <w:pPr>
              <w:rPr>
                <w:sz w:val="16"/>
                <w:szCs w:val="16"/>
              </w:rPr>
            </w:pPr>
            <w:r>
              <w:rPr>
                <w:sz w:val="16"/>
                <w:szCs w:val="16"/>
              </w:rPr>
              <w:t>Aperiodic RS for L1-RSRP measurement</w:t>
            </w:r>
          </w:p>
        </w:tc>
        <w:tc>
          <w:tcPr>
            <w:tcW w:w="2926" w:type="dxa"/>
          </w:tcPr>
          <w:p w14:paraId="235916A4" w14:textId="77777777" w:rsidR="005F54AE" w:rsidRDefault="001147E3">
            <w:pPr>
              <w:tabs>
                <w:tab w:val="left" w:pos="560"/>
              </w:tabs>
              <w:rPr>
                <w:sz w:val="16"/>
                <w:szCs w:val="16"/>
              </w:rPr>
            </w:pPr>
            <w:r>
              <w:rPr>
                <w:sz w:val="16"/>
                <w:szCs w:val="16"/>
                <w:highlight w:val="yellow"/>
              </w:rPr>
              <w:t>Deprioritized</w:t>
            </w:r>
          </w:p>
        </w:tc>
      </w:tr>
      <w:tr w:rsidR="005F54AE" w14:paraId="4F35B7BC" w14:textId="77777777">
        <w:trPr>
          <w:trHeight w:val="558"/>
        </w:trPr>
        <w:tc>
          <w:tcPr>
            <w:tcW w:w="1165" w:type="dxa"/>
            <w:vMerge w:val="restart"/>
          </w:tcPr>
          <w:p w14:paraId="70767A34" w14:textId="77777777" w:rsidR="005F54AE" w:rsidRDefault="001147E3">
            <w:pPr>
              <w:spacing w:after="0"/>
              <w:rPr>
                <w:sz w:val="16"/>
                <w:szCs w:val="16"/>
              </w:rPr>
            </w:pPr>
            <w:r>
              <w:rPr>
                <w:sz w:val="16"/>
                <w:szCs w:val="16"/>
              </w:rPr>
              <w:t>Others</w:t>
            </w:r>
          </w:p>
        </w:tc>
        <w:tc>
          <w:tcPr>
            <w:tcW w:w="1530" w:type="dxa"/>
          </w:tcPr>
          <w:p w14:paraId="0C3B118F" w14:textId="77777777" w:rsidR="005F54AE" w:rsidRDefault="001147E3">
            <w:pPr>
              <w:spacing w:after="0"/>
              <w:rPr>
                <w:sz w:val="16"/>
                <w:szCs w:val="16"/>
              </w:rPr>
            </w:pPr>
            <w:r>
              <w:rPr>
                <w:sz w:val="16"/>
                <w:szCs w:val="16"/>
              </w:rPr>
              <w:t>Issue 3-1-1</w:t>
            </w:r>
          </w:p>
        </w:tc>
        <w:tc>
          <w:tcPr>
            <w:tcW w:w="3138" w:type="dxa"/>
            <w:gridSpan w:val="2"/>
          </w:tcPr>
          <w:p w14:paraId="511D4762" w14:textId="77777777" w:rsidR="005F54AE" w:rsidRDefault="001147E3">
            <w:pPr>
              <w:spacing w:after="0"/>
              <w:rPr>
                <w:sz w:val="16"/>
                <w:szCs w:val="16"/>
              </w:rPr>
            </w:pPr>
            <w:r>
              <w:rPr>
                <w:sz w:val="16"/>
                <w:szCs w:val="16"/>
              </w:rPr>
              <w:t>SCell without SSB for inter-band FR2 unknown SCell activation</w:t>
            </w:r>
          </w:p>
        </w:tc>
        <w:tc>
          <w:tcPr>
            <w:tcW w:w="2926" w:type="dxa"/>
          </w:tcPr>
          <w:p w14:paraId="6B48496C" w14:textId="77777777" w:rsidR="005F54AE" w:rsidRDefault="001147E3">
            <w:pPr>
              <w:rPr>
                <w:sz w:val="16"/>
                <w:szCs w:val="16"/>
              </w:rPr>
            </w:pPr>
            <w:r>
              <w:rPr>
                <w:sz w:val="16"/>
                <w:szCs w:val="16"/>
                <w:highlight w:val="yellow"/>
              </w:rPr>
              <w:t>Deprioritized</w:t>
            </w:r>
          </w:p>
        </w:tc>
      </w:tr>
      <w:tr w:rsidR="005F54AE" w14:paraId="2EED77D1" w14:textId="77777777">
        <w:trPr>
          <w:trHeight w:val="145"/>
        </w:trPr>
        <w:tc>
          <w:tcPr>
            <w:tcW w:w="1165" w:type="dxa"/>
            <w:vMerge/>
          </w:tcPr>
          <w:p w14:paraId="5AD678BE" w14:textId="77777777" w:rsidR="005F54AE" w:rsidRDefault="005F54AE">
            <w:pPr>
              <w:spacing w:after="0"/>
              <w:rPr>
                <w:sz w:val="16"/>
                <w:szCs w:val="16"/>
              </w:rPr>
            </w:pPr>
          </w:p>
        </w:tc>
        <w:tc>
          <w:tcPr>
            <w:tcW w:w="1530" w:type="dxa"/>
          </w:tcPr>
          <w:p w14:paraId="70E2FBDE" w14:textId="77777777" w:rsidR="005F54AE" w:rsidRDefault="001147E3">
            <w:pPr>
              <w:spacing w:after="0"/>
              <w:rPr>
                <w:sz w:val="16"/>
                <w:szCs w:val="16"/>
              </w:rPr>
            </w:pPr>
            <w:r>
              <w:rPr>
                <w:sz w:val="16"/>
                <w:szCs w:val="16"/>
              </w:rPr>
              <w:t>Issue 3-1-2/ Issue 3-1-3/Issue 3-1-4</w:t>
            </w:r>
          </w:p>
        </w:tc>
        <w:tc>
          <w:tcPr>
            <w:tcW w:w="3138" w:type="dxa"/>
            <w:gridSpan w:val="2"/>
          </w:tcPr>
          <w:p w14:paraId="4EE57499" w14:textId="77777777" w:rsidR="005F54AE" w:rsidRDefault="001147E3">
            <w:pPr>
              <w:spacing w:after="0"/>
              <w:rPr>
                <w:sz w:val="16"/>
                <w:szCs w:val="16"/>
              </w:rPr>
            </w:pPr>
            <w:r>
              <w:rPr>
                <w:sz w:val="16"/>
                <w:szCs w:val="16"/>
              </w:rPr>
              <w:t>SCell without SSB for inter-band FR1 unknown SCell activation</w:t>
            </w:r>
          </w:p>
        </w:tc>
        <w:tc>
          <w:tcPr>
            <w:tcW w:w="2926" w:type="dxa"/>
          </w:tcPr>
          <w:p w14:paraId="53B702A6" w14:textId="77777777" w:rsidR="005F54AE" w:rsidRDefault="001147E3">
            <w:pPr>
              <w:rPr>
                <w:sz w:val="16"/>
                <w:szCs w:val="16"/>
              </w:rPr>
            </w:pPr>
            <w:r>
              <w:rPr>
                <w:sz w:val="16"/>
                <w:szCs w:val="16"/>
                <w:highlight w:val="yellow"/>
              </w:rPr>
              <w:t>Deprioritized</w:t>
            </w:r>
          </w:p>
        </w:tc>
      </w:tr>
      <w:tr w:rsidR="005F54AE" w14:paraId="6237558B" w14:textId="77777777">
        <w:trPr>
          <w:trHeight w:val="145"/>
        </w:trPr>
        <w:tc>
          <w:tcPr>
            <w:tcW w:w="1165" w:type="dxa"/>
            <w:vMerge/>
          </w:tcPr>
          <w:p w14:paraId="671A5AC6" w14:textId="77777777" w:rsidR="005F54AE" w:rsidRDefault="005F54AE">
            <w:pPr>
              <w:spacing w:after="0"/>
              <w:rPr>
                <w:sz w:val="16"/>
                <w:szCs w:val="16"/>
              </w:rPr>
            </w:pPr>
          </w:p>
        </w:tc>
        <w:tc>
          <w:tcPr>
            <w:tcW w:w="1530" w:type="dxa"/>
          </w:tcPr>
          <w:p w14:paraId="79195390" w14:textId="77777777" w:rsidR="005F54AE" w:rsidRDefault="001147E3">
            <w:pPr>
              <w:spacing w:after="0"/>
              <w:rPr>
                <w:sz w:val="16"/>
                <w:szCs w:val="16"/>
              </w:rPr>
            </w:pPr>
            <w:r>
              <w:rPr>
                <w:sz w:val="16"/>
                <w:szCs w:val="16"/>
              </w:rPr>
              <w:t>Issue 3-1-5</w:t>
            </w:r>
          </w:p>
        </w:tc>
        <w:tc>
          <w:tcPr>
            <w:tcW w:w="3138" w:type="dxa"/>
            <w:gridSpan w:val="2"/>
          </w:tcPr>
          <w:p w14:paraId="5BA7C242" w14:textId="77777777" w:rsidR="005F54AE" w:rsidRDefault="001147E3">
            <w:pPr>
              <w:spacing w:after="0"/>
              <w:rPr>
                <w:sz w:val="16"/>
                <w:szCs w:val="16"/>
              </w:rPr>
            </w:pPr>
            <w:r>
              <w:rPr>
                <w:sz w:val="16"/>
                <w:szCs w:val="16"/>
              </w:rPr>
              <w:t>known/unknown condition enhancement for FR2 SCell activation</w:t>
            </w:r>
          </w:p>
        </w:tc>
        <w:tc>
          <w:tcPr>
            <w:tcW w:w="2926" w:type="dxa"/>
          </w:tcPr>
          <w:p w14:paraId="4DD43D0F" w14:textId="77777777" w:rsidR="005F54AE" w:rsidRDefault="001147E3">
            <w:pPr>
              <w:rPr>
                <w:sz w:val="16"/>
                <w:szCs w:val="16"/>
              </w:rPr>
            </w:pPr>
            <w:r>
              <w:rPr>
                <w:sz w:val="16"/>
                <w:szCs w:val="16"/>
                <w:highlight w:val="yellow"/>
              </w:rPr>
              <w:t>Deprioritized</w:t>
            </w:r>
          </w:p>
        </w:tc>
      </w:tr>
      <w:tr w:rsidR="005F54AE" w14:paraId="42B4AA40" w14:textId="77777777">
        <w:trPr>
          <w:trHeight w:val="145"/>
        </w:trPr>
        <w:tc>
          <w:tcPr>
            <w:tcW w:w="1165" w:type="dxa"/>
            <w:vMerge/>
          </w:tcPr>
          <w:p w14:paraId="7FD9A150" w14:textId="77777777" w:rsidR="005F54AE" w:rsidRDefault="005F54AE">
            <w:pPr>
              <w:spacing w:after="0"/>
              <w:rPr>
                <w:sz w:val="16"/>
                <w:szCs w:val="16"/>
              </w:rPr>
            </w:pPr>
          </w:p>
        </w:tc>
        <w:tc>
          <w:tcPr>
            <w:tcW w:w="1530" w:type="dxa"/>
          </w:tcPr>
          <w:p w14:paraId="5B0E88E0" w14:textId="77777777" w:rsidR="005F54AE" w:rsidRDefault="001147E3">
            <w:pPr>
              <w:spacing w:after="0"/>
              <w:rPr>
                <w:sz w:val="16"/>
                <w:szCs w:val="16"/>
              </w:rPr>
            </w:pPr>
            <w:r>
              <w:rPr>
                <w:sz w:val="16"/>
                <w:szCs w:val="16"/>
              </w:rPr>
              <w:t>Issue 3-1-6</w:t>
            </w:r>
          </w:p>
        </w:tc>
        <w:tc>
          <w:tcPr>
            <w:tcW w:w="3138" w:type="dxa"/>
            <w:gridSpan w:val="2"/>
          </w:tcPr>
          <w:p w14:paraId="57A5DB4E" w14:textId="77777777" w:rsidR="005F54AE" w:rsidRDefault="001147E3">
            <w:pPr>
              <w:spacing w:after="0"/>
              <w:rPr>
                <w:sz w:val="16"/>
                <w:szCs w:val="16"/>
              </w:rPr>
            </w:pPr>
            <w:r>
              <w:rPr>
                <w:sz w:val="16"/>
                <w:szCs w:val="16"/>
              </w:rPr>
              <w:t>Scheduling enhancement for FR2 unknown SCell activation</w:t>
            </w:r>
          </w:p>
        </w:tc>
        <w:tc>
          <w:tcPr>
            <w:tcW w:w="2926" w:type="dxa"/>
            <w:shd w:val="clear" w:color="auto" w:fill="92D050"/>
          </w:tcPr>
          <w:p w14:paraId="10DB28B0" w14:textId="77777777" w:rsidR="005F54AE" w:rsidRDefault="001147E3">
            <w:pPr>
              <w:rPr>
                <w:sz w:val="16"/>
                <w:szCs w:val="16"/>
              </w:rPr>
            </w:pPr>
            <w:r>
              <w:rPr>
                <w:sz w:val="16"/>
                <w:szCs w:val="16"/>
              </w:rPr>
              <w:t>Yes, continue discussion</w:t>
            </w:r>
          </w:p>
        </w:tc>
      </w:tr>
      <w:tr w:rsidR="005F54AE" w14:paraId="4BD56D9D" w14:textId="77777777">
        <w:trPr>
          <w:trHeight w:val="145"/>
        </w:trPr>
        <w:tc>
          <w:tcPr>
            <w:tcW w:w="1165" w:type="dxa"/>
            <w:vMerge/>
          </w:tcPr>
          <w:p w14:paraId="27F42993" w14:textId="77777777" w:rsidR="005F54AE" w:rsidRDefault="005F54AE">
            <w:pPr>
              <w:spacing w:after="0"/>
              <w:rPr>
                <w:sz w:val="16"/>
                <w:szCs w:val="16"/>
              </w:rPr>
            </w:pPr>
          </w:p>
        </w:tc>
        <w:tc>
          <w:tcPr>
            <w:tcW w:w="1530" w:type="dxa"/>
          </w:tcPr>
          <w:p w14:paraId="5CEBBB73" w14:textId="77777777" w:rsidR="005F54AE" w:rsidRDefault="001147E3">
            <w:pPr>
              <w:spacing w:after="0"/>
              <w:rPr>
                <w:sz w:val="16"/>
                <w:szCs w:val="16"/>
              </w:rPr>
            </w:pPr>
            <w:r>
              <w:rPr>
                <w:sz w:val="16"/>
                <w:szCs w:val="16"/>
              </w:rPr>
              <w:t>Issue 3-1-7</w:t>
            </w:r>
          </w:p>
        </w:tc>
        <w:tc>
          <w:tcPr>
            <w:tcW w:w="3138" w:type="dxa"/>
            <w:gridSpan w:val="2"/>
          </w:tcPr>
          <w:p w14:paraId="5A831CD1" w14:textId="77777777" w:rsidR="005F54AE" w:rsidRDefault="001147E3">
            <w:pPr>
              <w:spacing w:after="0"/>
              <w:rPr>
                <w:sz w:val="16"/>
                <w:szCs w:val="16"/>
              </w:rPr>
            </w:pPr>
            <w:r>
              <w:rPr>
                <w:sz w:val="16"/>
                <w:szCs w:val="16"/>
              </w:rPr>
              <w:t>CBRA for FR2 unknown SCell activation</w:t>
            </w:r>
          </w:p>
        </w:tc>
        <w:tc>
          <w:tcPr>
            <w:tcW w:w="2926" w:type="dxa"/>
          </w:tcPr>
          <w:p w14:paraId="72F5694C" w14:textId="77777777" w:rsidR="005F54AE" w:rsidRDefault="001147E3">
            <w:pPr>
              <w:rPr>
                <w:sz w:val="16"/>
                <w:szCs w:val="16"/>
              </w:rPr>
            </w:pPr>
            <w:r>
              <w:rPr>
                <w:sz w:val="16"/>
                <w:szCs w:val="16"/>
                <w:highlight w:val="yellow"/>
              </w:rPr>
              <w:t>Deprioritized</w:t>
            </w:r>
          </w:p>
        </w:tc>
      </w:tr>
    </w:tbl>
    <w:p w14:paraId="55DAF42E" w14:textId="77777777" w:rsidR="005F54AE" w:rsidRDefault="005F54AE">
      <w:pPr>
        <w:rPr>
          <w:highlight w:val="yellow"/>
        </w:rPr>
      </w:pPr>
    </w:p>
    <w:p w14:paraId="4BD661E0" w14:textId="77777777" w:rsidR="005F54AE" w:rsidRDefault="005F54AE">
      <w:pPr>
        <w:rPr>
          <w:highlight w:val="yellow"/>
        </w:rPr>
      </w:pPr>
    </w:p>
    <w:p w14:paraId="7A75AE0E" w14:textId="77777777" w:rsidR="005F54AE" w:rsidRDefault="001147E3">
      <w:pPr>
        <w:pStyle w:val="Heading1"/>
        <w:rPr>
          <w:lang w:eastAsia="ja-JP"/>
        </w:rPr>
      </w:pPr>
      <w:r>
        <w:rPr>
          <w:lang w:eastAsia="ja-JP"/>
        </w:rPr>
        <w:t xml:space="preserve">Topic #1: </w:t>
      </w:r>
      <w:r>
        <w:rPr>
          <w:rFonts w:eastAsia="Yu Mincho"/>
        </w:rPr>
        <w:t>L3 part enhancement for FR2 SCell activation (5.9.2.1)</w:t>
      </w:r>
    </w:p>
    <w:p w14:paraId="0FA34D91" w14:textId="77777777" w:rsidR="005F54AE" w:rsidRDefault="001147E3">
      <w:pPr>
        <w:rPr>
          <w:i/>
          <w:color w:val="0070C0"/>
        </w:rPr>
      </w:pPr>
      <w:r>
        <w:rPr>
          <w:i/>
          <w:color w:val="0070C0"/>
        </w:rPr>
        <w:t xml:space="preserve">Main technical topic overview. The structure can be done based on sub-agenda basis. </w:t>
      </w:r>
    </w:p>
    <w:p w14:paraId="06E37E88" w14:textId="77777777" w:rsidR="005F54AE" w:rsidRDefault="001147E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F54AE" w14:paraId="72E2B1A9" w14:textId="77777777">
        <w:trPr>
          <w:trHeight w:val="468"/>
        </w:trPr>
        <w:tc>
          <w:tcPr>
            <w:tcW w:w="1622" w:type="dxa"/>
            <w:vAlign w:val="center"/>
          </w:tcPr>
          <w:p w14:paraId="6079EC7D" w14:textId="77777777" w:rsidR="005F54AE" w:rsidRDefault="001147E3">
            <w:pPr>
              <w:spacing w:before="120" w:after="120"/>
              <w:rPr>
                <w:b/>
                <w:bCs/>
              </w:rPr>
            </w:pPr>
            <w:r>
              <w:rPr>
                <w:rFonts w:eastAsia="Yu Mincho"/>
                <w:b/>
                <w:bCs/>
              </w:rPr>
              <w:t>T-doc number</w:t>
            </w:r>
          </w:p>
        </w:tc>
        <w:tc>
          <w:tcPr>
            <w:tcW w:w="1424" w:type="dxa"/>
            <w:vAlign w:val="center"/>
          </w:tcPr>
          <w:p w14:paraId="40726362" w14:textId="77777777" w:rsidR="005F54AE" w:rsidRDefault="001147E3">
            <w:pPr>
              <w:spacing w:before="120" w:after="120"/>
              <w:rPr>
                <w:b/>
                <w:bCs/>
              </w:rPr>
            </w:pPr>
            <w:r>
              <w:rPr>
                <w:rFonts w:eastAsia="Yu Mincho"/>
                <w:b/>
                <w:bCs/>
              </w:rPr>
              <w:t>Company</w:t>
            </w:r>
          </w:p>
        </w:tc>
        <w:tc>
          <w:tcPr>
            <w:tcW w:w="6585" w:type="dxa"/>
            <w:vAlign w:val="center"/>
          </w:tcPr>
          <w:p w14:paraId="7F5B769F" w14:textId="77777777" w:rsidR="005F54AE" w:rsidRDefault="001147E3">
            <w:pPr>
              <w:spacing w:before="120" w:after="120"/>
              <w:rPr>
                <w:b/>
                <w:bCs/>
              </w:rPr>
            </w:pPr>
            <w:r>
              <w:rPr>
                <w:rFonts w:eastAsia="Yu Mincho"/>
                <w:b/>
                <w:bCs/>
              </w:rPr>
              <w:t>Proposals / Observations</w:t>
            </w:r>
          </w:p>
        </w:tc>
      </w:tr>
      <w:tr w:rsidR="005F54AE" w14:paraId="619E45C7" w14:textId="77777777">
        <w:trPr>
          <w:trHeight w:val="468"/>
        </w:trPr>
        <w:tc>
          <w:tcPr>
            <w:tcW w:w="1622" w:type="dxa"/>
          </w:tcPr>
          <w:p w14:paraId="7DC6A2FE" w14:textId="77777777" w:rsidR="005F54AE" w:rsidRDefault="00000000">
            <w:pPr>
              <w:spacing w:before="120" w:after="120"/>
            </w:pPr>
            <w:hyperlink r:id="rId12" w:history="1">
              <w:r w:rsidR="001147E3">
                <w:rPr>
                  <w:rStyle w:val="Hyperlink"/>
                  <w:rFonts w:ascii="Arial" w:hAnsi="Arial" w:cs="Arial"/>
                  <w:b/>
                  <w:bCs/>
                  <w:sz w:val="16"/>
                  <w:szCs w:val="16"/>
                </w:rPr>
                <w:t>R4-2304147</w:t>
              </w:r>
            </w:hyperlink>
          </w:p>
        </w:tc>
        <w:tc>
          <w:tcPr>
            <w:tcW w:w="1424" w:type="dxa"/>
          </w:tcPr>
          <w:p w14:paraId="4867DB31" w14:textId="77777777" w:rsidR="005F54AE" w:rsidRDefault="001147E3">
            <w:pPr>
              <w:spacing w:before="120" w:after="120"/>
            </w:pPr>
            <w:r>
              <w:rPr>
                <w:rFonts w:ascii="Arial" w:hAnsi="Arial" w:cs="Arial"/>
                <w:sz w:val="16"/>
                <w:szCs w:val="16"/>
              </w:rPr>
              <w:t>Apple</w:t>
            </w:r>
          </w:p>
        </w:tc>
        <w:tc>
          <w:tcPr>
            <w:tcW w:w="6585" w:type="dxa"/>
          </w:tcPr>
          <w:p w14:paraId="5350B673" w14:textId="77777777" w:rsidR="005F54AE" w:rsidRDefault="001147E3">
            <w:pPr>
              <w:spacing w:after="60"/>
              <w:jc w:val="both"/>
              <w:rPr>
                <w:sz w:val="20"/>
                <w:szCs w:val="20"/>
              </w:rPr>
            </w:pPr>
            <w:r>
              <w:rPr>
                <w:sz w:val="20"/>
                <w:szCs w:val="20"/>
              </w:rPr>
              <w:t xml:space="preserve">Proposal 1: </w:t>
            </w:r>
            <w:r>
              <w:rPr>
                <w:rFonts w:eastAsia="SimSun"/>
                <w:color w:val="000000" w:themeColor="text1"/>
                <w:sz w:val="20"/>
                <w:szCs w:val="20"/>
              </w:rPr>
              <w:t xml:space="preserve">For unknown FR2 SCell activation enhancement, </w:t>
            </w:r>
            <w:r>
              <w:rPr>
                <w:color w:val="000000" w:themeColor="text1"/>
                <w:sz w:val="20"/>
                <w:szCs w:val="20"/>
              </w:rPr>
              <w:t>RAN4 to only</w:t>
            </w:r>
            <w:r>
              <w:rPr>
                <w:rFonts w:eastAsia="SimSun"/>
                <w:color w:val="000000" w:themeColor="text1"/>
                <w:sz w:val="20"/>
                <w:szCs w:val="20"/>
              </w:rPr>
              <w:t xml:space="preserve"> consider </w:t>
            </w:r>
            <w:r>
              <w:rPr>
                <w:sz w:val="20"/>
                <w:szCs w:val="20"/>
              </w:rPr>
              <w:t>triggering to report L3 measurement after SCell activation command.</w:t>
            </w:r>
          </w:p>
          <w:p w14:paraId="5A7436D6" w14:textId="77777777" w:rsidR="005F54AE" w:rsidRDefault="001147E3">
            <w:pPr>
              <w:spacing w:after="60"/>
              <w:jc w:val="both"/>
              <w:rPr>
                <w:sz w:val="20"/>
                <w:szCs w:val="20"/>
              </w:rPr>
            </w:pPr>
            <w:r>
              <w:rPr>
                <w:sz w:val="20"/>
                <w:szCs w:val="20"/>
              </w:rPr>
              <w:t>Proposal 2: for unknown FR2 SCell activation enhancement, use SCell activation command to trigger UE reporting the L3 measurement of target SCell.</w:t>
            </w:r>
          </w:p>
          <w:p w14:paraId="3768A083" w14:textId="77777777" w:rsidR="005F54AE" w:rsidRDefault="001147E3">
            <w:pPr>
              <w:spacing w:after="60"/>
              <w:jc w:val="both"/>
              <w:rPr>
                <w:sz w:val="20"/>
                <w:szCs w:val="20"/>
              </w:rPr>
            </w:pPr>
            <w:r>
              <w:rPr>
                <w:sz w:val="20"/>
                <w:szCs w:val="20"/>
              </w:rPr>
              <w:t xml:space="preserve">Proposal 3: regarding when and how to configure L3 measurement report in unknown FR2 SCell activation enhancement, </w:t>
            </w:r>
          </w:p>
          <w:p w14:paraId="43E2833A" w14:textId="77777777" w:rsidR="005F54AE" w:rsidRDefault="001147E3">
            <w:pPr>
              <w:pStyle w:val="ListParagraph"/>
              <w:widowControl w:val="0"/>
              <w:numPr>
                <w:ilvl w:val="0"/>
                <w:numId w:val="3"/>
              </w:numPr>
              <w:overflowPunct/>
              <w:autoSpaceDE/>
              <w:autoSpaceDN/>
              <w:adjustRightInd/>
              <w:spacing w:after="60"/>
              <w:ind w:firstLineChars="0"/>
              <w:jc w:val="both"/>
              <w:textAlignment w:val="auto"/>
              <w:rPr>
                <w:rFonts w:eastAsia="Times New Roman"/>
                <w:sz w:val="20"/>
                <w:szCs w:val="20"/>
              </w:rPr>
            </w:pPr>
            <w:r>
              <w:rPr>
                <w:rFonts w:eastAsia="Times New Roman"/>
                <w:sz w:val="20"/>
                <w:szCs w:val="20"/>
              </w:rPr>
              <w:t>network configures L3 report for target SCell in SCell addition command.</w:t>
            </w:r>
          </w:p>
          <w:p w14:paraId="63D12667" w14:textId="77777777" w:rsidR="005F54AE" w:rsidRDefault="001147E3">
            <w:pPr>
              <w:pStyle w:val="ListParagraph"/>
              <w:widowControl w:val="0"/>
              <w:numPr>
                <w:ilvl w:val="0"/>
                <w:numId w:val="3"/>
              </w:numPr>
              <w:overflowPunct/>
              <w:autoSpaceDE/>
              <w:autoSpaceDN/>
              <w:adjustRightInd/>
              <w:spacing w:after="60"/>
              <w:ind w:firstLineChars="0"/>
              <w:jc w:val="both"/>
              <w:textAlignment w:val="auto"/>
              <w:rPr>
                <w:rFonts w:eastAsia="Times New Roman"/>
                <w:sz w:val="20"/>
                <w:szCs w:val="20"/>
              </w:rPr>
            </w:pPr>
            <w:r>
              <w:rPr>
                <w:rFonts w:eastAsia="Times New Roman"/>
                <w:sz w:val="20"/>
                <w:szCs w:val="20"/>
              </w:rPr>
              <w:t>The aperiodic or one-time report is assumed in this enhancement</w:t>
            </w:r>
          </w:p>
          <w:p w14:paraId="69BB318E" w14:textId="77777777" w:rsidR="005F54AE" w:rsidRDefault="001147E3">
            <w:pPr>
              <w:spacing w:after="60"/>
              <w:jc w:val="both"/>
              <w:rPr>
                <w:sz w:val="20"/>
                <w:szCs w:val="20"/>
              </w:rPr>
            </w:pPr>
            <w:r>
              <w:rPr>
                <w:sz w:val="20"/>
                <w:szCs w:val="20"/>
              </w:rPr>
              <w:t xml:space="preserve">Proposal 4: regarding how to report L3 measurement result, </w:t>
            </w:r>
          </w:p>
          <w:p w14:paraId="4D690341" w14:textId="77777777" w:rsidR="005F54AE" w:rsidRDefault="001147E3">
            <w:pPr>
              <w:pStyle w:val="ListParagraph"/>
              <w:widowControl w:val="0"/>
              <w:numPr>
                <w:ilvl w:val="0"/>
                <w:numId w:val="4"/>
              </w:numPr>
              <w:overflowPunct/>
              <w:autoSpaceDE/>
              <w:autoSpaceDN/>
              <w:adjustRightInd/>
              <w:spacing w:after="60"/>
              <w:ind w:firstLineChars="0"/>
              <w:jc w:val="both"/>
              <w:textAlignment w:val="auto"/>
              <w:rPr>
                <w:rFonts w:eastAsia="Times New Roman"/>
                <w:sz w:val="20"/>
                <w:szCs w:val="20"/>
              </w:rPr>
            </w:pPr>
            <w:r>
              <w:rPr>
                <w:rFonts w:eastAsia="Times New Roman"/>
                <w:sz w:val="20"/>
                <w:szCs w:val="20"/>
              </w:rPr>
              <w:t>To use either RRC or MAC CE for the L3 measurement result report</w:t>
            </w:r>
          </w:p>
          <w:p w14:paraId="50AEB951" w14:textId="77777777" w:rsidR="005F54AE" w:rsidRDefault="001147E3">
            <w:pPr>
              <w:pStyle w:val="ListParagraph"/>
              <w:widowControl w:val="0"/>
              <w:numPr>
                <w:ilvl w:val="0"/>
                <w:numId w:val="4"/>
              </w:numPr>
              <w:overflowPunct/>
              <w:autoSpaceDE/>
              <w:autoSpaceDN/>
              <w:adjustRightInd/>
              <w:spacing w:after="60"/>
              <w:ind w:firstLineChars="0"/>
              <w:jc w:val="both"/>
              <w:textAlignment w:val="auto"/>
              <w:rPr>
                <w:sz w:val="20"/>
                <w:szCs w:val="20"/>
              </w:rPr>
            </w:pPr>
            <w:r>
              <w:rPr>
                <w:sz w:val="20"/>
                <w:szCs w:val="20"/>
              </w:rPr>
              <w:t xml:space="preserve">if CG grant is scheduled by network, UE can report valid L3 measurement result on the first available UL grant after SCell activation command; </w:t>
            </w:r>
          </w:p>
          <w:p w14:paraId="5A08370F" w14:textId="77777777" w:rsidR="005F54AE" w:rsidRDefault="001147E3">
            <w:pPr>
              <w:pStyle w:val="ListParagraph"/>
              <w:widowControl w:val="0"/>
              <w:numPr>
                <w:ilvl w:val="0"/>
                <w:numId w:val="4"/>
              </w:numPr>
              <w:overflowPunct/>
              <w:autoSpaceDE/>
              <w:autoSpaceDN/>
              <w:adjustRightInd/>
              <w:spacing w:after="60"/>
              <w:ind w:firstLineChars="0"/>
              <w:jc w:val="both"/>
              <w:textAlignment w:val="auto"/>
              <w:rPr>
                <w:sz w:val="20"/>
                <w:szCs w:val="20"/>
              </w:rPr>
            </w:pPr>
            <w:r>
              <w:rPr>
                <w:sz w:val="20"/>
                <w:szCs w:val="20"/>
              </w:rPr>
              <w:t>otherwise if no CG grant is scheduled by network, UE can request the UL grant to report valid L3 measurement result after SCell activation command (i.e., follow DG grant procedure).</w:t>
            </w:r>
          </w:p>
          <w:p w14:paraId="0835241A" w14:textId="77777777" w:rsidR="005F54AE" w:rsidRDefault="001147E3">
            <w:pPr>
              <w:spacing w:after="60"/>
              <w:jc w:val="both"/>
              <w:rPr>
                <w:sz w:val="20"/>
                <w:szCs w:val="20"/>
              </w:rPr>
            </w:pPr>
            <w:r>
              <w:rPr>
                <w:sz w:val="20"/>
                <w:szCs w:val="20"/>
              </w:rPr>
              <w:t xml:space="preserve">Proposal 5: send LS to RAN2 to confirm the feasibility of the solutions for L3 reporting after SCell activation command and request RAN2 to design the corresponding signaling.  </w:t>
            </w:r>
          </w:p>
          <w:p w14:paraId="79B6B144" w14:textId="77777777" w:rsidR="005F54AE" w:rsidRDefault="001147E3">
            <w:pPr>
              <w:spacing w:after="60"/>
              <w:jc w:val="both"/>
              <w:rPr>
                <w:sz w:val="20"/>
                <w:szCs w:val="20"/>
              </w:rPr>
            </w:pPr>
            <w:r>
              <w:rPr>
                <w:sz w:val="20"/>
                <w:szCs w:val="20"/>
              </w:rPr>
              <w:t>Proposal 6: No need to define criteria to determine the L3 measurement result is available or not for FR2 unknown SCell activation enhancement.</w:t>
            </w:r>
          </w:p>
          <w:p w14:paraId="70BB63E7" w14:textId="77777777" w:rsidR="005F54AE" w:rsidRDefault="001147E3">
            <w:pPr>
              <w:spacing w:after="60"/>
              <w:jc w:val="both"/>
              <w:rPr>
                <w:sz w:val="20"/>
                <w:szCs w:val="20"/>
              </w:rPr>
            </w:pPr>
            <w:r>
              <w:rPr>
                <w:sz w:val="20"/>
                <w:szCs w:val="20"/>
              </w:rPr>
              <w:t>Proposal 7: No need to report L3 measurement reporting after receiving SCell activation command if UE has no valid measurement results.</w:t>
            </w:r>
          </w:p>
          <w:p w14:paraId="5FF48BD4" w14:textId="77777777" w:rsidR="005F54AE" w:rsidRDefault="001147E3">
            <w:pPr>
              <w:spacing w:after="60"/>
              <w:jc w:val="both"/>
              <w:rPr>
                <w:sz w:val="20"/>
                <w:szCs w:val="20"/>
              </w:rPr>
            </w:pPr>
            <w:r>
              <w:rPr>
                <w:sz w:val="20"/>
                <w:szCs w:val="20"/>
              </w:rPr>
              <w:t xml:space="preserve">Proposal 8: after receiving SCell activation command, </w:t>
            </w:r>
          </w:p>
          <w:p w14:paraId="43A5280C" w14:textId="77777777" w:rsidR="005F54AE" w:rsidRDefault="001147E3">
            <w:pPr>
              <w:pStyle w:val="ListParagraph"/>
              <w:widowControl w:val="0"/>
              <w:numPr>
                <w:ilvl w:val="0"/>
                <w:numId w:val="5"/>
              </w:numPr>
              <w:overflowPunct/>
              <w:autoSpaceDE/>
              <w:autoSpaceDN/>
              <w:adjustRightInd/>
              <w:spacing w:after="60"/>
              <w:ind w:firstLineChars="0"/>
              <w:jc w:val="both"/>
              <w:textAlignment w:val="auto"/>
              <w:rPr>
                <w:rFonts w:eastAsia="Times New Roman"/>
                <w:sz w:val="20"/>
                <w:szCs w:val="20"/>
              </w:rPr>
            </w:pPr>
            <w:r>
              <w:rPr>
                <w:rFonts w:eastAsia="Times New Roman"/>
                <w:sz w:val="20"/>
                <w:szCs w:val="20"/>
              </w:rPr>
              <w:t xml:space="preserve">if UE reports valid L3 measurement result before n+X slot (n is the slot when UE received SCell activation command), L3 and L1 parts can be skipped, i.e., network can perform TCI activation after valid L3 measurement results are reported; </w:t>
            </w:r>
          </w:p>
          <w:p w14:paraId="31FE1AA5" w14:textId="77777777" w:rsidR="005F54AE" w:rsidRDefault="001147E3">
            <w:pPr>
              <w:pStyle w:val="ListParagraph"/>
              <w:widowControl w:val="0"/>
              <w:numPr>
                <w:ilvl w:val="0"/>
                <w:numId w:val="5"/>
              </w:numPr>
              <w:overflowPunct/>
              <w:autoSpaceDE/>
              <w:autoSpaceDN/>
              <w:adjustRightInd/>
              <w:spacing w:after="60"/>
              <w:ind w:firstLineChars="0"/>
              <w:jc w:val="both"/>
              <w:textAlignment w:val="auto"/>
              <w:rPr>
                <w:rFonts w:eastAsia="Times New Roman"/>
                <w:sz w:val="20"/>
                <w:szCs w:val="20"/>
              </w:rPr>
            </w:pPr>
            <w:r>
              <w:rPr>
                <w:rFonts w:eastAsia="Times New Roman"/>
                <w:sz w:val="20"/>
                <w:szCs w:val="20"/>
              </w:rPr>
              <w:t>otherwise, it shall be treated as legacy unknown case.</w:t>
            </w:r>
          </w:p>
          <w:p w14:paraId="7C50EDF3" w14:textId="77777777" w:rsidR="005F54AE" w:rsidRDefault="001147E3">
            <w:pPr>
              <w:spacing w:after="60"/>
              <w:jc w:val="both"/>
              <w:rPr>
                <w:sz w:val="20"/>
                <w:szCs w:val="20"/>
              </w:rPr>
            </w:pPr>
            <w:r>
              <w:rPr>
                <w:sz w:val="20"/>
                <w:szCs w:val="20"/>
              </w:rPr>
              <w:t xml:space="preserve">Proposal 9: </w:t>
            </w:r>
          </w:p>
          <w:p w14:paraId="47C58474" w14:textId="77777777" w:rsidR="005F54AE" w:rsidRDefault="001147E3">
            <w:pPr>
              <w:spacing w:after="60"/>
              <w:jc w:val="both"/>
              <w:rPr>
                <w:sz w:val="20"/>
                <w:szCs w:val="20"/>
              </w:rPr>
            </w:pPr>
            <w:r>
              <w:rPr>
                <w:sz w:val="20"/>
                <w:szCs w:val="20"/>
              </w:rPr>
              <w:t>For unknown FR2 SCell activation enhancement, introduce the UE capability to support Rx beam sweeping factor can be less than 8 for cell detection part of L3 and SSB based L1-RSRP measurement.</w:t>
            </w:r>
          </w:p>
          <w:p w14:paraId="7F7735AC" w14:textId="77777777" w:rsidR="005F54AE" w:rsidRDefault="001147E3">
            <w:pPr>
              <w:pStyle w:val="ListParagraph"/>
              <w:widowControl w:val="0"/>
              <w:numPr>
                <w:ilvl w:val="0"/>
                <w:numId w:val="5"/>
              </w:numPr>
              <w:overflowPunct/>
              <w:autoSpaceDE/>
              <w:autoSpaceDN/>
              <w:adjustRightInd/>
              <w:spacing w:after="60"/>
              <w:ind w:firstLineChars="0"/>
              <w:jc w:val="both"/>
              <w:textAlignment w:val="auto"/>
              <w:rPr>
                <w:rFonts w:eastAsia="Times New Roman"/>
                <w:sz w:val="20"/>
                <w:szCs w:val="20"/>
              </w:rPr>
            </w:pPr>
            <w:r>
              <w:rPr>
                <w:sz w:val="20"/>
                <w:szCs w:val="20"/>
              </w:rPr>
              <w:t>if UE has full set (N=8) of beam sweeping during AGC settling part in L3.</w:t>
            </w:r>
          </w:p>
          <w:p w14:paraId="1B52F807" w14:textId="77777777" w:rsidR="005F54AE" w:rsidRDefault="001147E3">
            <w:pPr>
              <w:pStyle w:val="ListParagraph"/>
              <w:widowControl w:val="0"/>
              <w:numPr>
                <w:ilvl w:val="0"/>
                <w:numId w:val="5"/>
              </w:numPr>
              <w:overflowPunct/>
              <w:autoSpaceDE/>
              <w:autoSpaceDN/>
              <w:adjustRightInd/>
              <w:spacing w:after="60"/>
              <w:ind w:firstLineChars="0"/>
              <w:jc w:val="both"/>
              <w:textAlignment w:val="auto"/>
              <w:rPr>
                <w:sz w:val="20"/>
                <w:szCs w:val="20"/>
              </w:rPr>
            </w:pPr>
            <w:r>
              <w:rPr>
                <w:sz w:val="20"/>
                <w:szCs w:val="20"/>
              </w:rPr>
              <w:t>Beam sweeping factor capability of X1 of {2,4,6} for cell detection part (X1*Trs) of L3 and beam sweeping factor capability of X2 of {2,4,6} for SSB based L1-RSRP measurement. If X1/X2 is absent in capability indication, legacy beam sweeping factor (i.e., 8) shall be assumed for X1/X2.</w:t>
            </w:r>
          </w:p>
          <w:p w14:paraId="5901F7C9" w14:textId="77777777" w:rsidR="005F54AE" w:rsidRDefault="001147E3">
            <w:pPr>
              <w:pStyle w:val="ListParagraph"/>
              <w:widowControl w:val="0"/>
              <w:numPr>
                <w:ilvl w:val="0"/>
                <w:numId w:val="5"/>
              </w:numPr>
              <w:overflowPunct/>
              <w:autoSpaceDE/>
              <w:autoSpaceDN/>
              <w:adjustRightInd/>
              <w:spacing w:after="60"/>
              <w:ind w:firstLineChars="0"/>
              <w:jc w:val="both"/>
              <w:textAlignment w:val="auto"/>
              <w:rPr>
                <w:sz w:val="20"/>
                <w:szCs w:val="20"/>
              </w:rPr>
            </w:pPr>
            <w:r>
              <w:rPr>
                <w:sz w:val="20"/>
                <w:szCs w:val="20"/>
              </w:rPr>
              <w:t>X1 and X2 are two independent capabilities</w:t>
            </w:r>
          </w:p>
          <w:p w14:paraId="3B8BD2A8" w14:textId="77777777" w:rsidR="005F54AE" w:rsidRDefault="001147E3">
            <w:pPr>
              <w:spacing w:after="60"/>
              <w:jc w:val="both"/>
              <w:rPr>
                <w:sz w:val="20"/>
                <w:szCs w:val="20"/>
              </w:rPr>
            </w:pPr>
            <w:r>
              <w:rPr>
                <w:sz w:val="20"/>
                <w:szCs w:val="20"/>
              </w:rPr>
              <w:t>Note: above enhancement only applies for FR2 unknown SCell activation enhancement</w:t>
            </w:r>
          </w:p>
          <w:p w14:paraId="7E1D3B70" w14:textId="77777777" w:rsidR="005F54AE" w:rsidRDefault="001147E3">
            <w:pPr>
              <w:spacing w:after="60"/>
              <w:jc w:val="both"/>
              <w:rPr>
                <w:sz w:val="20"/>
                <w:szCs w:val="20"/>
              </w:rPr>
            </w:pPr>
            <w:r>
              <w:rPr>
                <w:sz w:val="20"/>
                <w:szCs w:val="20"/>
              </w:rPr>
              <w:t>Proposal 10: RAN4 to consider the activation enhancement of unknown FR1 SCell in inter-band case with one of following alternatives:</w:t>
            </w:r>
          </w:p>
          <w:p w14:paraId="427E31AC" w14:textId="77777777" w:rsidR="005F54AE" w:rsidRDefault="001147E3">
            <w:pPr>
              <w:pStyle w:val="ListParagraph"/>
              <w:widowControl w:val="0"/>
              <w:numPr>
                <w:ilvl w:val="0"/>
                <w:numId w:val="6"/>
              </w:numPr>
              <w:overflowPunct/>
              <w:autoSpaceDE/>
              <w:autoSpaceDN/>
              <w:adjustRightInd/>
              <w:spacing w:after="60"/>
              <w:ind w:firstLineChars="0"/>
              <w:jc w:val="both"/>
              <w:textAlignment w:val="auto"/>
              <w:rPr>
                <w:sz w:val="20"/>
                <w:szCs w:val="20"/>
              </w:rPr>
            </w:pPr>
            <w:r>
              <w:rPr>
                <w:sz w:val="20"/>
                <w:szCs w:val="20"/>
              </w:rPr>
              <w:t>Alt 1: expand the definition of QCLed-typeC to indicate the RTD between the SCell being activated and the inter-band active serving cell is within a small range, e.g., ±260ns. RAN4 needs to check with RAN1 for this solution.</w:t>
            </w:r>
          </w:p>
          <w:p w14:paraId="7E44623B" w14:textId="77777777" w:rsidR="005F54AE" w:rsidRDefault="001147E3">
            <w:pPr>
              <w:pStyle w:val="ListParagraph"/>
              <w:widowControl w:val="0"/>
              <w:numPr>
                <w:ilvl w:val="0"/>
                <w:numId w:val="6"/>
              </w:numPr>
              <w:overflowPunct/>
              <w:autoSpaceDE/>
              <w:autoSpaceDN/>
              <w:adjustRightInd/>
              <w:spacing w:after="60"/>
              <w:ind w:firstLineChars="0"/>
              <w:jc w:val="both"/>
              <w:textAlignment w:val="auto"/>
              <w:rPr>
                <w:sz w:val="20"/>
                <w:szCs w:val="20"/>
              </w:rPr>
            </w:pPr>
            <w:r>
              <w:rPr>
                <w:sz w:val="20"/>
                <w:szCs w:val="20"/>
              </w:rPr>
              <w:t>Alt 2: introduce an indication from network to UE to indicate which inter-band active serving cell or which SSB on inter-band active serving cell can be used as timing source for the SCell being activated. RAN4 needs to check with RAN2 for this solution.</w:t>
            </w:r>
          </w:p>
          <w:p w14:paraId="20796DF7" w14:textId="77777777" w:rsidR="005F54AE" w:rsidRDefault="001147E3">
            <w:pPr>
              <w:spacing w:after="60"/>
              <w:rPr>
                <w:sz w:val="20"/>
                <w:szCs w:val="20"/>
              </w:rPr>
            </w:pPr>
            <w:r>
              <w:rPr>
                <w:sz w:val="20"/>
                <w:szCs w:val="20"/>
              </w:rPr>
              <w:lastRenderedPageBreak/>
              <w:t xml:space="preserve">Proposal 11: </w:t>
            </w:r>
            <w:r>
              <w:rPr>
                <w:rFonts w:eastAsia="SimSun"/>
                <w:sz w:val="20"/>
                <w:szCs w:val="20"/>
              </w:rPr>
              <w:t xml:space="preserve">A-TRS can be used in inter-band unknown FR1 SCell activation enhancement with the indication of related timing and AGC relation between A-TRS and RS of a FR1 inter-band active serving cell, and </w:t>
            </w:r>
            <w:r>
              <w:rPr>
                <w:sz w:val="20"/>
                <w:szCs w:val="20"/>
              </w:rPr>
              <w:t>the requirement as for FR1 intra-band unknown SCell fast activation can be reused, i.e., T</w:t>
            </w:r>
            <w:r>
              <w:rPr>
                <w:sz w:val="20"/>
                <w:szCs w:val="20"/>
                <w:vertAlign w:val="subscript"/>
              </w:rPr>
              <w:t>FirstATRS</w:t>
            </w:r>
            <w:r>
              <w:rPr>
                <w:sz w:val="20"/>
                <w:szCs w:val="20"/>
              </w:rPr>
              <w:t xml:space="preserve"> + T</w:t>
            </w:r>
            <w:r>
              <w:rPr>
                <w:sz w:val="20"/>
                <w:szCs w:val="20"/>
                <w:vertAlign w:val="subscript"/>
              </w:rPr>
              <w:t>gap</w:t>
            </w:r>
            <w:r>
              <w:rPr>
                <w:sz w:val="20"/>
                <w:szCs w:val="20"/>
              </w:rPr>
              <w:t xml:space="preserve"> + T</w:t>
            </w:r>
            <w:r>
              <w:rPr>
                <w:sz w:val="20"/>
                <w:szCs w:val="20"/>
                <w:vertAlign w:val="subscript"/>
              </w:rPr>
              <w:t>ATRS</w:t>
            </w:r>
            <w:r>
              <w:rPr>
                <w:sz w:val="20"/>
                <w:szCs w:val="20"/>
              </w:rPr>
              <w:t xml:space="preserve"> + 5ms. The side condition shall be further determined based on issue 1-4-1.</w:t>
            </w:r>
          </w:p>
          <w:p w14:paraId="6D7C725F" w14:textId="77777777" w:rsidR="005F54AE" w:rsidRDefault="001147E3">
            <w:pPr>
              <w:spacing w:after="60"/>
              <w:jc w:val="both"/>
              <w:rPr>
                <w:sz w:val="20"/>
                <w:szCs w:val="20"/>
              </w:rPr>
            </w:pPr>
            <w:r>
              <w:rPr>
                <w:sz w:val="20"/>
                <w:szCs w:val="20"/>
              </w:rPr>
              <w:t>Proposal 12: For enhanced unknown FR2 SCell activation requirement, RAN4 to use SSB periodicity instead of SMTC periodicity.</w:t>
            </w:r>
          </w:p>
          <w:p w14:paraId="5A3C97F4" w14:textId="77777777" w:rsidR="005F54AE" w:rsidRDefault="005F54AE">
            <w:pPr>
              <w:spacing w:after="60"/>
              <w:rPr>
                <w:sz w:val="20"/>
                <w:szCs w:val="20"/>
              </w:rPr>
            </w:pPr>
          </w:p>
        </w:tc>
      </w:tr>
      <w:tr w:rsidR="005F54AE" w14:paraId="2BA8B5B5" w14:textId="77777777">
        <w:trPr>
          <w:trHeight w:val="468"/>
        </w:trPr>
        <w:tc>
          <w:tcPr>
            <w:tcW w:w="1622" w:type="dxa"/>
          </w:tcPr>
          <w:p w14:paraId="0FE7D0D7" w14:textId="77777777" w:rsidR="005F54AE" w:rsidRDefault="00000000">
            <w:pPr>
              <w:spacing w:before="120" w:after="120"/>
            </w:pPr>
            <w:hyperlink r:id="rId13" w:history="1">
              <w:r w:rsidR="001147E3">
                <w:rPr>
                  <w:rStyle w:val="Hyperlink"/>
                  <w:rFonts w:ascii="Arial" w:hAnsi="Arial" w:cs="Arial"/>
                  <w:b/>
                  <w:bCs/>
                  <w:sz w:val="16"/>
                  <w:szCs w:val="16"/>
                </w:rPr>
                <w:t>R4-2304177</w:t>
              </w:r>
            </w:hyperlink>
          </w:p>
        </w:tc>
        <w:tc>
          <w:tcPr>
            <w:tcW w:w="1424" w:type="dxa"/>
          </w:tcPr>
          <w:p w14:paraId="4B439103" w14:textId="77777777" w:rsidR="005F54AE" w:rsidRDefault="001147E3">
            <w:pPr>
              <w:spacing w:before="120" w:after="120"/>
            </w:pPr>
            <w:r>
              <w:rPr>
                <w:rFonts w:ascii="Arial" w:hAnsi="Arial" w:cs="Arial"/>
                <w:sz w:val="16"/>
                <w:szCs w:val="16"/>
              </w:rPr>
              <w:t>Nokia, Nokia Shanghai Bell</w:t>
            </w:r>
          </w:p>
        </w:tc>
        <w:tc>
          <w:tcPr>
            <w:tcW w:w="6585" w:type="dxa"/>
          </w:tcPr>
          <w:p w14:paraId="7A1EEFCF" w14:textId="77777777" w:rsidR="005F54AE" w:rsidRDefault="001147E3">
            <w:pPr>
              <w:spacing w:after="60"/>
              <w:jc w:val="both"/>
              <w:rPr>
                <w:rFonts w:eastAsiaTheme="minorEastAsia"/>
                <w:sz w:val="20"/>
                <w:szCs w:val="20"/>
              </w:rPr>
            </w:pPr>
            <w:r>
              <w:rPr>
                <w:rFonts w:eastAsiaTheme="minorEastAsia"/>
                <w:sz w:val="20"/>
                <w:szCs w:val="20"/>
              </w:rPr>
              <w:t xml:space="preserve">Proposal 1: Network configures the UE to report the L3 measurement result after SCell activation command.    </w:t>
            </w:r>
          </w:p>
          <w:p w14:paraId="0FE2E298" w14:textId="77777777" w:rsidR="005F54AE" w:rsidRDefault="001147E3">
            <w:pPr>
              <w:spacing w:after="60"/>
              <w:jc w:val="both"/>
              <w:rPr>
                <w:rFonts w:eastAsiaTheme="minorEastAsia"/>
                <w:sz w:val="20"/>
                <w:szCs w:val="20"/>
                <w:lang w:val="en-GB"/>
              </w:rPr>
            </w:pPr>
            <w:r>
              <w:rPr>
                <w:rFonts w:eastAsiaTheme="minorEastAsia"/>
                <w:sz w:val="20"/>
                <w:szCs w:val="20"/>
                <w:lang w:val="en-GB"/>
              </w:rPr>
              <w:t>Proposal 2: The L3 measurement report after SCell activation command is an aperiodic reporting.</w:t>
            </w:r>
          </w:p>
          <w:p w14:paraId="0E1BA794" w14:textId="77777777" w:rsidR="005F54AE" w:rsidRDefault="001147E3">
            <w:pPr>
              <w:spacing w:after="60"/>
              <w:jc w:val="both"/>
              <w:rPr>
                <w:sz w:val="20"/>
                <w:szCs w:val="20"/>
                <w:lang w:val="en-GB"/>
              </w:rPr>
            </w:pPr>
            <w:r>
              <w:rPr>
                <w:rFonts w:hint="eastAsia"/>
                <w:sz w:val="20"/>
                <w:szCs w:val="20"/>
                <w:lang w:val="en-GB"/>
              </w:rPr>
              <w:t>P</w:t>
            </w:r>
            <w:r>
              <w:rPr>
                <w:sz w:val="20"/>
                <w:szCs w:val="20"/>
                <w:lang w:val="en-GB"/>
              </w:rPr>
              <w:t>roposal 3: The L3 measurement report after SCell activation command shall be triggered when</w:t>
            </w:r>
          </w:p>
          <w:p w14:paraId="55F8A1BF" w14:textId="77777777" w:rsidR="005F54AE" w:rsidRDefault="001147E3">
            <w:pPr>
              <w:pStyle w:val="ListParagraph"/>
              <w:numPr>
                <w:ilvl w:val="0"/>
                <w:numId w:val="7"/>
              </w:numPr>
              <w:overflowPunct/>
              <w:autoSpaceDE/>
              <w:autoSpaceDN/>
              <w:adjustRightInd/>
              <w:spacing w:after="60"/>
              <w:ind w:firstLineChars="0"/>
              <w:contextualSpacing/>
              <w:jc w:val="both"/>
              <w:textAlignment w:val="auto"/>
              <w:rPr>
                <w:sz w:val="20"/>
                <w:szCs w:val="20"/>
                <w:lang w:val="en-GB"/>
              </w:rPr>
            </w:pPr>
            <w:r>
              <w:rPr>
                <w:sz w:val="20"/>
                <w:szCs w:val="20"/>
                <w:lang w:val="en-GB"/>
              </w:rPr>
              <w:t xml:space="preserve">UE has a valid L3 measurement result with SSB index for the SCell, but not able to send the L3 reporting before SCell activation command, or  </w:t>
            </w:r>
          </w:p>
          <w:p w14:paraId="3E61F314" w14:textId="77777777" w:rsidR="005F54AE" w:rsidRDefault="001147E3">
            <w:pPr>
              <w:pStyle w:val="ListParagraph"/>
              <w:numPr>
                <w:ilvl w:val="0"/>
                <w:numId w:val="7"/>
              </w:numPr>
              <w:overflowPunct/>
              <w:autoSpaceDE/>
              <w:autoSpaceDN/>
              <w:adjustRightInd/>
              <w:spacing w:after="60"/>
              <w:ind w:firstLineChars="0"/>
              <w:contextualSpacing/>
              <w:jc w:val="both"/>
              <w:textAlignment w:val="auto"/>
              <w:rPr>
                <w:sz w:val="20"/>
                <w:szCs w:val="20"/>
                <w:lang w:val="en-GB"/>
              </w:rPr>
            </w:pPr>
            <w:r>
              <w:rPr>
                <w:sz w:val="20"/>
                <w:szCs w:val="20"/>
                <w:lang w:val="en-GB"/>
              </w:rPr>
              <w:t xml:space="preserve">UE has transmitted a valid L3 measurement report with SSB index before SCell activation command within the period of 4s, but </w:t>
            </w:r>
            <w:r>
              <w:rPr>
                <w:sz w:val="20"/>
                <w:szCs w:val="20"/>
              </w:rPr>
              <w:t>the reported SSBs with indexes becomes not detectable at the time SCell activation.</w:t>
            </w:r>
          </w:p>
          <w:p w14:paraId="4EB7262C" w14:textId="77777777" w:rsidR="005F54AE" w:rsidRDefault="001147E3">
            <w:pPr>
              <w:spacing w:after="60"/>
              <w:jc w:val="both"/>
              <w:rPr>
                <w:sz w:val="20"/>
                <w:szCs w:val="20"/>
                <w:lang w:val="en-GB"/>
              </w:rPr>
            </w:pPr>
            <w:r>
              <w:rPr>
                <w:rFonts w:hint="eastAsia"/>
                <w:sz w:val="20"/>
                <w:szCs w:val="20"/>
                <w:lang w:val="en-GB"/>
              </w:rPr>
              <w:t>P</w:t>
            </w:r>
            <w:r>
              <w:rPr>
                <w:sz w:val="20"/>
                <w:szCs w:val="20"/>
                <w:lang w:val="en-GB"/>
              </w:rPr>
              <w:t xml:space="preserve">roposal 4: The L3 </w:t>
            </w:r>
            <w:r>
              <w:rPr>
                <w:rFonts w:eastAsiaTheme="minorEastAsia"/>
                <w:sz w:val="20"/>
                <w:szCs w:val="20"/>
              </w:rPr>
              <w:t>measurement</w:t>
            </w:r>
            <w:r>
              <w:rPr>
                <w:sz w:val="20"/>
                <w:szCs w:val="20"/>
                <w:lang w:val="en-GB"/>
              </w:rPr>
              <w:t xml:space="preserve"> report after SCell activation command is triggered by legacy SCell activation command. </w:t>
            </w:r>
          </w:p>
          <w:p w14:paraId="63405301" w14:textId="77777777" w:rsidR="005F54AE" w:rsidRDefault="001147E3">
            <w:pPr>
              <w:spacing w:after="60"/>
              <w:jc w:val="both"/>
              <w:rPr>
                <w:sz w:val="20"/>
                <w:szCs w:val="20"/>
                <w:lang w:val="en-GB"/>
              </w:rPr>
            </w:pPr>
            <w:r>
              <w:rPr>
                <w:rFonts w:hint="eastAsia"/>
                <w:sz w:val="20"/>
                <w:szCs w:val="20"/>
                <w:lang w:val="en-GB"/>
              </w:rPr>
              <w:t>P</w:t>
            </w:r>
            <w:r>
              <w:rPr>
                <w:sz w:val="20"/>
                <w:szCs w:val="20"/>
                <w:lang w:val="en-GB"/>
              </w:rPr>
              <w:t>roposal 5: The UE shall report a valid L3 measurement result after SCell activation command.</w:t>
            </w:r>
          </w:p>
          <w:p w14:paraId="35BD3238" w14:textId="77777777" w:rsidR="005F54AE" w:rsidRDefault="001147E3">
            <w:pPr>
              <w:spacing w:after="60"/>
              <w:jc w:val="both"/>
              <w:rPr>
                <w:sz w:val="20"/>
                <w:szCs w:val="20"/>
                <w:lang w:val="en-GB"/>
              </w:rPr>
            </w:pPr>
            <w:r>
              <w:rPr>
                <w:rFonts w:hint="eastAsia"/>
                <w:sz w:val="20"/>
                <w:szCs w:val="20"/>
                <w:lang w:val="en-GB"/>
              </w:rPr>
              <w:t>P</w:t>
            </w:r>
            <w:r>
              <w:rPr>
                <w:sz w:val="20"/>
                <w:szCs w:val="20"/>
                <w:lang w:val="en-GB"/>
              </w:rPr>
              <w:t>roposal 6: The L3 measurement report is considered as valid only if it fulfils the measurement requirement for a deactivated SCell as specified in TS38.133 Table 9.2.5.2-3 (for FR1) and Table 9.2.5.2-4 (for FR2).</w:t>
            </w:r>
          </w:p>
          <w:p w14:paraId="363C548D" w14:textId="77777777" w:rsidR="005F54AE" w:rsidRDefault="001147E3">
            <w:pPr>
              <w:spacing w:after="60"/>
              <w:jc w:val="both"/>
              <w:rPr>
                <w:rFonts w:eastAsiaTheme="minorEastAsia"/>
                <w:sz w:val="20"/>
                <w:szCs w:val="20"/>
                <w:lang w:val="en-GB"/>
              </w:rPr>
            </w:pPr>
            <w:r>
              <w:rPr>
                <w:rFonts w:eastAsiaTheme="minorEastAsia"/>
                <w:sz w:val="20"/>
                <w:szCs w:val="20"/>
                <w:lang w:val="en-GB"/>
              </w:rPr>
              <w:t>Observation 1: If the UE has sent a valid L3 measurement report after SCell activation command, AGC, cell search and L1-RSRP measurement are not needed.</w:t>
            </w:r>
          </w:p>
          <w:p w14:paraId="438486A1" w14:textId="77777777" w:rsidR="005F54AE" w:rsidRDefault="001147E3">
            <w:pPr>
              <w:spacing w:after="60"/>
              <w:jc w:val="both"/>
              <w:rPr>
                <w:rFonts w:eastAsiaTheme="minorEastAsia"/>
                <w:sz w:val="20"/>
                <w:szCs w:val="20"/>
                <w:lang w:val="en-GB"/>
              </w:rPr>
            </w:pPr>
            <w:r>
              <w:rPr>
                <w:rFonts w:eastAsiaTheme="minorEastAsia"/>
                <w:sz w:val="20"/>
                <w:szCs w:val="20"/>
                <w:lang w:val="en-GB"/>
              </w:rPr>
              <w:t xml:space="preserve">Proposal 7:  The unknown SCell shall be activated as if it is known and existing SCell activation delay requirement applies, if the UE sends a valid L3 measurement report after SCell activation command. </w:t>
            </w:r>
          </w:p>
          <w:p w14:paraId="4E2DAD6C" w14:textId="77777777" w:rsidR="005F54AE" w:rsidRDefault="001147E3">
            <w:pPr>
              <w:spacing w:after="60"/>
              <w:jc w:val="both"/>
              <w:rPr>
                <w:rFonts w:eastAsiaTheme="minorEastAsia"/>
                <w:sz w:val="20"/>
                <w:szCs w:val="20"/>
                <w:lang w:val="en-GB"/>
              </w:rPr>
            </w:pPr>
            <w:r>
              <w:rPr>
                <w:rFonts w:hint="eastAsia"/>
                <w:sz w:val="20"/>
                <w:szCs w:val="20"/>
                <w:lang w:val="en-GB"/>
              </w:rPr>
              <w:t>P</w:t>
            </w:r>
            <w:r>
              <w:rPr>
                <w:sz w:val="20"/>
                <w:szCs w:val="20"/>
                <w:lang w:val="en-GB"/>
              </w:rPr>
              <w:t xml:space="preserve">roposal 8: </w:t>
            </w:r>
            <w:r>
              <w:rPr>
                <w:rFonts w:eastAsiaTheme="minorEastAsia"/>
                <w:sz w:val="20"/>
                <w:szCs w:val="20"/>
                <w:lang w:val="en-GB"/>
              </w:rPr>
              <w:t>A-TRS for fast SCell activation</w:t>
            </w:r>
            <w:r>
              <w:rPr>
                <w:sz w:val="20"/>
                <w:szCs w:val="20"/>
                <w:lang w:val="en-GB"/>
              </w:rPr>
              <w:t xml:space="preserve"> can be triggered based on the valid L3 measurement report after SCell activation command.</w:t>
            </w:r>
            <w:r>
              <w:rPr>
                <w:rFonts w:eastAsiaTheme="minorEastAsia" w:hint="eastAsia"/>
                <w:sz w:val="20"/>
                <w:szCs w:val="20"/>
                <w:lang w:val="en-GB"/>
              </w:rPr>
              <w:t xml:space="preserve"> </w:t>
            </w:r>
          </w:p>
          <w:p w14:paraId="4962E765" w14:textId="77777777" w:rsidR="005F54AE" w:rsidRDefault="001147E3">
            <w:pPr>
              <w:spacing w:after="60"/>
              <w:jc w:val="both"/>
              <w:rPr>
                <w:rFonts w:eastAsiaTheme="minorEastAsia"/>
                <w:sz w:val="20"/>
                <w:szCs w:val="20"/>
                <w:lang w:val="en-GB"/>
              </w:rPr>
            </w:pPr>
            <w:r>
              <w:rPr>
                <w:rFonts w:eastAsiaTheme="minorEastAsia" w:hint="eastAsia"/>
                <w:sz w:val="20"/>
                <w:szCs w:val="20"/>
                <w:lang w:val="en-GB"/>
              </w:rPr>
              <w:t>P</w:t>
            </w:r>
            <w:r>
              <w:rPr>
                <w:rFonts w:eastAsiaTheme="minorEastAsia"/>
                <w:sz w:val="20"/>
                <w:szCs w:val="20"/>
                <w:lang w:val="en-GB"/>
              </w:rPr>
              <w:t xml:space="preserve">roposal 9: The UE may continue the measurement and report a valid L3 measurement result when it is ready, if there is no valid L3 measurement result at the time of SCell activation. </w:t>
            </w:r>
          </w:p>
          <w:p w14:paraId="7253DB64" w14:textId="77777777" w:rsidR="005F54AE" w:rsidRDefault="001147E3">
            <w:pPr>
              <w:spacing w:after="60"/>
              <w:jc w:val="both"/>
              <w:rPr>
                <w:rFonts w:eastAsiaTheme="minorEastAsia"/>
                <w:sz w:val="20"/>
                <w:szCs w:val="20"/>
                <w:lang w:val="en-GB"/>
              </w:rPr>
            </w:pPr>
            <w:r>
              <w:rPr>
                <w:rFonts w:eastAsiaTheme="minorEastAsia" w:hint="eastAsia"/>
                <w:sz w:val="20"/>
                <w:szCs w:val="20"/>
                <w:lang w:val="en-GB"/>
              </w:rPr>
              <w:t>P</w:t>
            </w:r>
            <w:r>
              <w:rPr>
                <w:rFonts w:eastAsiaTheme="minorEastAsia"/>
                <w:sz w:val="20"/>
                <w:szCs w:val="20"/>
                <w:lang w:val="en-GB"/>
              </w:rPr>
              <w:t xml:space="preserve">roposal 10: Send LS to RAN1/2 asking for the solution to transmit the valid L3 measurement report upon receiving the SCell activation command. </w:t>
            </w:r>
          </w:p>
          <w:p w14:paraId="16147308" w14:textId="77777777" w:rsidR="005F54AE" w:rsidRDefault="001147E3">
            <w:pPr>
              <w:spacing w:after="60"/>
              <w:jc w:val="both"/>
              <w:rPr>
                <w:sz w:val="20"/>
                <w:szCs w:val="20"/>
                <w:lang w:val="en-GB"/>
              </w:rPr>
            </w:pPr>
            <w:r>
              <w:rPr>
                <w:rFonts w:hint="eastAsia"/>
                <w:sz w:val="20"/>
                <w:szCs w:val="20"/>
                <w:lang w:val="en-GB"/>
              </w:rPr>
              <w:t>O</w:t>
            </w:r>
            <w:r>
              <w:rPr>
                <w:sz w:val="20"/>
                <w:szCs w:val="20"/>
                <w:lang w:val="en-GB"/>
              </w:rPr>
              <w:t>bservation #2: What the network expects is the valid L1-RSRP report which is used to determine the TCI state.</w:t>
            </w:r>
          </w:p>
          <w:p w14:paraId="298DBC5F" w14:textId="77777777" w:rsidR="005F54AE" w:rsidRDefault="001147E3">
            <w:pPr>
              <w:spacing w:after="60"/>
              <w:jc w:val="both"/>
              <w:rPr>
                <w:sz w:val="20"/>
                <w:szCs w:val="20"/>
                <w:lang w:val="en-GB"/>
              </w:rPr>
            </w:pPr>
            <w:r>
              <w:rPr>
                <w:rFonts w:hint="eastAsia"/>
                <w:sz w:val="20"/>
                <w:szCs w:val="20"/>
                <w:lang w:val="en-GB"/>
              </w:rPr>
              <w:t>O</w:t>
            </w:r>
            <w:r>
              <w:rPr>
                <w:sz w:val="20"/>
                <w:szCs w:val="20"/>
                <w:lang w:val="en-GB"/>
              </w:rPr>
              <w:t>bservation #3: If the UE indicates X1 and X2 separately or (X1+X2) makes no difference to the network, as in the end the expected time to receive the valid L1-RSRP reporting are the same.</w:t>
            </w:r>
          </w:p>
          <w:p w14:paraId="3D804069" w14:textId="77777777" w:rsidR="005F54AE" w:rsidRDefault="001147E3">
            <w:pPr>
              <w:spacing w:after="60"/>
              <w:jc w:val="both"/>
              <w:rPr>
                <w:sz w:val="20"/>
                <w:szCs w:val="20"/>
                <w:lang w:val="en-GB"/>
              </w:rPr>
            </w:pPr>
            <w:r>
              <w:rPr>
                <w:rFonts w:hint="eastAsia"/>
                <w:sz w:val="20"/>
                <w:szCs w:val="20"/>
                <w:lang w:val="en-GB"/>
              </w:rPr>
              <w:t>P</w:t>
            </w:r>
            <w:r>
              <w:rPr>
                <w:sz w:val="20"/>
                <w:szCs w:val="20"/>
                <w:lang w:val="en-GB"/>
              </w:rPr>
              <w:t>roposal 11: The UE shall at least inform the sum of X1 and X2 to network. It is up to UE implementation if they are separately indicated or only the sum of X1 and X2.</w:t>
            </w:r>
          </w:p>
          <w:p w14:paraId="7C33C2F3" w14:textId="77777777" w:rsidR="005F54AE" w:rsidRDefault="001147E3">
            <w:pPr>
              <w:spacing w:after="60"/>
              <w:rPr>
                <w:rFonts w:eastAsia="Malgun Gothic"/>
                <w:iCs/>
                <w:sz w:val="20"/>
                <w:szCs w:val="20"/>
                <w:lang w:val="en-GB" w:eastAsia="ko-KR"/>
              </w:rPr>
            </w:pPr>
            <w:r>
              <w:rPr>
                <w:rFonts w:eastAsia="Malgun Gothic"/>
                <w:iCs/>
                <w:sz w:val="20"/>
                <w:szCs w:val="20"/>
                <w:lang w:val="en-GB" w:eastAsia="ko-KR"/>
              </w:rPr>
              <w:t>Observation #4: Irrespective of with SSB and without SSB transmission, the key issue is the same i.e. if it is feasible and under what conditions it is feasible to reuse the PCell time/frequency synchronization for an FR1 inter-band SCell.</w:t>
            </w:r>
          </w:p>
          <w:p w14:paraId="68CAD711" w14:textId="77777777" w:rsidR="005F54AE" w:rsidRDefault="001147E3">
            <w:pPr>
              <w:spacing w:after="60"/>
              <w:rPr>
                <w:rFonts w:eastAsia="Malgun Gothic"/>
                <w:iCs/>
                <w:sz w:val="20"/>
                <w:szCs w:val="20"/>
                <w:lang w:val="en-GB" w:eastAsia="ko-KR"/>
              </w:rPr>
            </w:pPr>
            <w:r>
              <w:rPr>
                <w:rFonts w:eastAsia="Malgun Gothic"/>
                <w:iCs/>
                <w:sz w:val="20"/>
                <w:szCs w:val="20"/>
                <w:lang w:val="en-GB" w:eastAsia="ko-KR"/>
              </w:rPr>
              <w:t>Proposal 12: The feasibility study is needed to identify the conditions when the PCell time/frequency synchronization can be reused for an FR1 inter-band SCell.</w:t>
            </w:r>
          </w:p>
          <w:p w14:paraId="48A98B81" w14:textId="77777777" w:rsidR="005F54AE" w:rsidRDefault="001147E3">
            <w:pPr>
              <w:spacing w:after="60"/>
              <w:jc w:val="both"/>
              <w:rPr>
                <w:sz w:val="20"/>
                <w:szCs w:val="20"/>
                <w:lang w:val="en-GB"/>
              </w:rPr>
            </w:pPr>
            <w:r>
              <w:rPr>
                <w:rFonts w:eastAsia="Malgun Gothic" w:hint="eastAsia"/>
                <w:iCs/>
                <w:sz w:val="20"/>
                <w:szCs w:val="20"/>
                <w:lang w:val="en-GB" w:eastAsia="ko-KR"/>
              </w:rPr>
              <w:lastRenderedPageBreak/>
              <w:t>P</w:t>
            </w:r>
            <w:r>
              <w:rPr>
                <w:rFonts w:eastAsia="Malgun Gothic"/>
                <w:iCs/>
                <w:sz w:val="20"/>
                <w:szCs w:val="20"/>
                <w:lang w:val="en-GB" w:eastAsia="ko-KR"/>
              </w:rPr>
              <w:t>roposal 13: The outcome of the feasibility study in Network Energy Saving WI shall be applied to the SCell activation delay reduction for activating an FR1 inter-band SCell in this WI.</w:t>
            </w:r>
          </w:p>
          <w:p w14:paraId="2B59B605" w14:textId="77777777" w:rsidR="005F54AE" w:rsidRDefault="005F54AE">
            <w:pPr>
              <w:spacing w:after="60"/>
              <w:rPr>
                <w:rFonts w:eastAsia="SimSun"/>
                <w:sz w:val="20"/>
                <w:szCs w:val="20"/>
              </w:rPr>
            </w:pPr>
          </w:p>
        </w:tc>
      </w:tr>
      <w:tr w:rsidR="005F54AE" w14:paraId="310401FB" w14:textId="77777777">
        <w:trPr>
          <w:trHeight w:val="468"/>
        </w:trPr>
        <w:tc>
          <w:tcPr>
            <w:tcW w:w="1622" w:type="dxa"/>
          </w:tcPr>
          <w:p w14:paraId="024FBD12" w14:textId="77777777" w:rsidR="005F54AE" w:rsidRDefault="00000000">
            <w:pPr>
              <w:spacing w:before="120" w:after="120"/>
            </w:pPr>
            <w:hyperlink r:id="rId14" w:history="1">
              <w:r w:rsidR="001147E3">
                <w:rPr>
                  <w:rStyle w:val="Hyperlink"/>
                  <w:rFonts w:ascii="Arial" w:hAnsi="Arial" w:cs="Arial"/>
                  <w:b/>
                  <w:bCs/>
                  <w:sz w:val="16"/>
                  <w:szCs w:val="16"/>
                </w:rPr>
                <w:t>R4-2304240</w:t>
              </w:r>
            </w:hyperlink>
          </w:p>
        </w:tc>
        <w:tc>
          <w:tcPr>
            <w:tcW w:w="1424" w:type="dxa"/>
          </w:tcPr>
          <w:p w14:paraId="4815069F" w14:textId="77777777" w:rsidR="005F54AE" w:rsidRDefault="001147E3">
            <w:pPr>
              <w:spacing w:before="120" w:after="120"/>
            </w:pPr>
            <w:r>
              <w:rPr>
                <w:rFonts w:ascii="Arial" w:hAnsi="Arial" w:cs="Arial"/>
                <w:sz w:val="16"/>
                <w:szCs w:val="16"/>
              </w:rPr>
              <w:t>Intel Corporation</w:t>
            </w:r>
          </w:p>
        </w:tc>
        <w:tc>
          <w:tcPr>
            <w:tcW w:w="6585" w:type="dxa"/>
          </w:tcPr>
          <w:p w14:paraId="69ABEC9C" w14:textId="77777777" w:rsidR="005F54AE" w:rsidRDefault="001147E3">
            <w:pPr>
              <w:spacing w:after="60"/>
              <w:rPr>
                <w:sz w:val="20"/>
                <w:szCs w:val="20"/>
                <w:lang w:val="en-GB" w:eastAsia="en-US"/>
              </w:rPr>
            </w:pPr>
            <w:r>
              <w:rPr>
                <w:sz w:val="20"/>
                <w:szCs w:val="20"/>
              </w:rPr>
              <w:t xml:space="preserve">Proposal 1: </w:t>
            </w:r>
            <w:r>
              <w:rPr>
                <w:sz w:val="20"/>
                <w:szCs w:val="20"/>
                <w:lang w:val="en-GB" w:eastAsia="en-US"/>
              </w:rPr>
              <w:t>If UE already has available L3 measurement result when SCell activation command is triggered, the measurement result can be reported only if it satisfied the following conditions:</w:t>
            </w:r>
          </w:p>
          <w:p w14:paraId="03A10E44" w14:textId="77777777" w:rsidR="005F54AE" w:rsidRDefault="001147E3">
            <w:pPr>
              <w:pStyle w:val="ListParagraph"/>
              <w:widowControl w:val="0"/>
              <w:numPr>
                <w:ilvl w:val="0"/>
                <w:numId w:val="8"/>
              </w:numPr>
              <w:overflowPunct/>
              <w:spacing w:after="60"/>
              <w:ind w:firstLineChars="0"/>
              <w:textAlignment w:val="auto"/>
              <w:rPr>
                <w:sz w:val="20"/>
                <w:szCs w:val="20"/>
              </w:rPr>
            </w:pPr>
            <w:r>
              <w:rPr>
                <w:sz w:val="20"/>
                <w:szCs w:val="20"/>
              </w:rPr>
              <w:t>Measurement should satisfy the requirement for a deactivated SCell as specified in TS38.133 Table 9.2.5.2-3 (for FR1) and Table 9.2.5.2-4 (for FR2)</w:t>
            </w:r>
          </w:p>
          <w:p w14:paraId="54AD0844" w14:textId="77777777" w:rsidR="005F54AE" w:rsidRDefault="001147E3">
            <w:pPr>
              <w:pStyle w:val="ListParagraph"/>
              <w:widowControl w:val="0"/>
              <w:numPr>
                <w:ilvl w:val="0"/>
                <w:numId w:val="8"/>
              </w:numPr>
              <w:overflowPunct/>
              <w:spacing w:after="60"/>
              <w:ind w:firstLineChars="0"/>
              <w:textAlignment w:val="auto"/>
              <w:rPr>
                <w:sz w:val="20"/>
                <w:szCs w:val="20"/>
              </w:rPr>
            </w:pPr>
            <w:r>
              <w:rPr>
                <w:sz w:val="20"/>
                <w:szCs w:val="20"/>
              </w:rPr>
              <w:t>the time duration between measurement and SCell activation command is less than [X]s.</w:t>
            </w:r>
          </w:p>
          <w:p w14:paraId="0D22F013" w14:textId="77777777" w:rsidR="005F54AE" w:rsidRDefault="001147E3">
            <w:pPr>
              <w:spacing w:after="60"/>
              <w:rPr>
                <w:sz w:val="20"/>
                <w:szCs w:val="20"/>
                <w:lang w:val="en-GB"/>
              </w:rPr>
            </w:pPr>
            <w:r>
              <w:rPr>
                <w:sz w:val="20"/>
                <w:szCs w:val="20"/>
                <w:lang w:val="en-GB"/>
              </w:rPr>
              <w:t>Observation 1: If legacy L3 reporting framework is re-used, UE may not report valid L3 measurement timely.</w:t>
            </w:r>
          </w:p>
          <w:p w14:paraId="1060B470" w14:textId="77777777" w:rsidR="005F54AE" w:rsidRDefault="001147E3">
            <w:pPr>
              <w:spacing w:after="60"/>
              <w:rPr>
                <w:sz w:val="20"/>
                <w:szCs w:val="20"/>
                <w:lang w:val="en-GB" w:eastAsia="en-US"/>
              </w:rPr>
            </w:pPr>
            <w:r>
              <w:rPr>
                <w:sz w:val="20"/>
                <w:szCs w:val="20"/>
                <w:lang w:val="en-GB" w:eastAsia="en-US"/>
              </w:rPr>
              <w:t xml:space="preserve">Proposal 2: L3 measurement result is sent to NW by new L1 based reporting to reduce report delay. </w:t>
            </w:r>
          </w:p>
          <w:p w14:paraId="68F6F49E" w14:textId="77777777" w:rsidR="005F54AE" w:rsidRDefault="001147E3">
            <w:pPr>
              <w:spacing w:after="60"/>
              <w:rPr>
                <w:sz w:val="20"/>
                <w:szCs w:val="20"/>
                <w:lang w:val="en-GB" w:eastAsia="en-US"/>
              </w:rPr>
            </w:pPr>
            <w:r>
              <w:rPr>
                <w:sz w:val="20"/>
                <w:szCs w:val="20"/>
                <w:lang w:val="en-GB" w:eastAsia="en-US"/>
              </w:rPr>
              <w:t>Proposal 3: For unknown case, the L1 based aperiodic reporting can be triggered with SCell activation command or by separate MAC CE/DCI command.</w:t>
            </w:r>
          </w:p>
          <w:p w14:paraId="6513399F" w14:textId="77777777" w:rsidR="005F54AE" w:rsidRDefault="001147E3">
            <w:pPr>
              <w:spacing w:after="60"/>
              <w:rPr>
                <w:sz w:val="20"/>
                <w:szCs w:val="20"/>
                <w:lang w:val="en-GB" w:eastAsia="en-US"/>
              </w:rPr>
            </w:pPr>
            <w:r>
              <w:rPr>
                <w:sz w:val="20"/>
                <w:szCs w:val="20"/>
                <w:lang w:val="en-GB" w:eastAsia="en-US"/>
              </w:rPr>
              <w:t>Proposal 4: If valid L3 measurement results are reported, L3 and L1 parts can be skipped.</w:t>
            </w:r>
          </w:p>
          <w:p w14:paraId="2D967C01" w14:textId="77777777" w:rsidR="005F54AE" w:rsidRDefault="001147E3">
            <w:pPr>
              <w:spacing w:after="60"/>
              <w:rPr>
                <w:sz w:val="20"/>
                <w:szCs w:val="20"/>
                <w:lang w:val="en-GB" w:eastAsia="en-US"/>
              </w:rPr>
            </w:pPr>
            <w:r>
              <w:rPr>
                <w:sz w:val="20"/>
                <w:szCs w:val="20"/>
                <w:lang w:val="en-GB" w:eastAsia="en-US"/>
              </w:rPr>
              <w:t>Proposal 5: if side condition of SNR&gt;=-2dB can be satisfied, rough beam based L3 measurement can be performed during L3 sync steps, which can satisfy the measurement accuracy requirement.</w:t>
            </w:r>
          </w:p>
          <w:p w14:paraId="011FF3C8" w14:textId="77777777" w:rsidR="005F54AE" w:rsidRDefault="001147E3">
            <w:pPr>
              <w:spacing w:after="60"/>
              <w:rPr>
                <w:sz w:val="20"/>
                <w:szCs w:val="20"/>
                <w:lang w:val="en-GB" w:eastAsia="en-US"/>
              </w:rPr>
            </w:pPr>
            <w:r>
              <w:rPr>
                <w:sz w:val="20"/>
                <w:szCs w:val="20"/>
              </w:rPr>
              <w:t xml:space="preserve">Proposal 6: For L3 measurement during </w:t>
            </w:r>
            <w:r>
              <w:rPr>
                <w:sz w:val="20"/>
                <w:szCs w:val="20"/>
                <w:lang w:val="en-GB" w:eastAsia="en-US"/>
              </w:rPr>
              <w:t xml:space="preserve">L3 sync steps, the </w:t>
            </w:r>
            <w:r>
              <w:rPr>
                <w:sz w:val="20"/>
                <w:szCs w:val="20"/>
              </w:rPr>
              <w:t xml:space="preserve">measurement interval is dependent on </w:t>
            </w:r>
            <w:r>
              <w:rPr>
                <w:sz w:val="20"/>
                <w:szCs w:val="20"/>
                <w:lang w:val="en-GB" w:eastAsia="en-US"/>
              </w:rPr>
              <w:t>SMTC periodicity or SSB periodicity of SCell</w:t>
            </w:r>
            <w:r>
              <w:rPr>
                <w:sz w:val="20"/>
                <w:szCs w:val="20"/>
              </w:rPr>
              <w:t>.</w:t>
            </w:r>
          </w:p>
          <w:p w14:paraId="41D7E2B9" w14:textId="77777777" w:rsidR="005F54AE" w:rsidRDefault="001147E3">
            <w:pPr>
              <w:spacing w:after="60"/>
              <w:rPr>
                <w:sz w:val="20"/>
                <w:szCs w:val="20"/>
                <w:lang w:val="en-GB" w:eastAsia="en-US"/>
              </w:rPr>
            </w:pPr>
            <w:r>
              <w:rPr>
                <w:sz w:val="20"/>
                <w:szCs w:val="20"/>
              </w:rPr>
              <w:t xml:space="preserve">Proposal 7: The L3 measurement result obtained during </w:t>
            </w:r>
            <w:r>
              <w:rPr>
                <w:sz w:val="20"/>
                <w:szCs w:val="20"/>
                <w:lang w:val="en-GB" w:eastAsia="en-US"/>
              </w:rPr>
              <w:t>L3 sync steps will be sent to NW by L1 report. L1 report can be triggered with SCell activation command or separate command.</w:t>
            </w:r>
          </w:p>
          <w:p w14:paraId="1221AD5A" w14:textId="77777777" w:rsidR="005F54AE" w:rsidRDefault="001147E3">
            <w:pPr>
              <w:spacing w:after="60"/>
              <w:rPr>
                <w:sz w:val="20"/>
                <w:szCs w:val="20"/>
                <w:lang w:val="en-GB" w:eastAsia="en-US"/>
              </w:rPr>
            </w:pPr>
            <w:r>
              <w:rPr>
                <w:sz w:val="20"/>
                <w:szCs w:val="20"/>
                <w:lang w:val="en-GB" w:eastAsia="en-US"/>
              </w:rPr>
              <w:t>Proposal 8: If UE didn’t have valid L3 measurement results, UE need to continue to perform L3 measurement and report these results in L1 report.</w:t>
            </w:r>
          </w:p>
        </w:tc>
      </w:tr>
      <w:tr w:rsidR="005F54AE" w14:paraId="16BA1C59" w14:textId="77777777">
        <w:trPr>
          <w:trHeight w:val="468"/>
        </w:trPr>
        <w:tc>
          <w:tcPr>
            <w:tcW w:w="1622" w:type="dxa"/>
          </w:tcPr>
          <w:p w14:paraId="01CCBB13" w14:textId="77777777" w:rsidR="005F54AE" w:rsidRDefault="00000000">
            <w:pPr>
              <w:spacing w:before="120" w:after="120"/>
            </w:pPr>
            <w:hyperlink r:id="rId15" w:history="1">
              <w:r w:rsidR="001147E3">
                <w:rPr>
                  <w:rStyle w:val="Hyperlink"/>
                  <w:rFonts w:ascii="Arial" w:hAnsi="Arial" w:cs="Arial"/>
                  <w:b/>
                  <w:bCs/>
                  <w:sz w:val="16"/>
                  <w:szCs w:val="16"/>
                </w:rPr>
                <w:t>R4-2304377</w:t>
              </w:r>
            </w:hyperlink>
          </w:p>
        </w:tc>
        <w:tc>
          <w:tcPr>
            <w:tcW w:w="1424" w:type="dxa"/>
          </w:tcPr>
          <w:p w14:paraId="263186EB" w14:textId="77777777" w:rsidR="005F54AE" w:rsidRDefault="001147E3">
            <w:pPr>
              <w:spacing w:before="120" w:after="120"/>
            </w:pPr>
            <w:r>
              <w:rPr>
                <w:rFonts w:ascii="Arial" w:hAnsi="Arial" w:cs="Arial"/>
                <w:sz w:val="16"/>
                <w:szCs w:val="16"/>
              </w:rPr>
              <w:t>Qualcomm Incorporated</w:t>
            </w:r>
          </w:p>
        </w:tc>
        <w:tc>
          <w:tcPr>
            <w:tcW w:w="6585" w:type="dxa"/>
          </w:tcPr>
          <w:p w14:paraId="5511B5FF" w14:textId="77777777" w:rsidR="005F54AE" w:rsidRDefault="001147E3">
            <w:pPr>
              <w:spacing w:after="60"/>
              <w:rPr>
                <w:sz w:val="20"/>
                <w:szCs w:val="20"/>
                <w:lang w:eastAsia="en-US"/>
              </w:rPr>
            </w:pPr>
            <w:r>
              <w:rPr>
                <w:sz w:val="20"/>
                <w:szCs w:val="20"/>
                <w:lang w:eastAsia="en-US"/>
              </w:rPr>
              <w:t>Proposal: New measurement report configuration should be defined. The new reporting configuration can be either new reporting type or new condition in existing reporting types to indicate the support of MAC-CE trigger. Note: configuration design is up to RAN2.</w:t>
            </w:r>
          </w:p>
          <w:p w14:paraId="237FD333" w14:textId="77777777" w:rsidR="005F54AE" w:rsidRDefault="001147E3">
            <w:pPr>
              <w:spacing w:after="60"/>
              <w:rPr>
                <w:sz w:val="20"/>
                <w:szCs w:val="20"/>
                <w:lang w:eastAsia="en-US"/>
              </w:rPr>
            </w:pPr>
            <w:r>
              <w:rPr>
                <w:sz w:val="20"/>
                <w:szCs w:val="20"/>
                <w:lang w:eastAsia="en-US"/>
              </w:rPr>
              <w:t xml:space="preserve">Proposal: New measurement report configuration and associated measurement object can be configured at RRCreconfiguration for Scell addition </w:t>
            </w:r>
          </w:p>
          <w:p w14:paraId="79D62404" w14:textId="77777777" w:rsidR="005F54AE" w:rsidRDefault="001147E3">
            <w:pPr>
              <w:spacing w:after="60"/>
              <w:rPr>
                <w:sz w:val="20"/>
                <w:szCs w:val="20"/>
                <w:lang w:eastAsia="en-US"/>
              </w:rPr>
            </w:pPr>
            <w:r>
              <w:rPr>
                <w:sz w:val="20"/>
                <w:szCs w:val="20"/>
                <w:lang w:eastAsia="en-US"/>
              </w:rPr>
              <w:t xml:space="preserve">Proposal: MAC-CE for Scell activation command can carry the reporting configuration ID or indication of performance measurement report. Note: signalling detail is up to RAN2. </w:t>
            </w:r>
          </w:p>
          <w:p w14:paraId="27309B26" w14:textId="77777777" w:rsidR="005F54AE" w:rsidRDefault="001147E3">
            <w:pPr>
              <w:spacing w:after="60"/>
              <w:rPr>
                <w:sz w:val="20"/>
                <w:szCs w:val="20"/>
                <w:lang w:eastAsia="en-US"/>
              </w:rPr>
            </w:pPr>
            <w:r>
              <w:rPr>
                <w:sz w:val="20"/>
                <w:szCs w:val="20"/>
                <w:lang w:eastAsia="en-US"/>
              </w:rPr>
              <w:t>Proposal: Aperiodic (or one-time) report configuration shall be used.</w:t>
            </w:r>
          </w:p>
          <w:p w14:paraId="0EBCD7A6" w14:textId="77777777" w:rsidR="005F54AE" w:rsidRDefault="001147E3">
            <w:pPr>
              <w:spacing w:after="60"/>
              <w:rPr>
                <w:sz w:val="20"/>
                <w:szCs w:val="20"/>
                <w:lang w:eastAsia="en-US"/>
              </w:rPr>
            </w:pPr>
            <w:r>
              <w:rPr>
                <w:sz w:val="20"/>
                <w:szCs w:val="20"/>
                <w:lang w:eastAsia="en-US"/>
              </w:rPr>
              <w:t xml:space="preserve">Proposal: RAN4 shall define the reporting delay requirements from MAC-CE to trigger report and actual measurement report. If UE do not report measurement results during the reporting delay requirements, the new measurement configuration shall be expired.  </w:t>
            </w:r>
          </w:p>
          <w:p w14:paraId="7DA9C2C8" w14:textId="77777777" w:rsidR="005F54AE" w:rsidRDefault="001147E3">
            <w:pPr>
              <w:spacing w:after="60"/>
              <w:rPr>
                <w:sz w:val="20"/>
                <w:szCs w:val="20"/>
                <w:lang w:eastAsia="en-US"/>
              </w:rPr>
            </w:pPr>
            <w:r>
              <w:rPr>
                <w:sz w:val="20"/>
                <w:szCs w:val="20"/>
                <w:lang w:eastAsia="en-US"/>
              </w:rPr>
              <w:t xml:space="preserve">Proposal: UL resource config can be in the same MAC-CE or separate MAC-CE. Otherwise, UE can send SR. </w:t>
            </w:r>
          </w:p>
          <w:p w14:paraId="74A27DCC" w14:textId="77777777" w:rsidR="005F54AE" w:rsidRDefault="001147E3">
            <w:pPr>
              <w:spacing w:after="60"/>
              <w:rPr>
                <w:sz w:val="20"/>
                <w:szCs w:val="20"/>
                <w:lang w:eastAsia="en-US"/>
              </w:rPr>
            </w:pPr>
            <w:r>
              <w:rPr>
                <w:sz w:val="20"/>
                <w:szCs w:val="20"/>
                <w:lang w:eastAsia="en-US"/>
              </w:rPr>
              <w:t>Proposal: UE shall report L3 measurement report by L3 RRC, if the measurement report configuration is configured in RRC.</w:t>
            </w:r>
          </w:p>
          <w:p w14:paraId="18C0E0CA" w14:textId="77777777" w:rsidR="005F54AE" w:rsidRDefault="001147E3">
            <w:pPr>
              <w:spacing w:after="60"/>
              <w:rPr>
                <w:sz w:val="20"/>
                <w:szCs w:val="20"/>
                <w:lang w:eastAsia="en-US"/>
              </w:rPr>
            </w:pPr>
            <w:r>
              <w:rPr>
                <w:sz w:val="20"/>
                <w:szCs w:val="20"/>
                <w:lang w:eastAsia="en-US"/>
              </w:rPr>
              <w:t>Proposal: UE shall include beam measurements in the measurement results report.</w:t>
            </w:r>
          </w:p>
          <w:p w14:paraId="3A7C6B97" w14:textId="77777777" w:rsidR="005F54AE" w:rsidRDefault="001147E3">
            <w:pPr>
              <w:spacing w:after="60"/>
              <w:rPr>
                <w:sz w:val="20"/>
                <w:szCs w:val="20"/>
                <w:lang w:eastAsia="en-US"/>
              </w:rPr>
            </w:pPr>
            <w:r>
              <w:rPr>
                <w:sz w:val="20"/>
                <w:szCs w:val="20"/>
                <w:lang w:eastAsia="en-US"/>
              </w:rPr>
              <w:t xml:space="preserve">Proposal: RAN4 shall send LS to RAN1/RAN2 about signalling and its procedure. </w:t>
            </w:r>
          </w:p>
          <w:p w14:paraId="52386143" w14:textId="77777777" w:rsidR="005F54AE" w:rsidRDefault="001147E3">
            <w:pPr>
              <w:spacing w:after="60"/>
              <w:rPr>
                <w:sz w:val="20"/>
                <w:szCs w:val="20"/>
                <w:lang w:eastAsia="en-US"/>
              </w:rPr>
            </w:pPr>
            <w:r>
              <w:rPr>
                <w:sz w:val="20"/>
                <w:szCs w:val="20"/>
                <w:lang w:eastAsia="en-US"/>
              </w:rPr>
              <w:t xml:space="preserve">Proposal: After UE report L3 measurement results with SSB ID, UE continues remaining Scell activation procedure until receiving TCI activation command. </w:t>
            </w:r>
            <w:r>
              <w:rPr>
                <w:sz w:val="20"/>
                <w:szCs w:val="20"/>
                <w:lang w:eastAsia="en-US"/>
              </w:rPr>
              <w:lastRenderedPageBreak/>
              <w:t xml:space="preserve">Upon receiving TCI activation command, UE initiate TCI activation procedure for target Scell. </w:t>
            </w:r>
          </w:p>
          <w:p w14:paraId="57F82646" w14:textId="77777777" w:rsidR="005F54AE" w:rsidRDefault="001147E3">
            <w:pPr>
              <w:spacing w:after="60"/>
              <w:rPr>
                <w:sz w:val="20"/>
                <w:szCs w:val="20"/>
                <w:lang w:eastAsia="en-US"/>
              </w:rPr>
            </w:pPr>
            <w:r>
              <w:rPr>
                <w:sz w:val="20"/>
                <w:szCs w:val="20"/>
                <w:lang w:eastAsia="en-US"/>
              </w:rPr>
              <w:t xml:space="preserve">Proposal: Define union beam sweeping factor capability X for cell detection part and L1-RSRP measurement, where X = X1+X2 if SSB periodicity is used instead of SMTC period. </w:t>
            </w:r>
          </w:p>
          <w:p w14:paraId="65E12A96" w14:textId="77777777" w:rsidR="005F54AE" w:rsidRDefault="001147E3">
            <w:pPr>
              <w:spacing w:after="60"/>
              <w:rPr>
                <w:sz w:val="20"/>
                <w:szCs w:val="20"/>
                <w:lang w:eastAsia="en-US"/>
              </w:rPr>
            </w:pPr>
            <w:r>
              <w:rPr>
                <w:sz w:val="20"/>
                <w:szCs w:val="20"/>
                <w:lang w:eastAsia="en-US"/>
              </w:rPr>
              <w:t>Proposal: For the enhanced Scell activation, using the SSB periodicity instead of SMTC. E.g) The delay requirement for enhanced Scell activation for unknown Scell with using semi-persistent CSI-RS T</w:t>
            </w:r>
            <w:r>
              <w:rPr>
                <w:sz w:val="20"/>
                <w:szCs w:val="20"/>
                <w:vertAlign w:val="subscript"/>
                <w:lang w:eastAsia="en-US"/>
              </w:rPr>
              <w:t xml:space="preserve">FirstSSB_MAX </w:t>
            </w:r>
            <w:r>
              <w:rPr>
                <w:sz w:val="20"/>
                <w:szCs w:val="20"/>
                <w:lang w:eastAsia="en-US"/>
              </w:rPr>
              <w:t>+ 15*T</w:t>
            </w:r>
            <w:r>
              <w:rPr>
                <w:sz w:val="20"/>
                <w:szCs w:val="20"/>
                <w:vertAlign w:val="subscript"/>
                <w:lang w:eastAsia="en-US"/>
              </w:rPr>
              <w:t xml:space="preserve">SMTC_MAX </w:t>
            </w:r>
            <w:r>
              <w:rPr>
                <w:sz w:val="20"/>
                <w:szCs w:val="20"/>
                <w:lang w:eastAsia="en-US"/>
              </w:rPr>
              <w:t>+ 8*T</w:t>
            </w:r>
            <w:r>
              <w:rPr>
                <w:sz w:val="20"/>
                <w:szCs w:val="20"/>
                <w:vertAlign w:val="subscript"/>
                <w:lang w:eastAsia="en-US"/>
              </w:rPr>
              <w:t>rs</w:t>
            </w:r>
            <w:r>
              <w:rPr>
                <w:sz w:val="20"/>
                <w:szCs w:val="20"/>
                <w:lang w:eastAsia="en-US"/>
              </w:rPr>
              <w:t xml:space="preserve"> + T</w:t>
            </w:r>
            <w:r>
              <w:rPr>
                <w:sz w:val="20"/>
                <w:szCs w:val="20"/>
                <w:vertAlign w:val="subscript"/>
                <w:lang w:eastAsia="en-US"/>
              </w:rPr>
              <w:t xml:space="preserve">L1-RSRP </w:t>
            </w:r>
            <w:r>
              <w:rPr>
                <w:sz w:val="20"/>
                <w:szCs w:val="20"/>
                <w:lang w:eastAsia="en-US"/>
              </w:rPr>
              <w:t>change to (16+X) T</w:t>
            </w:r>
            <w:r>
              <w:rPr>
                <w:sz w:val="20"/>
                <w:szCs w:val="20"/>
                <w:vertAlign w:val="subscript"/>
                <w:lang w:eastAsia="en-US"/>
              </w:rPr>
              <w:t>SSB</w:t>
            </w:r>
          </w:p>
          <w:p w14:paraId="0A2BB08F" w14:textId="77777777" w:rsidR="005F54AE" w:rsidRDefault="001147E3">
            <w:pPr>
              <w:spacing w:after="60"/>
              <w:rPr>
                <w:rFonts w:eastAsia="SimSun"/>
                <w:sz w:val="20"/>
                <w:szCs w:val="20"/>
              </w:rPr>
            </w:pPr>
            <w:r>
              <w:rPr>
                <w:rFonts w:eastAsia="SimSun"/>
                <w:sz w:val="20"/>
                <w:szCs w:val="20"/>
              </w:rPr>
              <w:t xml:space="preserve">Proposal: RAN4 shall focus on the solutions and requirements of FR2 unknown SCell activation. Discussion for FR1 unknown Scell with active serving cell in inter-band CA can be continued once RAN4 complete the requirements of FR2 unknown Scell activation.  </w:t>
            </w:r>
          </w:p>
          <w:p w14:paraId="49211F49" w14:textId="77777777" w:rsidR="005F54AE" w:rsidRDefault="005F54AE">
            <w:pPr>
              <w:spacing w:after="60"/>
              <w:rPr>
                <w:sz w:val="20"/>
                <w:szCs w:val="20"/>
                <w:lang w:val="it-IT"/>
              </w:rPr>
            </w:pPr>
          </w:p>
        </w:tc>
      </w:tr>
      <w:tr w:rsidR="005F54AE" w14:paraId="7B1B53FB" w14:textId="77777777">
        <w:trPr>
          <w:trHeight w:val="468"/>
        </w:trPr>
        <w:tc>
          <w:tcPr>
            <w:tcW w:w="1622" w:type="dxa"/>
          </w:tcPr>
          <w:p w14:paraId="7CDE3A3A" w14:textId="77777777" w:rsidR="005F54AE" w:rsidRDefault="00000000">
            <w:pPr>
              <w:spacing w:before="120" w:after="120"/>
            </w:pPr>
            <w:hyperlink r:id="rId16" w:history="1">
              <w:r w:rsidR="001147E3">
                <w:rPr>
                  <w:rStyle w:val="Hyperlink"/>
                  <w:rFonts w:ascii="Arial" w:hAnsi="Arial" w:cs="Arial"/>
                  <w:b/>
                  <w:bCs/>
                  <w:sz w:val="16"/>
                  <w:szCs w:val="16"/>
                </w:rPr>
                <w:t>R4-2304620</w:t>
              </w:r>
            </w:hyperlink>
          </w:p>
        </w:tc>
        <w:tc>
          <w:tcPr>
            <w:tcW w:w="1424" w:type="dxa"/>
          </w:tcPr>
          <w:p w14:paraId="746CB03D" w14:textId="77777777" w:rsidR="005F54AE" w:rsidRDefault="001147E3">
            <w:pPr>
              <w:spacing w:before="120" w:after="120"/>
            </w:pPr>
            <w:r>
              <w:rPr>
                <w:rFonts w:ascii="Arial" w:hAnsi="Arial" w:cs="Arial"/>
                <w:sz w:val="16"/>
                <w:szCs w:val="16"/>
              </w:rPr>
              <w:t>MediaTek inc.</w:t>
            </w:r>
          </w:p>
        </w:tc>
        <w:tc>
          <w:tcPr>
            <w:tcW w:w="6585" w:type="dxa"/>
          </w:tcPr>
          <w:p w14:paraId="08B20707" w14:textId="77777777" w:rsidR="005F54AE" w:rsidRDefault="001147E3">
            <w:pPr>
              <w:spacing w:after="60"/>
              <w:jc w:val="both"/>
              <w:rPr>
                <w:sz w:val="20"/>
                <w:szCs w:val="20"/>
              </w:rPr>
            </w:pPr>
            <w:r>
              <w:rPr>
                <w:sz w:val="20"/>
                <w:szCs w:val="20"/>
              </w:rPr>
              <w:t>Proposal 1: For report configuration, NW can configure the UE with reporting configurations using RRC msg used for SCell addition.</w:t>
            </w:r>
          </w:p>
          <w:p w14:paraId="30C45C8E" w14:textId="77777777" w:rsidR="005F54AE" w:rsidRDefault="001147E3">
            <w:pPr>
              <w:spacing w:after="60"/>
              <w:jc w:val="both"/>
              <w:rPr>
                <w:sz w:val="20"/>
                <w:szCs w:val="20"/>
              </w:rPr>
            </w:pPr>
            <w:r>
              <w:rPr>
                <w:sz w:val="20"/>
                <w:szCs w:val="20"/>
              </w:rPr>
              <w:t>Proposal 2: For report triggering, event triggered reporting can be adopted to trigger the UE to report valid L3-RSRP measurements with SSB index when specific event is met. The event can be based on the following conditions (i.e., no independent MAC CE command is required for report triggering):</w:t>
            </w:r>
          </w:p>
          <w:p w14:paraId="781F7239" w14:textId="77777777" w:rsidR="005F54AE" w:rsidRDefault="001147E3">
            <w:pPr>
              <w:pStyle w:val="ListParagraph"/>
              <w:numPr>
                <w:ilvl w:val="0"/>
                <w:numId w:val="9"/>
              </w:numPr>
              <w:overflowPunct/>
              <w:autoSpaceDE/>
              <w:autoSpaceDN/>
              <w:adjustRightInd/>
              <w:spacing w:after="60"/>
              <w:ind w:firstLineChars="0"/>
              <w:contextualSpacing/>
              <w:jc w:val="both"/>
              <w:textAlignment w:val="auto"/>
              <w:rPr>
                <w:sz w:val="20"/>
                <w:szCs w:val="20"/>
              </w:rPr>
            </w:pPr>
            <w:r>
              <w:rPr>
                <w:sz w:val="20"/>
                <w:szCs w:val="20"/>
              </w:rPr>
              <w:t>If MAC-CE command for SCell activation is received, and</w:t>
            </w:r>
          </w:p>
          <w:p w14:paraId="696DEF36" w14:textId="77777777" w:rsidR="005F54AE" w:rsidRDefault="001147E3">
            <w:pPr>
              <w:pStyle w:val="ListParagraph"/>
              <w:numPr>
                <w:ilvl w:val="0"/>
                <w:numId w:val="9"/>
              </w:numPr>
              <w:overflowPunct/>
              <w:autoSpaceDE/>
              <w:autoSpaceDN/>
              <w:adjustRightInd/>
              <w:spacing w:after="60"/>
              <w:ind w:firstLineChars="0"/>
              <w:contextualSpacing/>
              <w:jc w:val="both"/>
              <w:textAlignment w:val="auto"/>
              <w:rPr>
                <w:sz w:val="20"/>
                <w:szCs w:val="20"/>
              </w:rPr>
            </w:pPr>
            <w:r>
              <w:rPr>
                <w:sz w:val="20"/>
                <w:szCs w:val="20"/>
              </w:rPr>
              <w:t>If L3-RSRP report was not sent by the UE before SCell activation command and within 3s/4s from TCI activation.</w:t>
            </w:r>
          </w:p>
          <w:p w14:paraId="397EEA39" w14:textId="77777777" w:rsidR="005F54AE" w:rsidRDefault="001147E3">
            <w:pPr>
              <w:spacing w:after="60"/>
              <w:jc w:val="both"/>
              <w:rPr>
                <w:sz w:val="20"/>
                <w:szCs w:val="20"/>
              </w:rPr>
            </w:pPr>
            <w:r>
              <w:rPr>
                <w:sz w:val="20"/>
                <w:szCs w:val="20"/>
              </w:rPr>
              <w:t>Proposal 3: when report triggering conditions are met, UE should send L3-RSRP report with SSB index after MAC-CE SCell activation command, following T</w:t>
            </w:r>
            <w:r>
              <w:rPr>
                <w:sz w:val="20"/>
                <w:szCs w:val="20"/>
                <w:vertAlign w:val="subscript"/>
              </w:rPr>
              <w:t>HARQ</w:t>
            </w:r>
            <w:r>
              <w:rPr>
                <w:sz w:val="20"/>
                <w:szCs w:val="20"/>
              </w:rPr>
              <w:t xml:space="preserve"> + MAC CE processing time and within a margin [M] ms.</w:t>
            </w:r>
          </w:p>
          <w:p w14:paraId="54EC4CFF" w14:textId="77777777" w:rsidR="005F54AE" w:rsidRDefault="001147E3">
            <w:pPr>
              <w:spacing w:after="60"/>
              <w:jc w:val="both"/>
              <w:rPr>
                <w:sz w:val="20"/>
                <w:szCs w:val="20"/>
              </w:rPr>
            </w:pPr>
            <w:r>
              <w:rPr>
                <w:sz w:val="20"/>
                <w:szCs w:val="20"/>
              </w:rPr>
              <w:t>Proposal 4: when report triggering conditions are met, but UE has no fresh L3-RSRP measurements within [W] period, then instead of sending the report UE indicates unknown status for the target SCell.</w:t>
            </w:r>
          </w:p>
          <w:p w14:paraId="0852A6A3" w14:textId="77777777" w:rsidR="005F54AE" w:rsidRDefault="001147E3">
            <w:pPr>
              <w:spacing w:after="60"/>
              <w:jc w:val="both"/>
              <w:rPr>
                <w:sz w:val="20"/>
                <w:szCs w:val="20"/>
              </w:rPr>
            </w:pPr>
            <w:r>
              <w:rPr>
                <w:sz w:val="20"/>
                <w:szCs w:val="20"/>
              </w:rPr>
              <w:t xml:space="preserve">Proposal 5: RAN4 to define a new window [W]s to determine the freshness of the available L3-RSRP measurements at the UE prior to the reception time of SCell activation command. </w:t>
            </w:r>
          </w:p>
          <w:p w14:paraId="65CF6014" w14:textId="77777777" w:rsidR="005F54AE" w:rsidRDefault="001147E3">
            <w:pPr>
              <w:spacing w:after="60"/>
              <w:jc w:val="both"/>
              <w:rPr>
                <w:sz w:val="20"/>
                <w:szCs w:val="20"/>
              </w:rPr>
            </w:pPr>
            <w:r>
              <w:rPr>
                <w:sz w:val="20"/>
                <w:szCs w:val="20"/>
              </w:rPr>
              <w:t>Proposal 6: If L3-RSRP measurements are within [W], then the UE can send L3-RSRP report.</w:t>
            </w:r>
          </w:p>
          <w:p w14:paraId="5FA5C731" w14:textId="77777777" w:rsidR="005F54AE" w:rsidRDefault="001147E3">
            <w:pPr>
              <w:spacing w:after="60"/>
              <w:jc w:val="both"/>
              <w:rPr>
                <w:sz w:val="20"/>
                <w:szCs w:val="20"/>
              </w:rPr>
            </w:pPr>
            <w:r>
              <w:rPr>
                <w:sz w:val="20"/>
                <w:szCs w:val="20"/>
              </w:rPr>
              <w:t>Proposal 7: If L3-RSRP measurements are not within [W], then instead of sending the report UE indicates unknown status to the NW for the target SCell.</w:t>
            </w:r>
          </w:p>
          <w:p w14:paraId="75D77A2A" w14:textId="77777777" w:rsidR="005F54AE" w:rsidRDefault="001147E3">
            <w:pPr>
              <w:spacing w:after="60"/>
              <w:jc w:val="both"/>
              <w:rPr>
                <w:sz w:val="20"/>
                <w:szCs w:val="20"/>
              </w:rPr>
            </w:pPr>
            <w:r>
              <w:rPr>
                <w:sz w:val="20"/>
                <w:szCs w:val="20"/>
              </w:rPr>
              <w:t>Proposal 8: If UE successfully reports L3-RSRP measurement results after SCell activation command, the unknown FR2 SCell can be treated as known wherein L3 and L1 parts can be skipped.</w:t>
            </w:r>
          </w:p>
          <w:p w14:paraId="66769584" w14:textId="77777777" w:rsidR="005F54AE" w:rsidRDefault="001147E3">
            <w:pPr>
              <w:spacing w:after="60"/>
              <w:jc w:val="both"/>
              <w:rPr>
                <w:sz w:val="20"/>
                <w:szCs w:val="20"/>
              </w:rPr>
            </w:pPr>
            <w:r>
              <w:rPr>
                <w:sz w:val="20"/>
                <w:szCs w:val="20"/>
              </w:rPr>
              <w:t>Proposal 9: X1 and X2 UE capabilities for beam sweeping factor can be designed/reported independently as separate capabilities.</w:t>
            </w:r>
          </w:p>
          <w:p w14:paraId="6E52D752" w14:textId="77777777" w:rsidR="005F54AE" w:rsidRDefault="001147E3">
            <w:pPr>
              <w:spacing w:after="60"/>
              <w:jc w:val="both"/>
              <w:rPr>
                <w:sz w:val="20"/>
                <w:szCs w:val="20"/>
              </w:rPr>
            </w:pPr>
            <w:r>
              <w:rPr>
                <w:sz w:val="20"/>
                <w:szCs w:val="20"/>
              </w:rPr>
              <w:t>Proposal 10: The values of X1 and X2 can be defined following the same principle of reduced beam sweeping factor for Positioning (i.e., X1 and X2 can be {1,2,4,6}).</w:t>
            </w:r>
          </w:p>
        </w:tc>
      </w:tr>
      <w:tr w:rsidR="005F54AE" w14:paraId="3A61CA6C" w14:textId="77777777">
        <w:trPr>
          <w:trHeight w:val="468"/>
        </w:trPr>
        <w:tc>
          <w:tcPr>
            <w:tcW w:w="1622" w:type="dxa"/>
          </w:tcPr>
          <w:p w14:paraId="6271B34D" w14:textId="77777777" w:rsidR="005F54AE" w:rsidRDefault="00000000">
            <w:pPr>
              <w:spacing w:before="120" w:after="120"/>
            </w:pPr>
            <w:hyperlink r:id="rId17" w:history="1">
              <w:r w:rsidR="001147E3">
                <w:rPr>
                  <w:rStyle w:val="Hyperlink"/>
                  <w:rFonts w:ascii="Arial" w:hAnsi="Arial" w:cs="Arial"/>
                  <w:b/>
                  <w:bCs/>
                  <w:sz w:val="16"/>
                  <w:szCs w:val="16"/>
                </w:rPr>
                <w:t>R4-2304704</w:t>
              </w:r>
            </w:hyperlink>
          </w:p>
        </w:tc>
        <w:tc>
          <w:tcPr>
            <w:tcW w:w="1424" w:type="dxa"/>
          </w:tcPr>
          <w:p w14:paraId="3EF87933" w14:textId="77777777" w:rsidR="005F54AE" w:rsidRDefault="001147E3">
            <w:pPr>
              <w:spacing w:before="120" w:after="120"/>
            </w:pPr>
            <w:r>
              <w:rPr>
                <w:rFonts w:ascii="Arial" w:hAnsi="Arial" w:cs="Arial"/>
                <w:sz w:val="16"/>
                <w:szCs w:val="16"/>
              </w:rPr>
              <w:t>LG Electronics Inc.</w:t>
            </w:r>
          </w:p>
        </w:tc>
        <w:tc>
          <w:tcPr>
            <w:tcW w:w="6585" w:type="dxa"/>
          </w:tcPr>
          <w:p w14:paraId="5D4E6667" w14:textId="77777777" w:rsidR="005F54AE" w:rsidRDefault="001147E3">
            <w:pPr>
              <w:pStyle w:val="BodyText"/>
              <w:spacing w:after="60"/>
              <w:jc w:val="both"/>
              <w:rPr>
                <w:bCs/>
                <w:sz w:val="20"/>
                <w:szCs w:val="20"/>
                <w:u w:val="single"/>
                <w:lang w:eastAsia="ko-KR"/>
              </w:rPr>
            </w:pPr>
            <w:r>
              <w:rPr>
                <w:bCs/>
                <w:sz w:val="20"/>
                <w:szCs w:val="20"/>
                <w:u w:val="single"/>
                <w:lang w:eastAsia="ko-KR"/>
              </w:rPr>
              <w:t>Further unknown SCell scenario classification</w:t>
            </w:r>
          </w:p>
          <w:p w14:paraId="23BB6532" w14:textId="77777777" w:rsidR="005F54AE" w:rsidRDefault="001147E3">
            <w:pPr>
              <w:pStyle w:val="BodyText"/>
              <w:numPr>
                <w:ilvl w:val="0"/>
                <w:numId w:val="10"/>
              </w:numPr>
              <w:spacing w:after="60"/>
              <w:jc w:val="both"/>
              <w:rPr>
                <w:bCs/>
                <w:sz w:val="20"/>
                <w:szCs w:val="20"/>
                <w:lang w:eastAsia="ko-KR"/>
              </w:rPr>
            </w:pPr>
            <w:r>
              <w:rPr>
                <w:bCs/>
                <w:i/>
                <w:sz w:val="20"/>
                <w:szCs w:val="20"/>
                <w:lang w:eastAsia="ko-KR"/>
              </w:rPr>
              <w:t>Proposal 1</w:t>
            </w:r>
            <w:r>
              <w:rPr>
                <w:bCs/>
                <w:sz w:val="20"/>
                <w:szCs w:val="20"/>
                <w:lang w:eastAsia="ko-KR"/>
              </w:rPr>
              <w:t xml:space="preserve">: For valid L3 measurement reporting after SCell activation command, the network can trigger measurement reporting by SCell activation command, and reporting the measurement can be done by legacy L3 measurement reporting. </w:t>
            </w:r>
          </w:p>
          <w:p w14:paraId="6725F897" w14:textId="77777777" w:rsidR="005F54AE" w:rsidRDefault="001147E3">
            <w:pPr>
              <w:pStyle w:val="BodyText"/>
              <w:numPr>
                <w:ilvl w:val="0"/>
                <w:numId w:val="10"/>
              </w:numPr>
              <w:spacing w:after="60"/>
              <w:jc w:val="both"/>
              <w:rPr>
                <w:bCs/>
                <w:sz w:val="20"/>
                <w:szCs w:val="20"/>
                <w:lang w:eastAsia="ko-KR"/>
              </w:rPr>
            </w:pPr>
            <w:r>
              <w:rPr>
                <w:bCs/>
                <w:i/>
                <w:sz w:val="20"/>
                <w:szCs w:val="20"/>
                <w:lang w:eastAsia="ko-KR"/>
              </w:rPr>
              <w:t>Proposal 2</w:t>
            </w:r>
            <w:r>
              <w:rPr>
                <w:bCs/>
                <w:sz w:val="20"/>
                <w:szCs w:val="20"/>
                <w:lang w:eastAsia="ko-KR"/>
              </w:rPr>
              <w:t xml:space="preserve">: The valid measurement results are measurement results that meet reporting criteria. </w:t>
            </w:r>
          </w:p>
          <w:p w14:paraId="36BEB95C" w14:textId="77777777" w:rsidR="005F54AE" w:rsidRDefault="001147E3">
            <w:pPr>
              <w:pStyle w:val="BodyText"/>
              <w:numPr>
                <w:ilvl w:val="0"/>
                <w:numId w:val="10"/>
              </w:numPr>
              <w:spacing w:after="60"/>
              <w:jc w:val="both"/>
              <w:rPr>
                <w:bCs/>
                <w:sz w:val="20"/>
                <w:szCs w:val="20"/>
                <w:lang w:eastAsia="ko-KR"/>
              </w:rPr>
            </w:pPr>
            <w:r>
              <w:rPr>
                <w:bCs/>
                <w:i/>
                <w:sz w:val="20"/>
                <w:szCs w:val="20"/>
                <w:lang w:eastAsia="ko-KR"/>
              </w:rPr>
              <w:t>Proposal 3</w:t>
            </w:r>
            <w:r>
              <w:rPr>
                <w:bCs/>
                <w:sz w:val="20"/>
                <w:szCs w:val="20"/>
                <w:lang w:eastAsia="ko-KR"/>
              </w:rPr>
              <w:t>: If a UE has no valid measurement results, UE needs to report even the lowest RSRP reported value to notice whether a UE has valid measurement results to the network.</w:t>
            </w:r>
          </w:p>
          <w:p w14:paraId="4DD9C59A" w14:textId="77777777" w:rsidR="005F54AE" w:rsidRDefault="001147E3">
            <w:pPr>
              <w:pStyle w:val="BodyText"/>
              <w:numPr>
                <w:ilvl w:val="0"/>
                <w:numId w:val="10"/>
              </w:numPr>
              <w:spacing w:after="60"/>
              <w:jc w:val="both"/>
              <w:rPr>
                <w:bCs/>
                <w:sz w:val="20"/>
                <w:szCs w:val="20"/>
                <w:lang w:eastAsia="ko-KR"/>
              </w:rPr>
            </w:pPr>
            <w:r>
              <w:rPr>
                <w:bCs/>
                <w:i/>
                <w:sz w:val="20"/>
                <w:szCs w:val="20"/>
                <w:lang w:eastAsia="ko-KR"/>
              </w:rPr>
              <w:lastRenderedPageBreak/>
              <w:t>Proposal 4:</w:t>
            </w:r>
            <w:r>
              <w:rPr>
                <w:bCs/>
                <w:sz w:val="20"/>
                <w:szCs w:val="20"/>
                <w:lang w:eastAsia="ko-KR"/>
              </w:rPr>
              <w:t xml:space="preserve"> L3 and L1 part during FR2 SCell activation can be skipped if valid L3 measurement results are reported after unknown SCell activation command.</w:t>
            </w:r>
          </w:p>
          <w:p w14:paraId="367E9437" w14:textId="77777777" w:rsidR="005F54AE" w:rsidRDefault="001147E3">
            <w:pPr>
              <w:pStyle w:val="BodyText"/>
              <w:spacing w:after="60"/>
              <w:jc w:val="both"/>
              <w:rPr>
                <w:bCs/>
                <w:sz w:val="20"/>
                <w:szCs w:val="20"/>
                <w:u w:val="single"/>
                <w:lang w:eastAsia="ko-KR"/>
              </w:rPr>
            </w:pPr>
            <w:r>
              <w:rPr>
                <w:bCs/>
                <w:sz w:val="20"/>
                <w:szCs w:val="20"/>
                <w:u w:val="single"/>
                <w:lang w:eastAsia="ko-KR"/>
              </w:rPr>
              <w:t>Unknown SCell activation</w:t>
            </w:r>
          </w:p>
          <w:p w14:paraId="3108D1B5" w14:textId="77777777" w:rsidR="005F54AE" w:rsidRDefault="001147E3">
            <w:pPr>
              <w:pStyle w:val="BodyText"/>
              <w:numPr>
                <w:ilvl w:val="0"/>
                <w:numId w:val="11"/>
              </w:numPr>
              <w:spacing w:after="60"/>
              <w:jc w:val="both"/>
              <w:rPr>
                <w:bCs/>
                <w:sz w:val="20"/>
                <w:szCs w:val="20"/>
                <w:lang w:eastAsia="ko-KR"/>
              </w:rPr>
            </w:pPr>
            <w:r>
              <w:rPr>
                <w:bCs/>
                <w:i/>
                <w:sz w:val="20"/>
                <w:szCs w:val="20"/>
                <w:lang w:eastAsia="ko-KR"/>
              </w:rPr>
              <w:t>Proposal 5</w:t>
            </w:r>
            <w:r>
              <w:rPr>
                <w:bCs/>
                <w:sz w:val="20"/>
                <w:szCs w:val="20"/>
                <w:lang w:eastAsia="ko-KR"/>
              </w:rPr>
              <w:t>: It is up to RAN2 to decide how to design the capability for Rx beam sweeping factor, and RAN4 needs to determine the range for the value X1 and X2.</w:t>
            </w:r>
          </w:p>
        </w:tc>
      </w:tr>
      <w:tr w:rsidR="005F54AE" w14:paraId="0A93860A" w14:textId="77777777">
        <w:trPr>
          <w:trHeight w:val="468"/>
        </w:trPr>
        <w:tc>
          <w:tcPr>
            <w:tcW w:w="1622" w:type="dxa"/>
          </w:tcPr>
          <w:p w14:paraId="549F5784" w14:textId="77777777" w:rsidR="005F54AE" w:rsidRDefault="00000000">
            <w:pPr>
              <w:spacing w:before="120" w:after="120"/>
            </w:pPr>
            <w:hyperlink r:id="rId18" w:history="1">
              <w:r w:rsidR="001147E3">
                <w:rPr>
                  <w:rStyle w:val="Hyperlink"/>
                  <w:rFonts w:ascii="Arial" w:hAnsi="Arial" w:cs="Arial"/>
                  <w:b/>
                  <w:bCs/>
                  <w:sz w:val="16"/>
                  <w:szCs w:val="16"/>
                </w:rPr>
                <w:t>R4-2304761</w:t>
              </w:r>
            </w:hyperlink>
          </w:p>
        </w:tc>
        <w:tc>
          <w:tcPr>
            <w:tcW w:w="1424" w:type="dxa"/>
          </w:tcPr>
          <w:p w14:paraId="7FED4B53" w14:textId="77777777" w:rsidR="005F54AE" w:rsidRDefault="001147E3">
            <w:pPr>
              <w:spacing w:before="120" w:after="120"/>
            </w:pPr>
            <w:r>
              <w:rPr>
                <w:rFonts w:ascii="Arial" w:hAnsi="Arial" w:cs="Arial"/>
                <w:sz w:val="16"/>
                <w:szCs w:val="16"/>
              </w:rPr>
              <w:t>Xiaomi</w:t>
            </w:r>
          </w:p>
        </w:tc>
        <w:tc>
          <w:tcPr>
            <w:tcW w:w="6585" w:type="dxa"/>
          </w:tcPr>
          <w:p w14:paraId="4D6FB054" w14:textId="77777777" w:rsidR="005F54AE" w:rsidRDefault="001147E3">
            <w:pPr>
              <w:spacing w:after="60"/>
              <w:rPr>
                <w:bCs/>
                <w:sz w:val="20"/>
                <w:szCs w:val="20"/>
              </w:rPr>
            </w:pPr>
            <w:r>
              <w:rPr>
                <w:bCs/>
                <w:sz w:val="20"/>
                <w:szCs w:val="20"/>
              </w:rPr>
              <w:t>Proposal 1: RAN4 to introduce the measurement indication/report when UE has valid L3 measurement result after SCell activation command for FR2 unknown SCell.</w:t>
            </w:r>
          </w:p>
          <w:p w14:paraId="50CC660C" w14:textId="77777777" w:rsidR="005F54AE" w:rsidRDefault="001147E3">
            <w:pPr>
              <w:spacing w:after="60"/>
              <w:rPr>
                <w:bCs/>
                <w:sz w:val="20"/>
                <w:szCs w:val="20"/>
              </w:rPr>
            </w:pPr>
            <w:r>
              <w:rPr>
                <w:bCs/>
                <w:sz w:val="20"/>
                <w:szCs w:val="20"/>
              </w:rPr>
              <w:t>Proposal 2: NW configure the measurement report for the SCell to-be-activated by RRC message, and the measurement report is triggered by the SCell activation command.</w:t>
            </w:r>
          </w:p>
          <w:p w14:paraId="4C73CAE7" w14:textId="77777777" w:rsidR="005F54AE" w:rsidRDefault="001147E3">
            <w:pPr>
              <w:spacing w:after="60"/>
              <w:rPr>
                <w:bCs/>
                <w:sz w:val="20"/>
                <w:szCs w:val="20"/>
              </w:rPr>
            </w:pPr>
            <w:r>
              <w:rPr>
                <w:bCs/>
                <w:sz w:val="20"/>
                <w:szCs w:val="20"/>
              </w:rPr>
              <w:t>Proposal 3: When the valid L3 measurement result with SSB index is reported after SCell activation command, L3 and L1 parts are skipped.</w:t>
            </w:r>
          </w:p>
          <w:p w14:paraId="113BD304" w14:textId="77777777" w:rsidR="005F54AE" w:rsidRDefault="001147E3">
            <w:pPr>
              <w:spacing w:after="60"/>
              <w:rPr>
                <w:bCs/>
                <w:sz w:val="20"/>
                <w:szCs w:val="20"/>
              </w:rPr>
            </w:pPr>
            <w:r>
              <w:rPr>
                <w:bCs/>
                <w:sz w:val="20"/>
                <w:szCs w:val="20"/>
              </w:rPr>
              <w:t>Proposal 4: If no valid result to be reported, the UE needs to perform L3 measurement and L1 measurement with/without enhanced requirement according to UE capability.</w:t>
            </w:r>
          </w:p>
          <w:p w14:paraId="3F1B04CA" w14:textId="77777777" w:rsidR="005F54AE" w:rsidRDefault="001147E3">
            <w:pPr>
              <w:spacing w:after="60"/>
              <w:rPr>
                <w:rFonts w:eastAsia="SimSun"/>
                <w:b/>
                <w:sz w:val="20"/>
                <w:lang w:val="en-GB"/>
              </w:rPr>
            </w:pPr>
            <w:r>
              <w:rPr>
                <w:bCs/>
                <w:sz w:val="20"/>
                <w:szCs w:val="20"/>
              </w:rPr>
              <w:t>Proposal 5:</w:t>
            </w:r>
            <w:r>
              <w:rPr>
                <w:rFonts w:eastAsia="SimSun"/>
                <w:bCs/>
                <w:sz w:val="20"/>
                <w:lang w:val="en-GB"/>
              </w:rPr>
              <w:t xml:space="preserve"> For unknown FR2 SCell activation enhancement, introduce the UE capability to support the Rx beam sweeping factor is {6, 4} for cell detection part of L3 and SSB based L1-RSRP measurement, respectively.</w:t>
            </w:r>
          </w:p>
        </w:tc>
      </w:tr>
      <w:tr w:rsidR="005F54AE" w14:paraId="45709907" w14:textId="77777777">
        <w:trPr>
          <w:trHeight w:val="468"/>
        </w:trPr>
        <w:tc>
          <w:tcPr>
            <w:tcW w:w="1622" w:type="dxa"/>
          </w:tcPr>
          <w:p w14:paraId="5889DA24" w14:textId="77777777" w:rsidR="005F54AE" w:rsidRDefault="00000000">
            <w:pPr>
              <w:spacing w:before="120" w:after="120"/>
            </w:pPr>
            <w:hyperlink r:id="rId19" w:history="1">
              <w:r w:rsidR="001147E3">
                <w:rPr>
                  <w:rStyle w:val="Hyperlink"/>
                  <w:rFonts w:ascii="Arial" w:hAnsi="Arial" w:cs="Arial"/>
                  <w:b/>
                  <w:bCs/>
                  <w:sz w:val="16"/>
                  <w:szCs w:val="16"/>
                </w:rPr>
                <w:t>R4-2304806</w:t>
              </w:r>
            </w:hyperlink>
          </w:p>
        </w:tc>
        <w:tc>
          <w:tcPr>
            <w:tcW w:w="1424" w:type="dxa"/>
          </w:tcPr>
          <w:p w14:paraId="3B826CDF" w14:textId="77777777" w:rsidR="005F54AE" w:rsidRDefault="001147E3">
            <w:pPr>
              <w:spacing w:before="120" w:after="120"/>
            </w:pPr>
            <w:r>
              <w:rPr>
                <w:rFonts w:ascii="Arial" w:hAnsi="Arial" w:cs="Arial"/>
                <w:sz w:val="16"/>
                <w:szCs w:val="16"/>
              </w:rPr>
              <w:t>vivo</w:t>
            </w:r>
          </w:p>
        </w:tc>
        <w:tc>
          <w:tcPr>
            <w:tcW w:w="6585" w:type="dxa"/>
          </w:tcPr>
          <w:p w14:paraId="15978008" w14:textId="77777777" w:rsidR="005F54AE" w:rsidRDefault="001147E3">
            <w:pPr>
              <w:overflowPunct/>
              <w:autoSpaceDE/>
              <w:autoSpaceDN/>
              <w:adjustRightInd/>
              <w:spacing w:after="60"/>
              <w:jc w:val="both"/>
              <w:textAlignment w:val="auto"/>
              <w:rPr>
                <w:rFonts w:eastAsia="SimSun"/>
                <w:bCs/>
                <w:sz w:val="20"/>
                <w:szCs w:val="20"/>
              </w:rPr>
            </w:pPr>
            <w:r>
              <w:rPr>
                <w:rFonts w:eastAsia="SimSun" w:hint="eastAsia"/>
                <w:bCs/>
                <w:sz w:val="20"/>
                <w:szCs w:val="20"/>
              </w:rPr>
              <w:t>P</w:t>
            </w:r>
            <w:r>
              <w:rPr>
                <w:rFonts w:eastAsia="SimSun"/>
                <w:bCs/>
                <w:sz w:val="20"/>
                <w:szCs w:val="20"/>
              </w:rPr>
              <w:t xml:space="preserve">roposal 1  To enable enhancement to direct SCell activation, and to allow NW to trigger the reporting whenever it is needed, e.g. even before the SCell addition, it is suggested to configure the additional early L3 measurement report association in either </w:t>
            </w:r>
            <w:r>
              <w:rPr>
                <w:bCs/>
                <w:i/>
                <w:sz w:val="20"/>
                <w:szCs w:val="20"/>
              </w:rPr>
              <w:t>measConfig</w:t>
            </w:r>
            <w:r>
              <w:rPr>
                <w:rFonts w:eastAsia="SimSun"/>
                <w:bCs/>
                <w:sz w:val="20"/>
                <w:szCs w:val="20"/>
              </w:rPr>
              <w:t xml:space="preserve"> or </w:t>
            </w:r>
            <w:r>
              <w:rPr>
                <w:bCs/>
                <w:i/>
                <w:iCs/>
                <w:sz w:val="20"/>
                <w:szCs w:val="20"/>
              </w:rPr>
              <w:t>measIdleConfigSIB.</w:t>
            </w:r>
          </w:p>
          <w:p w14:paraId="70175E4A" w14:textId="77777777" w:rsidR="005F54AE" w:rsidRDefault="001147E3">
            <w:pPr>
              <w:overflowPunct/>
              <w:autoSpaceDE/>
              <w:autoSpaceDN/>
              <w:adjustRightInd/>
              <w:spacing w:after="60"/>
              <w:jc w:val="both"/>
              <w:textAlignment w:val="auto"/>
              <w:rPr>
                <w:rFonts w:eastAsia="SimSun"/>
                <w:bCs/>
                <w:sz w:val="20"/>
                <w:szCs w:val="20"/>
              </w:rPr>
            </w:pPr>
            <w:r>
              <w:rPr>
                <w:rFonts w:eastAsia="SimSun" w:hint="eastAsia"/>
                <w:bCs/>
                <w:sz w:val="20"/>
                <w:szCs w:val="20"/>
              </w:rPr>
              <w:t>P</w:t>
            </w:r>
            <w:r>
              <w:rPr>
                <w:rFonts w:eastAsia="SimSun"/>
                <w:bCs/>
                <w:sz w:val="20"/>
                <w:szCs w:val="20"/>
              </w:rPr>
              <w:t>roposal 2  In R18 enhancement, the early reporting of measurement results can be carried by L3 signaling, e.g., L3 MR or EMR reporting.</w:t>
            </w:r>
          </w:p>
          <w:p w14:paraId="4B891D3D" w14:textId="77777777" w:rsidR="005F54AE" w:rsidRDefault="001147E3">
            <w:pPr>
              <w:overflowPunct/>
              <w:autoSpaceDE/>
              <w:autoSpaceDN/>
              <w:adjustRightInd/>
              <w:spacing w:after="60"/>
              <w:jc w:val="both"/>
              <w:textAlignment w:val="auto"/>
              <w:rPr>
                <w:rFonts w:eastAsia="SimSun"/>
                <w:bCs/>
                <w:sz w:val="20"/>
                <w:szCs w:val="20"/>
              </w:rPr>
            </w:pPr>
            <w:r>
              <w:rPr>
                <w:rFonts w:eastAsia="SimSun" w:hint="eastAsia"/>
                <w:bCs/>
                <w:sz w:val="20"/>
                <w:szCs w:val="20"/>
              </w:rPr>
              <w:t>P</w:t>
            </w:r>
            <w:r>
              <w:rPr>
                <w:rFonts w:eastAsia="SimSun"/>
                <w:bCs/>
                <w:sz w:val="20"/>
                <w:szCs w:val="20"/>
              </w:rPr>
              <w:t>roposal 3  To speed up FR2 SCell activation, after decoding of the MAC-CE-based SCell activation command, the reporting of the results obtained by rough-Rx-beam-based measurement can also be carried by L1/L2 signaling.</w:t>
            </w:r>
          </w:p>
          <w:p w14:paraId="66339DC6" w14:textId="77777777" w:rsidR="005F54AE" w:rsidRDefault="001147E3">
            <w:pPr>
              <w:overflowPunct/>
              <w:autoSpaceDE/>
              <w:autoSpaceDN/>
              <w:adjustRightInd/>
              <w:spacing w:after="60"/>
              <w:jc w:val="both"/>
              <w:textAlignment w:val="auto"/>
              <w:rPr>
                <w:rFonts w:eastAsia="SimSun"/>
                <w:bCs/>
                <w:sz w:val="20"/>
                <w:szCs w:val="20"/>
              </w:rPr>
            </w:pPr>
            <w:r>
              <w:rPr>
                <w:rFonts w:eastAsia="SimSun"/>
                <w:bCs/>
                <w:sz w:val="20"/>
                <w:szCs w:val="20"/>
              </w:rPr>
              <w:t>Proposal 4  To allow gNB to obtain measurement results before the decision of SCell activation, the triggering of measurement result reporting can also be a separate MAC CE command different from SCell activation command.</w:t>
            </w:r>
          </w:p>
          <w:p w14:paraId="6538B55B" w14:textId="77777777" w:rsidR="005F54AE" w:rsidRDefault="001147E3">
            <w:pPr>
              <w:overflowPunct/>
              <w:autoSpaceDE/>
              <w:autoSpaceDN/>
              <w:adjustRightInd/>
              <w:spacing w:after="60"/>
              <w:jc w:val="both"/>
              <w:textAlignment w:val="auto"/>
              <w:rPr>
                <w:rFonts w:eastAsia="SimSun"/>
                <w:bCs/>
                <w:sz w:val="20"/>
                <w:szCs w:val="20"/>
              </w:rPr>
            </w:pPr>
            <w:r>
              <w:rPr>
                <w:rFonts w:eastAsia="SimSun" w:hint="eastAsia"/>
                <w:bCs/>
                <w:sz w:val="20"/>
                <w:szCs w:val="20"/>
              </w:rPr>
              <w:t>P</w:t>
            </w:r>
            <w:r>
              <w:rPr>
                <w:rFonts w:eastAsia="SimSun"/>
                <w:bCs/>
                <w:sz w:val="20"/>
                <w:szCs w:val="20"/>
              </w:rPr>
              <w:t>roposal 5  If the reporting of the results is carried by uplink L1L2 signaling, and UE has no valid measurement results at the L1L2 reporting occasion, UE may report -Inf value, e.g. ‘RSRP</w:t>
            </w:r>
            <w:r>
              <w:rPr>
                <w:rFonts w:eastAsia="SimSun" w:hint="eastAsia"/>
                <w:bCs/>
                <w:sz w:val="20"/>
                <w:szCs w:val="20"/>
              </w:rPr>
              <w:t>&lt;</w:t>
            </w:r>
            <w:r>
              <w:rPr>
                <w:rFonts w:eastAsia="SimSun"/>
                <w:bCs/>
                <w:sz w:val="20"/>
                <w:szCs w:val="20"/>
              </w:rPr>
              <w:t>-156dBm’.</w:t>
            </w:r>
          </w:p>
          <w:p w14:paraId="4B924AA3" w14:textId="77777777" w:rsidR="005F54AE" w:rsidRDefault="001147E3">
            <w:pPr>
              <w:overflowPunct/>
              <w:autoSpaceDE/>
              <w:autoSpaceDN/>
              <w:adjustRightInd/>
              <w:spacing w:after="60"/>
              <w:jc w:val="both"/>
              <w:textAlignment w:val="auto"/>
              <w:rPr>
                <w:rFonts w:eastAsia="SimSun"/>
                <w:bCs/>
                <w:sz w:val="20"/>
                <w:szCs w:val="20"/>
              </w:rPr>
            </w:pPr>
            <w:r>
              <w:rPr>
                <w:rFonts w:eastAsia="SimSun" w:hint="eastAsia"/>
                <w:bCs/>
                <w:sz w:val="20"/>
                <w:szCs w:val="20"/>
              </w:rPr>
              <w:t>P</w:t>
            </w:r>
            <w:r>
              <w:rPr>
                <w:rFonts w:eastAsia="SimSun"/>
                <w:bCs/>
                <w:sz w:val="20"/>
                <w:szCs w:val="20"/>
              </w:rPr>
              <w:t>roposal 6  Send LS to RAN2, asking RAN2 to design a timer, so as to supervise the longest period between gNB triggering the reporting and the actual result being sent by the UE in PUSCH. The RRM requirement</w:t>
            </w:r>
            <w:r>
              <w:rPr>
                <w:rFonts w:eastAsia="SimSun" w:hint="eastAsia"/>
                <w:bCs/>
                <w:sz w:val="20"/>
                <w:szCs w:val="20"/>
              </w:rPr>
              <w:t>s</w:t>
            </w:r>
            <w:r>
              <w:rPr>
                <w:rFonts w:eastAsia="SimSun"/>
                <w:bCs/>
                <w:sz w:val="20"/>
                <w:szCs w:val="20"/>
              </w:rPr>
              <w:t xml:space="preserve"> are not enhanced in R18 for the case when a UE does no report a valid measurement result before this timer expires.</w:t>
            </w:r>
          </w:p>
          <w:p w14:paraId="46461C3E" w14:textId="77777777" w:rsidR="005F54AE" w:rsidRDefault="001147E3">
            <w:pPr>
              <w:overflowPunct/>
              <w:autoSpaceDE/>
              <w:autoSpaceDN/>
              <w:adjustRightInd/>
              <w:spacing w:after="60"/>
              <w:jc w:val="both"/>
              <w:textAlignment w:val="auto"/>
              <w:rPr>
                <w:rFonts w:eastAsia="SimSun"/>
                <w:bCs/>
                <w:sz w:val="20"/>
                <w:szCs w:val="20"/>
              </w:rPr>
            </w:pPr>
            <w:r>
              <w:rPr>
                <w:rFonts w:eastAsia="SimSun" w:hint="eastAsia"/>
                <w:bCs/>
                <w:sz w:val="20"/>
                <w:szCs w:val="20"/>
              </w:rPr>
              <w:t>O</w:t>
            </w:r>
            <w:r>
              <w:rPr>
                <w:rFonts w:eastAsia="SimSun"/>
                <w:bCs/>
                <w:sz w:val="20"/>
                <w:szCs w:val="20"/>
              </w:rPr>
              <w:t>bservation 1  Legacy RRM requirements for unknown SCell activation delay are only applicable to the case of Es/Iot &gt; -2dB, which are different from the side condition for L3 measurement.</w:t>
            </w:r>
          </w:p>
          <w:p w14:paraId="0AB645E0" w14:textId="77777777" w:rsidR="005F54AE" w:rsidRDefault="001147E3">
            <w:pPr>
              <w:overflowPunct/>
              <w:autoSpaceDE/>
              <w:autoSpaceDN/>
              <w:adjustRightInd/>
              <w:spacing w:after="60"/>
              <w:jc w:val="both"/>
              <w:textAlignment w:val="auto"/>
              <w:rPr>
                <w:rFonts w:eastAsia="SimSun"/>
                <w:bCs/>
                <w:sz w:val="20"/>
                <w:szCs w:val="20"/>
              </w:rPr>
            </w:pPr>
            <w:r>
              <w:rPr>
                <w:rFonts w:eastAsia="SimSun" w:hint="eastAsia"/>
                <w:bCs/>
                <w:sz w:val="20"/>
                <w:szCs w:val="20"/>
              </w:rPr>
              <w:t>P</w:t>
            </w:r>
            <w:r>
              <w:rPr>
                <w:rFonts w:eastAsia="SimSun"/>
                <w:bCs/>
                <w:sz w:val="20"/>
                <w:szCs w:val="20"/>
              </w:rPr>
              <w:t>roposal 7  The criteria to determine whether a measurement result is valid (i.e. available), including the signal quality thresholds and the maximum time-delta of the measurement before the reporting, are configured by network.</w:t>
            </w:r>
          </w:p>
          <w:p w14:paraId="0DA36391" w14:textId="77777777" w:rsidR="005F54AE" w:rsidRDefault="001147E3">
            <w:pPr>
              <w:overflowPunct/>
              <w:autoSpaceDE/>
              <w:autoSpaceDN/>
              <w:adjustRightInd/>
              <w:spacing w:after="60"/>
              <w:jc w:val="both"/>
              <w:textAlignment w:val="auto"/>
              <w:rPr>
                <w:rFonts w:eastAsia="SimSun"/>
                <w:bCs/>
                <w:sz w:val="20"/>
                <w:szCs w:val="20"/>
              </w:rPr>
            </w:pPr>
            <w:r>
              <w:rPr>
                <w:rFonts w:eastAsia="SimSun" w:hint="eastAsia"/>
                <w:bCs/>
                <w:sz w:val="20"/>
                <w:szCs w:val="20"/>
              </w:rPr>
              <w:t>P</w:t>
            </w:r>
            <w:r>
              <w:rPr>
                <w:rFonts w:eastAsia="SimSun"/>
                <w:bCs/>
                <w:sz w:val="20"/>
                <w:szCs w:val="20"/>
              </w:rPr>
              <w:t>roposal 8  If a UE is configured to report measurement results after the SCell activation command is received, the measurement requirements specified in TS 38.133 clause 9.2 for all SCCs and PSCC are not applicable until UE finishes the corresponding measurement reporting.</w:t>
            </w:r>
          </w:p>
          <w:p w14:paraId="502F6633" w14:textId="77777777" w:rsidR="005F54AE" w:rsidRDefault="001147E3">
            <w:pPr>
              <w:overflowPunct/>
              <w:autoSpaceDE/>
              <w:autoSpaceDN/>
              <w:adjustRightInd/>
              <w:spacing w:after="60"/>
              <w:jc w:val="both"/>
              <w:textAlignment w:val="auto"/>
              <w:rPr>
                <w:rFonts w:eastAsia="SimSun"/>
                <w:bCs/>
                <w:sz w:val="20"/>
                <w:szCs w:val="20"/>
              </w:rPr>
            </w:pPr>
            <w:r>
              <w:rPr>
                <w:rFonts w:eastAsia="SimSun" w:hint="eastAsia"/>
                <w:bCs/>
                <w:sz w:val="20"/>
                <w:szCs w:val="20"/>
              </w:rPr>
              <w:t>P</w:t>
            </w:r>
            <w:r>
              <w:rPr>
                <w:rFonts w:eastAsia="SimSun"/>
                <w:bCs/>
                <w:sz w:val="20"/>
                <w:szCs w:val="20"/>
              </w:rPr>
              <w:t xml:space="preserve">roposal 9  </w:t>
            </w:r>
            <w:r>
              <w:rPr>
                <w:bCs/>
                <w:sz w:val="20"/>
                <w:szCs w:val="20"/>
              </w:rPr>
              <w:t>If valid L3 measurement results are reported, L3 and L1 parts can be skipped.</w:t>
            </w:r>
          </w:p>
        </w:tc>
      </w:tr>
      <w:tr w:rsidR="005F54AE" w14:paraId="11D5DB20" w14:textId="77777777">
        <w:trPr>
          <w:trHeight w:val="468"/>
        </w:trPr>
        <w:tc>
          <w:tcPr>
            <w:tcW w:w="1622" w:type="dxa"/>
          </w:tcPr>
          <w:p w14:paraId="0BAB8DF8" w14:textId="77777777" w:rsidR="005F54AE" w:rsidRDefault="00000000">
            <w:pPr>
              <w:spacing w:before="120" w:after="120"/>
            </w:pPr>
            <w:hyperlink r:id="rId20" w:history="1">
              <w:r w:rsidR="001147E3">
                <w:rPr>
                  <w:rStyle w:val="Hyperlink"/>
                  <w:rFonts w:ascii="Arial" w:hAnsi="Arial" w:cs="Arial"/>
                  <w:b/>
                  <w:bCs/>
                  <w:sz w:val="16"/>
                  <w:szCs w:val="16"/>
                </w:rPr>
                <w:t>R4-2304842</w:t>
              </w:r>
            </w:hyperlink>
          </w:p>
        </w:tc>
        <w:tc>
          <w:tcPr>
            <w:tcW w:w="1424" w:type="dxa"/>
          </w:tcPr>
          <w:p w14:paraId="4F721033" w14:textId="77777777" w:rsidR="005F54AE" w:rsidRDefault="001147E3">
            <w:pPr>
              <w:spacing w:before="120" w:after="120"/>
            </w:pPr>
            <w:r>
              <w:rPr>
                <w:rFonts w:ascii="Arial" w:hAnsi="Arial" w:cs="Arial"/>
                <w:sz w:val="16"/>
                <w:szCs w:val="16"/>
              </w:rPr>
              <w:t>CMCC</w:t>
            </w:r>
          </w:p>
        </w:tc>
        <w:tc>
          <w:tcPr>
            <w:tcW w:w="6585" w:type="dxa"/>
          </w:tcPr>
          <w:p w14:paraId="65E45BB4" w14:textId="77777777" w:rsidR="005F54AE" w:rsidRDefault="001147E3">
            <w:pPr>
              <w:tabs>
                <w:tab w:val="left" w:pos="1134"/>
              </w:tabs>
              <w:spacing w:after="60" w:line="240" w:lineRule="exact"/>
              <w:rPr>
                <w:sz w:val="20"/>
                <w:szCs w:val="20"/>
                <w:lang w:val="en-GB"/>
              </w:rPr>
            </w:pPr>
            <w:r>
              <w:rPr>
                <w:rFonts w:hint="eastAsia"/>
                <w:sz w:val="20"/>
                <w:szCs w:val="20"/>
                <w:lang w:val="en-GB"/>
              </w:rPr>
              <w:t>P</w:t>
            </w:r>
            <w:r>
              <w:rPr>
                <w:sz w:val="20"/>
                <w:szCs w:val="20"/>
                <w:lang w:val="en-GB"/>
              </w:rPr>
              <w:t xml:space="preserve">roposal 1: for L3 measurement report after </w:t>
            </w:r>
            <w:r>
              <w:rPr>
                <w:sz w:val="20"/>
                <w:szCs w:val="20"/>
              </w:rPr>
              <w:t xml:space="preserve">SCell activation command, the </w:t>
            </w:r>
            <w:r>
              <w:rPr>
                <w:sz w:val="20"/>
                <w:szCs w:val="20"/>
                <w:lang w:val="en-GB"/>
              </w:rPr>
              <w:t>reported SS-RSRP, SS-RSRQ, and SS-SINR measurements need to meet the accuracy requirements spedified in Clause 10.</w:t>
            </w:r>
          </w:p>
          <w:p w14:paraId="049EE6CE" w14:textId="77777777" w:rsidR="005F54AE" w:rsidRDefault="001147E3">
            <w:pPr>
              <w:tabs>
                <w:tab w:val="left" w:pos="1134"/>
              </w:tabs>
              <w:spacing w:after="60" w:line="240" w:lineRule="exact"/>
              <w:rPr>
                <w:sz w:val="20"/>
                <w:szCs w:val="20"/>
                <w:lang w:val="en-GB"/>
              </w:rPr>
            </w:pPr>
            <w:r>
              <w:rPr>
                <w:rFonts w:hint="eastAsia"/>
                <w:sz w:val="20"/>
                <w:szCs w:val="20"/>
                <w:lang w:val="en-GB"/>
              </w:rPr>
              <w:lastRenderedPageBreak/>
              <w:t>P</w:t>
            </w:r>
            <w:r>
              <w:rPr>
                <w:sz w:val="20"/>
                <w:szCs w:val="20"/>
                <w:lang w:val="en-GB"/>
              </w:rPr>
              <w:t>roposal 2: If valid L3 measurement results with SSB index are reported, L3 measurement and L1 measurement can be skipped.</w:t>
            </w:r>
          </w:p>
          <w:p w14:paraId="5F091B37" w14:textId="77777777" w:rsidR="005F54AE" w:rsidRDefault="001147E3">
            <w:pPr>
              <w:tabs>
                <w:tab w:val="left" w:pos="1134"/>
              </w:tabs>
              <w:spacing w:after="60" w:line="240" w:lineRule="exact"/>
              <w:rPr>
                <w:sz w:val="20"/>
                <w:szCs w:val="20"/>
              </w:rPr>
            </w:pPr>
            <w:r>
              <w:rPr>
                <w:rFonts w:hint="eastAsia"/>
                <w:sz w:val="20"/>
                <w:szCs w:val="20"/>
              </w:rPr>
              <w:t>P</w:t>
            </w:r>
            <w:r>
              <w:rPr>
                <w:sz w:val="20"/>
                <w:szCs w:val="20"/>
              </w:rPr>
              <w:t xml:space="preserve">roposal 3: for the value of X1, it is proposed to select from {1, 2, 4, 6}, whether to support some of the values or to support all the values can be further discussed. </w:t>
            </w:r>
          </w:p>
          <w:p w14:paraId="7B65F786" w14:textId="77777777" w:rsidR="005F54AE" w:rsidRDefault="001147E3">
            <w:pPr>
              <w:tabs>
                <w:tab w:val="left" w:pos="1134"/>
              </w:tabs>
              <w:spacing w:after="60" w:line="240" w:lineRule="exact"/>
              <w:rPr>
                <w:b/>
                <w:bCs/>
                <w:i/>
                <w:iCs/>
                <w:sz w:val="20"/>
                <w:szCs w:val="20"/>
              </w:rPr>
            </w:pPr>
            <w:r>
              <w:rPr>
                <w:sz w:val="20"/>
                <w:szCs w:val="20"/>
              </w:rPr>
              <w:t>Proposal 4: for FR1 SCell activation,  if the RTD between active serving cell and the being-active SCell is within a certain threshold, and the power difference between active serving cell and the being-active SCell is within a certain threshold, the cell detection part and AGC part can be skipped.</w:t>
            </w:r>
          </w:p>
        </w:tc>
      </w:tr>
      <w:tr w:rsidR="005F54AE" w14:paraId="0B65EB1D" w14:textId="77777777">
        <w:trPr>
          <w:trHeight w:val="468"/>
        </w:trPr>
        <w:tc>
          <w:tcPr>
            <w:tcW w:w="1622" w:type="dxa"/>
          </w:tcPr>
          <w:p w14:paraId="54440F73" w14:textId="77777777" w:rsidR="005F54AE" w:rsidRDefault="00000000">
            <w:pPr>
              <w:spacing w:before="120" w:after="120"/>
            </w:pPr>
            <w:hyperlink r:id="rId21" w:history="1">
              <w:r w:rsidR="001147E3">
                <w:rPr>
                  <w:rStyle w:val="Hyperlink"/>
                  <w:rFonts w:ascii="Arial" w:hAnsi="Arial" w:cs="Arial"/>
                  <w:b/>
                  <w:bCs/>
                  <w:sz w:val="16"/>
                  <w:szCs w:val="16"/>
                </w:rPr>
                <w:t>R4-2304989</w:t>
              </w:r>
            </w:hyperlink>
          </w:p>
        </w:tc>
        <w:tc>
          <w:tcPr>
            <w:tcW w:w="1424" w:type="dxa"/>
          </w:tcPr>
          <w:p w14:paraId="52118ACA" w14:textId="77777777" w:rsidR="005F54AE" w:rsidRDefault="001147E3">
            <w:pPr>
              <w:spacing w:before="120" w:after="120"/>
            </w:pPr>
            <w:r>
              <w:rPr>
                <w:rFonts w:ascii="Arial" w:hAnsi="Arial" w:cs="Arial"/>
                <w:sz w:val="16"/>
                <w:szCs w:val="16"/>
              </w:rPr>
              <w:t>ZTE Corporation</w:t>
            </w:r>
          </w:p>
        </w:tc>
        <w:tc>
          <w:tcPr>
            <w:tcW w:w="6585" w:type="dxa"/>
          </w:tcPr>
          <w:p w14:paraId="06064353" w14:textId="77777777" w:rsidR="005F54AE" w:rsidRDefault="001147E3">
            <w:pPr>
              <w:pStyle w:val="BodyText"/>
              <w:spacing w:after="60"/>
              <w:rPr>
                <w:rFonts w:eastAsia="SimSun"/>
                <w:szCs w:val="20"/>
              </w:rPr>
            </w:pPr>
            <w:r>
              <w:rPr>
                <w:rFonts w:eastAsia="SimSun" w:hint="eastAsia"/>
                <w:sz w:val="20"/>
                <w:szCs w:val="20"/>
              </w:rPr>
              <w:t>Proposal 1: To avoid additional workload to discuss how to define a mediate state between known and unknown in spec, only such solution is applied but not any new terminology is introduced in this WI.</w:t>
            </w:r>
          </w:p>
          <w:p w14:paraId="395175C2" w14:textId="77777777" w:rsidR="005F54AE" w:rsidRDefault="001147E3">
            <w:pPr>
              <w:pStyle w:val="BodyText"/>
              <w:spacing w:after="60"/>
              <w:rPr>
                <w:rFonts w:eastAsia="SimSun"/>
                <w:szCs w:val="20"/>
              </w:rPr>
            </w:pPr>
            <w:r>
              <w:rPr>
                <w:rFonts w:eastAsia="SimSun" w:hint="eastAsia"/>
                <w:sz w:val="20"/>
                <w:szCs w:val="20"/>
              </w:rPr>
              <w:t>Proposal 2: For the report triggering, triggering by the SCell activation command is the most straightforward solution. We do not believe it is necessary to trigger such report in advance of SCell activation triggering.</w:t>
            </w:r>
          </w:p>
          <w:p w14:paraId="051F6C92" w14:textId="77777777" w:rsidR="005F54AE" w:rsidRDefault="001147E3">
            <w:pPr>
              <w:pStyle w:val="BodyText"/>
              <w:spacing w:after="60"/>
              <w:rPr>
                <w:rFonts w:eastAsia="SimSun"/>
                <w:szCs w:val="20"/>
              </w:rPr>
            </w:pPr>
            <w:r>
              <w:rPr>
                <w:rFonts w:eastAsia="SimSun" w:hint="eastAsia"/>
                <w:sz w:val="20"/>
                <w:szCs w:val="20"/>
              </w:rPr>
              <w:t>Proposal 3: An additional mediate state is considered for the whole procedure. Regarding to the exact condition between different states, legacy known condition can be reused to detect whether belong to known state. While the legacy unknown state is splitted into mediate state and unknown state.</w:t>
            </w:r>
          </w:p>
          <w:p w14:paraId="2194CF65" w14:textId="77777777" w:rsidR="005F54AE" w:rsidRDefault="001147E3">
            <w:pPr>
              <w:pStyle w:val="BodyText"/>
              <w:spacing w:after="60"/>
              <w:rPr>
                <w:rFonts w:eastAsia="SimSun"/>
                <w:szCs w:val="20"/>
                <w:u w:val="single"/>
              </w:rPr>
            </w:pPr>
            <w:r>
              <w:rPr>
                <w:rFonts w:eastAsia="SimSun" w:hint="eastAsia"/>
                <w:sz w:val="20"/>
                <w:szCs w:val="20"/>
              </w:rPr>
              <w:t>Proposal 4: Under the case of mediate state, the UE has to transmit quick report to NW to inform its optimized SSB index and the corresponding RSRP/RSRQ. After such valid quick report, the UE in mediate state applies the subsequent procedure same as known case.</w:t>
            </w:r>
          </w:p>
          <w:p w14:paraId="64E50B90" w14:textId="77777777" w:rsidR="005F54AE" w:rsidRDefault="001147E3">
            <w:pPr>
              <w:pStyle w:val="BodyText"/>
              <w:spacing w:after="60"/>
              <w:rPr>
                <w:rFonts w:eastAsia="SimSun"/>
                <w:szCs w:val="20"/>
              </w:rPr>
            </w:pPr>
            <w:r>
              <w:rPr>
                <w:rFonts w:eastAsia="SimSun" w:hint="eastAsia"/>
                <w:sz w:val="20"/>
                <w:szCs w:val="20"/>
              </w:rPr>
              <w:t>Proposal 5: The quick report is one-shot report, the configuration of event triggered report can be reused here, i.e. triggered by a new event, we can describe such new event triggered report from the following main aspects: Entering condition, Leaving condition, Time to trigger and Report quantity. All details are subjected to RAN2 design.</w:t>
            </w:r>
          </w:p>
          <w:p w14:paraId="41F98428" w14:textId="77777777" w:rsidR="005F54AE" w:rsidRDefault="001147E3">
            <w:pPr>
              <w:pStyle w:val="BodyText"/>
              <w:spacing w:after="60"/>
              <w:rPr>
                <w:rFonts w:eastAsia="SimSun"/>
                <w:szCs w:val="20"/>
              </w:rPr>
            </w:pPr>
            <w:r>
              <w:rPr>
                <w:rFonts w:eastAsia="SimSun" w:hint="eastAsia"/>
                <w:sz w:val="20"/>
                <w:szCs w:val="20"/>
              </w:rPr>
              <w:t>Observation 1: Regarding to whether the report is fresh enough or not, NW can not recognize, in fact the legacy L3 report is also in the same situation. So it is not a new issue.</w:t>
            </w:r>
          </w:p>
          <w:p w14:paraId="1C4FBB24" w14:textId="77777777" w:rsidR="005F54AE" w:rsidRDefault="001147E3">
            <w:pPr>
              <w:pStyle w:val="BodyText"/>
              <w:spacing w:after="60"/>
              <w:rPr>
                <w:rFonts w:eastAsia="SimSun"/>
                <w:szCs w:val="20"/>
              </w:rPr>
            </w:pPr>
            <w:r>
              <w:rPr>
                <w:rFonts w:eastAsia="SimSun" w:hint="eastAsia"/>
                <w:sz w:val="20"/>
                <w:szCs w:val="20"/>
              </w:rPr>
              <w:t>Observation 2: If a poor measurement result is fed back to the NW, the NW can not obtain useful RSRP and SSB index info from such quick report.</w:t>
            </w:r>
          </w:p>
          <w:p w14:paraId="39CB07EE" w14:textId="77777777" w:rsidR="005F54AE" w:rsidRDefault="001147E3">
            <w:pPr>
              <w:pStyle w:val="BodyText"/>
              <w:spacing w:after="60"/>
              <w:rPr>
                <w:rFonts w:eastAsia="SimSun"/>
                <w:szCs w:val="20"/>
              </w:rPr>
            </w:pPr>
            <w:r>
              <w:rPr>
                <w:rFonts w:eastAsia="SimSun" w:hint="eastAsia"/>
                <w:sz w:val="20"/>
                <w:szCs w:val="20"/>
              </w:rPr>
              <w:t>Proposal 6: To address the concern of the quick report is valid or not, the verification lies in two aspects:</w:t>
            </w:r>
          </w:p>
          <w:p w14:paraId="3CFC039D" w14:textId="77777777" w:rsidR="005F54AE" w:rsidRDefault="001147E3">
            <w:pPr>
              <w:pStyle w:val="BodyText"/>
              <w:numPr>
                <w:ilvl w:val="0"/>
                <w:numId w:val="12"/>
              </w:numPr>
              <w:spacing w:after="60"/>
              <w:jc w:val="both"/>
              <w:rPr>
                <w:rFonts w:eastAsia="SimSun"/>
                <w:szCs w:val="20"/>
              </w:rPr>
            </w:pPr>
            <w:r>
              <w:rPr>
                <w:rFonts w:eastAsia="SimSun" w:hint="eastAsia"/>
                <w:sz w:val="20"/>
                <w:szCs w:val="20"/>
              </w:rPr>
              <w:t xml:space="preserve">Whether the measurement report is fresh enough. </w:t>
            </w:r>
          </w:p>
          <w:p w14:paraId="2B2362D2" w14:textId="77777777" w:rsidR="005F54AE" w:rsidRDefault="001147E3">
            <w:pPr>
              <w:pStyle w:val="BodyText"/>
              <w:numPr>
                <w:ilvl w:val="0"/>
                <w:numId w:val="12"/>
              </w:numPr>
              <w:spacing w:after="60"/>
              <w:jc w:val="both"/>
              <w:rPr>
                <w:rFonts w:eastAsia="SimSun"/>
                <w:szCs w:val="20"/>
              </w:rPr>
            </w:pPr>
            <w:r>
              <w:rPr>
                <w:rFonts w:eastAsia="SimSun" w:hint="eastAsia"/>
                <w:sz w:val="20"/>
                <w:szCs w:val="20"/>
              </w:rPr>
              <w:t>Whether the quality of measurement result in the report is good or available enough.</w:t>
            </w:r>
          </w:p>
          <w:p w14:paraId="0792E264" w14:textId="77777777" w:rsidR="005F54AE" w:rsidRDefault="001147E3">
            <w:pPr>
              <w:pStyle w:val="BodyText"/>
              <w:spacing w:after="60"/>
              <w:rPr>
                <w:rFonts w:eastAsia="SimSun"/>
                <w:szCs w:val="20"/>
              </w:rPr>
            </w:pPr>
            <w:r>
              <w:rPr>
                <w:rFonts w:eastAsia="SimSun" w:hint="eastAsia"/>
                <w:sz w:val="20"/>
                <w:szCs w:val="20"/>
              </w:rPr>
              <w:t>The 1</w:t>
            </w:r>
            <w:r>
              <w:rPr>
                <w:rFonts w:eastAsia="SimSun" w:hint="eastAsia"/>
                <w:sz w:val="20"/>
                <w:szCs w:val="20"/>
                <w:vertAlign w:val="superscript"/>
              </w:rPr>
              <w:t>st</w:t>
            </w:r>
            <w:r>
              <w:rPr>
                <w:rFonts w:eastAsia="SimSun" w:hint="eastAsia"/>
                <w:sz w:val="20"/>
                <w:szCs w:val="20"/>
              </w:rPr>
              <w:t xml:space="preserve"> aspect can be ignored since same issue exists in legacy L3 report. The 2</w:t>
            </w:r>
            <w:r>
              <w:rPr>
                <w:rFonts w:eastAsia="SimSun" w:hint="eastAsia"/>
                <w:sz w:val="20"/>
                <w:szCs w:val="20"/>
                <w:vertAlign w:val="superscript"/>
              </w:rPr>
              <w:t>nd</w:t>
            </w:r>
            <w:r>
              <w:rPr>
                <w:rFonts w:eastAsia="SimSun" w:hint="eastAsia"/>
                <w:sz w:val="20"/>
                <w:szCs w:val="20"/>
              </w:rPr>
              <w:t xml:space="preserve"> aspect should be considered to guarantee the NW can obtain useful RSRP and SSB index info from the report.</w:t>
            </w:r>
          </w:p>
          <w:p w14:paraId="2903D079" w14:textId="77777777" w:rsidR="005F54AE" w:rsidRDefault="001147E3">
            <w:pPr>
              <w:pStyle w:val="BodyText"/>
              <w:spacing w:after="60"/>
              <w:rPr>
                <w:rFonts w:eastAsia="SimSun"/>
                <w:szCs w:val="20"/>
              </w:rPr>
            </w:pPr>
            <w:r>
              <w:rPr>
                <w:rFonts w:eastAsia="SimSun" w:hint="eastAsia"/>
                <w:sz w:val="20"/>
                <w:szCs w:val="20"/>
              </w:rPr>
              <w:t>Proposal 7: No need to report L3 measurement reporting after receiving SCell activation command if UE has no valid measurement results. The UE only needs to report valid report if it has.</w:t>
            </w:r>
          </w:p>
          <w:p w14:paraId="12618A00" w14:textId="77777777" w:rsidR="005F54AE" w:rsidRDefault="001147E3">
            <w:pPr>
              <w:pStyle w:val="BodyText"/>
              <w:spacing w:after="60"/>
            </w:pPr>
            <w:r>
              <w:rPr>
                <w:rFonts w:eastAsia="SimSun" w:hint="eastAsia"/>
                <w:sz w:val="20"/>
                <w:szCs w:val="20"/>
              </w:rPr>
              <w:t xml:space="preserve">Proposal 8: The sample of AGC adjustment can be reduced from 2 sample to 1 sample since of higher SNR side condition at least for mediate case. </w:t>
            </w:r>
          </w:p>
          <w:p w14:paraId="42F7E5E3" w14:textId="77777777" w:rsidR="005F54AE" w:rsidRDefault="001147E3">
            <w:pPr>
              <w:pStyle w:val="BodyText"/>
              <w:spacing w:after="60"/>
              <w:rPr>
                <w:rFonts w:eastAsia="SimSun"/>
                <w:szCs w:val="20"/>
              </w:rPr>
            </w:pPr>
            <w:r>
              <w:rPr>
                <w:rFonts w:eastAsia="SimSun" w:hint="eastAsia"/>
                <w:sz w:val="20"/>
                <w:szCs w:val="20"/>
              </w:rPr>
              <w:t>Proposal 9: Reusing the timing information between inter-band serving cells is feasible in FR1 is feasible under some NW deployment. Once such reusing can be achieved, the operation of time tracking and L1 part can be skipped, which leads to obvious latency reduction.</w:t>
            </w:r>
          </w:p>
          <w:p w14:paraId="3B3AFEAC" w14:textId="77777777" w:rsidR="005F54AE" w:rsidRDefault="001147E3">
            <w:pPr>
              <w:pStyle w:val="BodyText"/>
              <w:spacing w:after="60"/>
              <w:rPr>
                <w:rFonts w:eastAsia="SimSun"/>
                <w:szCs w:val="20"/>
              </w:rPr>
            </w:pPr>
            <w:r>
              <w:rPr>
                <w:rFonts w:eastAsia="SimSun" w:hint="eastAsia"/>
                <w:sz w:val="20"/>
                <w:szCs w:val="20"/>
              </w:rPr>
              <w:t>Proposal 10: For FR1, NW can indicate the reusing of timing info between inter-band serving cells to UE through two alternatives:</w:t>
            </w:r>
          </w:p>
          <w:p w14:paraId="6148D1B7" w14:textId="77777777" w:rsidR="005F54AE" w:rsidRDefault="001147E3">
            <w:pPr>
              <w:pStyle w:val="ListParagraph"/>
              <w:widowControl w:val="0"/>
              <w:numPr>
                <w:ilvl w:val="2"/>
                <w:numId w:val="13"/>
              </w:numPr>
              <w:tabs>
                <w:tab w:val="left" w:pos="-1680"/>
              </w:tabs>
              <w:overflowPunct/>
              <w:autoSpaceDE/>
              <w:autoSpaceDN/>
              <w:adjustRightInd/>
              <w:spacing w:after="60"/>
              <w:ind w:left="696" w:firstLineChars="0"/>
              <w:jc w:val="both"/>
              <w:textAlignment w:val="auto"/>
              <w:rPr>
                <w:sz w:val="20"/>
                <w:szCs w:val="20"/>
              </w:rPr>
            </w:pPr>
            <w:r>
              <w:rPr>
                <w:rFonts w:eastAsia="SimSun" w:hint="eastAsia"/>
                <w:sz w:val="20"/>
                <w:szCs w:val="20"/>
              </w:rPr>
              <w:t xml:space="preserve">Alt 1: expand the definition of QCLed-typeC to indicate the RTD between the SCell being activated and the inter-band active serving cell is within a small range, e.g., </w:t>
            </w:r>
            <w:r>
              <w:rPr>
                <w:rFonts w:eastAsia="SimSun" w:hint="eastAsia"/>
                <w:sz w:val="20"/>
                <w:szCs w:val="20"/>
              </w:rPr>
              <w:t>±</w:t>
            </w:r>
            <w:r>
              <w:rPr>
                <w:rFonts w:eastAsia="SimSun" w:hint="eastAsia"/>
                <w:sz w:val="20"/>
                <w:szCs w:val="20"/>
              </w:rPr>
              <w:t>260ns. RAN4 needs to check with RAN1 for this solution.</w:t>
            </w:r>
          </w:p>
          <w:p w14:paraId="41A25364" w14:textId="77777777" w:rsidR="005F54AE" w:rsidRDefault="001147E3">
            <w:pPr>
              <w:pStyle w:val="BodyText"/>
              <w:spacing w:after="60"/>
              <w:rPr>
                <w:rFonts w:eastAsia="SimSun"/>
                <w:szCs w:val="20"/>
              </w:rPr>
            </w:pPr>
            <w:r>
              <w:rPr>
                <w:rFonts w:eastAsia="SimSun" w:hint="eastAsia"/>
                <w:sz w:val="20"/>
                <w:szCs w:val="20"/>
              </w:rPr>
              <w:lastRenderedPageBreak/>
              <w:t>Alt 2: introduce an indication from network to UE to indicate which inter-band active serving cell or which SSB on inter-band active serving cell can be used as timing source for the SCell being activated. RAN4 needs to check with RAN2 for this solution.</w:t>
            </w:r>
          </w:p>
        </w:tc>
      </w:tr>
      <w:tr w:rsidR="005F54AE" w14:paraId="23B503FA" w14:textId="77777777">
        <w:trPr>
          <w:trHeight w:val="468"/>
        </w:trPr>
        <w:tc>
          <w:tcPr>
            <w:tcW w:w="1622" w:type="dxa"/>
          </w:tcPr>
          <w:p w14:paraId="5FF96B75" w14:textId="77777777" w:rsidR="005F54AE" w:rsidRDefault="00000000">
            <w:pPr>
              <w:spacing w:before="120" w:after="120"/>
            </w:pPr>
            <w:hyperlink r:id="rId22" w:history="1">
              <w:r w:rsidR="001147E3">
                <w:rPr>
                  <w:rStyle w:val="Hyperlink"/>
                  <w:rFonts w:ascii="Arial" w:hAnsi="Arial" w:cs="Arial"/>
                  <w:b/>
                  <w:bCs/>
                  <w:sz w:val="16"/>
                  <w:szCs w:val="16"/>
                </w:rPr>
                <w:t>R4-2305021</w:t>
              </w:r>
            </w:hyperlink>
          </w:p>
        </w:tc>
        <w:tc>
          <w:tcPr>
            <w:tcW w:w="1424" w:type="dxa"/>
          </w:tcPr>
          <w:p w14:paraId="7E9C62FB" w14:textId="77777777" w:rsidR="005F54AE" w:rsidRDefault="001147E3">
            <w:pPr>
              <w:spacing w:before="120" w:after="120"/>
            </w:pPr>
            <w:r>
              <w:rPr>
                <w:rFonts w:ascii="Arial" w:hAnsi="Arial" w:cs="Arial"/>
                <w:sz w:val="16"/>
                <w:szCs w:val="16"/>
              </w:rPr>
              <w:t>China Telecom</w:t>
            </w:r>
          </w:p>
        </w:tc>
        <w:tc>
          <w:tcPr>
            <w:tcW w:w="6585" w:type="dxa"/>
          </w:tcPr>
          <w:p w14:paraId="508E4493" w14:textId="77777777" w:rsidR="005F54AE" w:rsidRDefault="001147E3">
            <w:pPr>
              <w:spacing w:after="60"/>
              <w:rPr>
                <w:rFonts w:eastAsiaTheme="minorEastAsia"/>
                <w:bCs/>
                <w:sz w:val="20"/>
                <w:szCs w:val="20"/>
              </w:rPr>
            </w:pPr>
            <w:r>
              <w:rPr>
                <w:rFonts w:eastAsiaTheme="minorEastAsia"/>
                <w:bCs/>
                <w:sz w:val="20"/>
                <w:szCs w:val="20"/>
              </w:rPr>
              <w:t>Proposal 1: L3 measurement report can be configured via RRC message in SCell addition.</w:t>
            </w:r>
          </w:p>
          <w:p w14:paraId="7CE98BF2" w14:textId="77777777" w:rsidR="005F54AE" w:rsidRDefault="001147E3">
            <w:pPr>
              <w:spacing w:after="60"/>
              <w:rPr>
                <w:rFonts w:eastAsiaTheme="minorEastAsia"/>
                <w:bCs/>
                <w:sz w:val="20"/>
                <w:szCs w:val="20"/>
              </w:rPr>
            </w:pPr>
            <w:r>
              <w:rPr>
                <w:rFonts w:eastAsiaTheme="minorEastAsia"/>
                <w:bCs/>
                <w:sz w:val="20"/>
                <w:szCs w:val="20"/>
              </w:rPr>
              <w:t>Proposal 2: L3 measurement report can be triggered by the same MAC CE used for SCell activation command, and UE can report the L3 measurement result within X ms after SCell activation command.</w:t>
            </w:r>
          </w:p>
          <w:p w14:paraId="26AACD3C" w14:textId="77777777" w:rsidR="005F54AE" w:rsidRDefault="001147E3">
            <w:pPr>
              <w:spacing w:after="60"/>
              <w:rPr>
                <w:rFonts w:eastAsiaTheme="minorEastAsia"/>
                <w:bCs/>
                <w:sz w:val="20"/>
                <w:szCs w:val="20"/>
              </w:rPr>
            </w:pPr>
            <w:r>
              <w:rPr>
                <w:rFonts w:eastAsiaTheme="minorEastAsia"/>
                <w:bCs/>
                <w:sz w:val="20"/>
                <w:szCs w:val="20"/>
              </w:rPr>
              <w:t>Proposal 3: For how to report L3 measurement result, the legacy measurement report criteria can be reused.</w:t>
            </w:r>
          </w:p>
          <w:p w14:paraId="01903644" w14:textId="77777777" w:rsidR="005F54AE" w:rsidRDefault="001147E3">
            <w:pPr>
              <w:spacing w:after="60"/>
              <w:rPr>
                <w:rFonts w:eastAsiaTheme="minorEastAsia"/>
                <w:bCs/>
                <w:sz w:val="20"/>
                <w:szCs w:val="20"/>
              </w:rPr>
            </w:pPr>
            <w:r>
              <w:rPr>
                <w:rFonts w:eastAsiaTheme="minorEastAsia"/>
                <w:bCs/>
                <w:sz w:val="20"/>
                <w:szCs w:val="20"/>
              </w:rPr>
              <w:t>Proposal 4: If UE has no valid measurement results, UE can report a null value, or UE doesn’t need to report to NW.</w:t>
            </w:r>
          </w:p>
          <w:p w14:paraId="147E7C6A" w14:textId="77777777" w:rsidR="005F54AE" w:rsidRDefault="001147E3">
            <w:pPr>
              <w:spacing w:after="60"/>
              <w:rPr>
                <w:rFonts w:eastAsiaTheme="minorEastAsia"/>
                <w:bCs/>
                <w:sz w:val="20"/>
                <w:szCs w:val="20"/>
              </w:rPr>
            </w:pPr>
            <w:r>
              <w:rPr>
                <w:rFonts w:eastAsiaTheme="minorEastAsia" w:hint="eastAsia"/>
                <w:bCs/>
                <w:sz w:val="20"/>
                <w:szCs w:val="20"/>
                <w:lang w:val="en-GB"/>
              </w:rPr>
              <w:t>P</w:t>
            </w:r>
            <w:r>
              <w:rPr>
                <w:rFonts w:eastAsiaTheme="minorEastAsia"/>
                <w:bCs/>
                <w:sz w:val="20"/>
                <w:szCs w:val="20"/>
                <w:lang w:val="en-GB"/>
              </w:rPr>
              <w:t xml:space="preserve">roposal 5: When the </w:t>
            </w:r>
            <w:r>
              <w:rPr>
                <w:rFonts w:eastAsiaTheme="minorEastAsia" w:hint="eastAsia"/>
                <w:bCs/>
                <w:sz w:val="20"/>
                <w:szCs w:val="20"/>
                <w:lang w:val="en-GB"/>
              </w:rPr>
              <w:t>valid</w:t>
            </w:r>
            <w:r>
              <w:rPr>
                <w:rFonts w:eastAsiaTheme="minorEastAsia"/>
                <w:bCs/>
                <w:sz w:val="20"/>
                <w:szCs w:val="20"/>
                <w:lang w:val="en-GB"/>
              </w:rPr>
              <w:t xml:space="preserve"> L3-RSRP measurement results are reported, L3 and L1 parts can be skipped.</w:t>
            </w:r>
          </w:p>
          <w:p w14:paraId="53779A57" w14:textId="77777777" w:rsidR="005F54AE" w:rsidRDefault="001147E3">
            <w:pPr>
              <w:spacing w:after="60"/>
              <w:rPr>
                <w:rFonts w:eastAsiaTheme="minorEastAsia"/>
                <w:bCs/>
                <w:sz w:val="20"/>
                <w:szCs w:val="20"/>
                <w:lang w:val="en-GB"/>
              </w:rPr>
            </w:pPr>
            <w:r>
              <w:rPr>
                <w:rFonts w:eastAsiaTheme="minorEastAsia"/>
                <w:bCs/>
                <w:sz w:val="20"/>
                <w:szCs w:val="20"/>
                <w:lang w:val="en-GB"/>
              </w:rPr>
              <w:t>Proposal 6:</w:t>
            </w:r>
            <w:r>
              <w:rPr>
                <w:bCs/>
                <w:sz w:val="20"/>
                <w:szCs w:val="20"/>
              </w:rPr>
              <w:t xml:space="preserve"> </w:t>
            </w:r>
            <w:r>
              <w:rPr>
                <w:rFonts w:eastAsiaTheme="minorEastAsia"/>
                <w:bCs/>
                <w:sz w:val="20"/>
                <w:szCs w:val="20"/>
                <w:lang w:val="en-GB"/>
              </w:rPr>
              <w:t>For the reduced value of Rx beam sweeping factor, it’s more flexible for UE to be configured based on UE’s capability, and multiple values rather than a fix value can be considered from the specification perspective.</w:t>
            </w:r>
          </w:p>
          <w:p w14:paraId="2E68EAEA" w14:textId="77777777" w:rsidR="005F54AE" w:rsidRDefault="001147E3">
            <w:pPr>
              <w:spacing w:after="60"/>
              <w:rPr>
                <w:rFonts w:eastAsiaTheme="minorEastAsia"/>
                <w:bCs/>
                <w:sz w:val="20"/>
                <w:szCs w:val="20"/>
                <w:lang w:val="en-GB"/>
              </w:rPr>
            </w:pPr>
            <w:r>
              <w:rPr>
                <w:rFonts w:eastAsiaTheme="minorEastAsia"/>
                <w:bCs/>
                <w:sz w:val="20"/>
                <w:szCs w:val="20"/>
                <w:lang w:val="en-GB"/>
              </w:rPr>
              <w:t>Proposal 7:</w:t>
            </w:r>
            <w:r>
              <w:rPr>
                <w:bCs/>
                <w:sz w:val="20"/>
                <w:szCs w:val="20"/>
              </w:rPr>
              <w:t xml:space="preserve"> </w:t>
            </w:r>
            <w:r>
              <w:rPr>
                <w:rFonts w:eastAsiaTheme="minorEastAsia"/>
                <w:bCs/>
                <w:sz w:val="20"/>
                <w:szCs w:val="20"/>
                <w:lang w:val="en-GB"/>
              </w:rPr>
              <w:t>A-TRS based FR1 unknown SCell activation enhancement should be discussed in R18 eFeRRM WI.</w:t>
            </w:r>
          </w:p>
          <w:p w14:paraId="0A08D300" w14:textId="77777777" w:rsidR="005F54AE" w:rsidRDefault="001147E3">
            <w:pPr>
              <w:spacing w:after="60"/>
              <w:rPr>
                <w:rFonts w:eastAsiaTheme="minorEastAsia"/>
                <w:bCs/>
                <w:sz w:val="20"/>
                <w:szCs w:val="20"/>
                <w:lang w:val="en-GB"/>
              </w:rPr>
            </w:pPr>
            <w:r>
              <w:rPr>
                <w:rFonts w:eastAsiaTheme="minorEastAsia"/>
                <w:bCs/>
                <w:sz w:val="20"/>
                <w:szCs w:val="20"/>
                <w:lang w:val="en-GB"/>
              </w:rPr>
              <w:t>Proposal 8:</w:t>
            </w:r>
            <w:r>
              <w:rPr>
                <w:bCs/>
                <w:sz w:val="20"/>
                <w:szCs w:val="20"/>
              </w:rPr>
              <w:t xml:space="preserve"> </w:t>
            </w:r>
            <w:r>
              <w:rPr>
                <w:rFonts w:eastAsiaTheme="minorEastAsia" w:hint="eastAsia"/>
                <w:bCs/>
                <w:sz w:val="20"/>
                <w:szCs w:val="20"/>
                <w:lang w:val="en-GB"/>
              </w:rPr>
              <w:t>I</w:t>
            </w:r>
            <w:r>
              <w:rPr>
                <w:rFonts w:eastAsiaTheme="minorEastAsia"/>
                <w:bCs/>
                <w:sz w:val="20"/>
                <w:szCs w:val="20"/>
                <w:lang w:val="en-GB"/>
              </w:rPr>
              <w:t>f the RS of unknown FR1 SCell being activated is QCL-TypeC with RS of FR1 inter-band active serving cell, as well as the RTD is within 260ns and the difference of the reception power is within 6dB, the timing information to target unknown FR1 SCell from FR1 inter-band active serving cell can be reused.</w:t>
            </w:r>
          </w:p>
          <w:p w14:paraId="0F935F20" w14:textId="77777777" w:rsidR="005F54AE" w:rsidRDefault="001147E3">
            <w:pPr>
              <w:spacing w:after="60"/>
              <w:rPr>
                <w:rFonts w:eastAsiaTheme="minorEastAsia"/>
                <w:bCs/>
                <w:sz w:val="20"/>
                <w:szCs w:val="20"/>
                <w:lang w:val="en-GB"/>
              </w:rPr>
            </w:pPr>
            <w:r>
              <w:rPr>
                <w:rFonts w:eastAsiaTheme="minorEastAsia"/>
                <w:bCs/>
                <w:sz w:val="20"/>
                <w:szCs w:val="20"/>
                <w:lang w:val="en-GB"/>
              </w:rPr>
              <w:t xml:space="preserve">Proposal 9: Under practical deployment scenarios, A-TRS can be used in inter-band unknown FR1 SCell activation scenario, and </w:t>
            </w:r>
            <w:r>
              <w:rPr>
                <w:rFonts w:eastAsiaTheme="minorEastAsia" w:hint="eastAsia"/>
                <w:bCs/>
                <w:sz w:val="20"/>
                <w:szCs w:val="20"/>
                <w:lang w:val="en-GB"/>
              </w:rPr>
              <w:t>the</w:t>
            </w:r>
            <w:r>
              <w:rPr>
                <w:rFonts w:eastAsiaTheme="minorEastAsia"/>
                <w:bCs/>
                <w:sz w:val="20"/>
                <w:szCs w:val="20"/>
                <w:lang w:val="en-GB"/>
              </w:rPr>
              <w:t xml:space="preserve"> T</w:t>
            </w:r>
            <w:r>
              <w:rPr>
                <w:rFonts w:eastAsiaTheme="minorEastAsia"/>
                <w:bCs/>
                <w:sz w:val="20"/>
                <w:szCs w:val="20"/>
                <w:vertAlign w:val="subscript"/>
                <w:lang w:val="en-GB"/>
              </w:rPr>
              <w:t>activation_time</w:t>
            </w:r>
            <w:r>
              <w:rPr>
                <w:rFonts w:eastAsiaTheme="minorEastAsia"/>
                <w:bCs/>
                <w:sz w:val="20"/>
                <w:szCs w:val="20"/>
                <w:lang w:val="en-GB"/>
              </w:rPr>
              <w:t xml:space="preserve"> can be reduced to T</w:t>
            </w:r>
            <w:r>
              <w:rPr>
                <w:rFonts w:eastAsiaTheme="minorEastAsia"/>
                <w:bCs/>
                <w:sz w:val="20"/>
                <w:szCs w:val="20"/>
                <w:vertAlign w:val="subscript"/>
                <w:lang w:val="en-GB"/>
              </w:rPr>
              <w:t>FirstATRS</w:t>
            </w:r>
            <w:r>
              <w:rPr>
                <w:rFonts w:eastAsiaTheme="minorEastAsia"/>
                <w:bCs/>
                <w:sz w:val="20"/>
                <w:szCs w:val="20"/>
                <w:lang w:val="en-GB"/>
              </w:rPr>
              <w:t>+ 5ms.</w:t>
            </w:r>
            <w:r>
              <w:rPr>
                <w:rFonts w:eastAsiaTheme="minorEastAsia"/>
                <w:bCs/>
                <w:sz w:val="20"/>
                <w:szCs w:val="20"/>
                <w:lang w:val="en-GB"/>
              </w:rPr>
              <w:tab/>
            </w:r>
          </w:p>
        </w:tc>
      </w:tr>
      <w:tr w:rsidR="005F54AE" w14:paraId="6A138CD6" w14:textId="77777777">
        <w:trPr>
          <w:trHeight w:val="468"/>
        </w:trPr>
        <w:tc>
          <w:tcPr>
            <w:tcW w:w="1622" w:type="dxa"/>
          </w:tcPr>
          <w:p w14:paraId="72664DE2" w14:textId="77777777" w:rsidR="005F54AE" w:rsidRDefault="00000000">
            <w:pPr>
              <w:spacing w:before="120" w:after="120"/>
            </w:pPr>
            <w:hyperlink r:id="rId23" w:history="1">
              <w:r w:rsidR="001147E3">
                <w:rPr>
                  <w:rStyle w:val="Hyperlink"/>
                  <w:rFonts w:ascii="Arial" w:hAnsi="Arial" w:cs="Arial"/>
                  <w:b/>
                  <w:bCs/>
                  <w:sz w:val="16"/>
                  <w:szCs w:val="16"/>
                </w:rPr>
                <w:t>R4-2305232</w:t>
              </w:r>
            </w:hyperlink>
          </w:p>
        </w:tc>
        <w:tc>
          <w:tcPr>
            <w:tcW w:w="1424" w:type="dxa"/>
          </w:tcPr>
          <w:p w14:paraId="59C6BC8E" w14:textId="77777777" w:rsidR="005F54AE" w:rsidRDefault="001147E3">
            <w:pPr>
              <w:spacing w:before="120" w:after="120"/>
            </w:pPr>
            <w:r>
              <w:rPr>
                <w:rFonts w:ascii="Arial" w:hAnsi="Arial" w:cs="Arial"/>
                <w:sz w:val="16"/>
                <w:szCs w:val="16"/>
              </w:rPr>
              <w:t>OPPO</w:t>
            </w:r>
          </w:p>
        </w:tc>
        <w:tc>
          <w:tcPr>
            <w:tcW w:w="6585" w:type="dxa"/>
          </w:tcPr>
          <w:p w14:paraId="383C6B54" w14:textId="77777777" w:rsidR="005F54AE" w:rsidRDefault="001147E3">
            <w:pPr>
              <w:tabs>
                <w:tab w:val="left" w:pos="1619"/>
              </w:tabs>
              <w:spacing w:after="60"/>
              <w:jc w:val="both"/>
              <w:rPr>
                <w:rFonts w:eastAsia="SimSun"/>
                <w:bCs/>
                <w:sz w:val="20"/>
                <w:szCs w:val="20"/>
                <w:lang w:val="en-GB"/>
              </w:rPr>
            </w:pPr>
            <w:r>
              <w:rPr>
                <w:rFonts w:eastAsia="SimSun" w:hint="eastAsia"/>
                <w:bCs/>
                <w:sz w:val="20"/>
                <w:szCs w:val="20"/>
                <w:lang w:val="en-GB"/>
              </w:rPr>
              <w:t>P</w:t>
            </w:r>
            <w:r>
              <w:rPr>
                <w:rFonts w:eastAsia="SimSun"/>
                <w:bCs/>
                <w:sz w:val="20"/>
                <w:szCs w:val="20"/>
                <w:lang w:val="en-GB"/>
              </w:rPr>
              <w:t>roposal 1:</w:t>
            </w:r>
            <w:r>
              <w:rPr>
                <w:rFonts w:eastAsia="SimSun" w:hint="eastAsia"/>
                <w:bCs/>
                <w:sz w:val="20"/>
                <w:szCs w:val="20"/>
                <w:lang w:val="en-GB"/>
              </w:rPr>
              <w:t xml:space="preserve">　</w:t>
            </w:r>
            <w:r>
              <w:rPr>
                <w:rFonts w:eastAsia="SimSun" w:hint="eastAsia"/>
                <w:bCs/>
                <w:sz w:val="20"/>
                <w:szCs w:val="20"/>
                <w:lang w:val="en-GB"/>
              </w:rPr>
              <w:t>RAN4</w:t>
            </w:r>
            <w:r>
              <w:rPr>
                <w:rFonts w:eastAsia="SimSun"/>
                <w:bCs/>
                <w:sz w:val="20"/>
                <w:szCs w:val="20"/>
                <w:lang w:val="en-GB"/>
              </w:rPr>
              <w:t xml:space="preserve"> </w:t>
            </w:r>
            <w:r>
              <w:rPr>
                <w:rFonts w:eastAsia="SimSun" w:hint="eastAsia"/>
                <w:bCs/>
                <w:sz w:val="20"/>
                <w:szCs w:val="20"/>
                <w:lang w:val="en-GB"/>
              </w:rPr>
              <w:t>decide</w:t>
            </w:r>
            <w:r>
              <w:rPr>
                <w:rFonts w:eastAsia="SimSun"/>
                <w:bCs/>
                <w:sz w:val="20"/>
                <w:szCs w:val="20"/>
                <w:lang w:val="en-GB"/>
              </w:rPr>
              <w:t xml:space="preserve"> </w:t>
            </w:r>
            <w:r>
              <w:rPr>
                <w:rFonts w:eastAsia="SimSun" w:hint="eastAsia"/>
                <w:bCs/>
                <w:sz w:val="20"/>
                <w:szCs w:val="20"/>
                <w:lang w:val="en-GB"/>
              </w:rPr>
              <w:t>to</w:t>
            </w:r>
            <w:r>
              <w:rPr>
                <w:rFonts w:eastAsia="SimSun"/>
                <w:bCs/>
                <w:sz w:val="20"/>
                <w:szCs w:val="20"/>
                <w:lang w:val="en-GB"/>
              </w:rPr>
              <w:t xml:space="preserve"> </w:t>
            </w:r>
            <w:r>
              <w:rPr>
                <w:rFonts w:eastAsia="SimSun" w:hint="eastAsia"/>
                <w:bCs/>
                <w:sz w:val="20"/>
                <w:szCs w:val="20"/>
                <w:lang w:val="en-GB"/>
              </w:rPr>
              <w:t>t</w:t>
            </w:r>
            <w:r>
              <w:rPr>
                <w:rFonts w:eastAsia="SimSun"/>
                <w:bCs/>
                <w:sz w:val="20"/>
                <w:szCs w:val="20"/>
                <w:lang w:val="en-GB"/>
              </w:rPr>
              <w:t xml:space="preserve">rigger to report L3 measurement </w:t>
            </w:r>
            <w:r>
              <w:rPr>
                <w:rFonts w:eastAsia="SimSun" w:hint="eastAsia"/>
                <w:bCs/>
                <w:sz w:val="20"/>
                <w:szCs w:val="20"/>
                <w:lang w:val="en-GB"/>
              </w:rPr>
              <w:t>by</w:t>
            </w:r>
            <w:r>
              <w:rPr>
                <w:rFonts w:eastAsia="SimSun"/>
                <w:bCs/>
                <w:sz w:val="20"/>
                <w:szCs w:val="20"/>
                <w:lang w:val="en-GB"/>
              </w:rPr>
              <w:t xml:space="preserve"> or after SCell activation command</w:t>
            </w:r>
            <w:r>
              <w:rPr>
                <w:rFonts w:eastAsia="SimSun" w:hint="eastAsia"/>
                <w:bCs/>
                <w:sz w:val="20"/>
                <w:szCs w:val="20"/>
                <w:lang w:val="en-GB"/>
              </w:rPr>
              <w:t>.</w:t>
            </w:r>
            <w:r>
              <w:rPr>
                <w:rFonts w:eastAsia="SimSun"/>
                <w:bCs/>
                <w:sz w:val="20"/>
                <w:szCs w:val="20"/>
                <w:lang w:val="en-GB"/>
              </w:rPr>
              <w:t xml:space="preserve"> </w:t>
            </w:r>
            <w:r>
              <w:rPr>
                <w:rFonts w:eastAsia="SimSun" w:hint="eastAsia"/>
                <w:bCs/>
                <w:sz w:val="20"/>
                <w:szCs w:val="20"/>
                <w:lang w:val="en-GB"/>
              </w:rPr>
              <w:t>Signalling</w:t>
            </w:r>
            <w:r>
              <w:rPr>
                <w:rFonts w:eastAsia="SimSun"/>
                <w:bCs/>
                <w:sz w:val="20"/>
                <w:szCs w:val="20"/>
                <w:lang w:val="en-GB"/>
              </w:rPr>
              <w:t xml:space="preserve"> </w:t>
            </w:r>
            <w:r>
              <w:rPr>
                <w:rFonts w:eastAsia="SimSun" w:hint="eastAsia"/>
                <w:bCs/>
                <w:sz w:val="20"/>
                <w:szCs w:val="20"/>
                <w:lang w:val="en-GB"/>
              </w:rPr>
              <w:t>design</w:t>
            </w:r>
            <w:r>
              <w:rPr>
                <w:rFonts w:eastAsia="SimSun"/>
                <w:bCs/>
                <w:sz w:val="20"/>
                <w:szCs w:val="20"/>
                <w:lang w:val="en-GB"/>
              </w:rPr>
              <w:t xml:space="preserve"> </w:t>
            </w:r>
            <w:r>
              <w:rPr>
                <w:rFonts w:eastAsia="SimSun" w:hint="eastAsia"/>
                <w:bCs/>
                <w:sz w:val="20"/>
                <w:szCs w:val="20"/>
                <w:lang w:val="en-GB"/>
              </w:rPr>
              <w:t>can</w:t>
            </w:r>
            <w:r>
              <w:rPr>
                <w:rFonts w:eastAsia="SimSun"/>
                <w:bCs/>
                <w:sz w:val="20"/>
                <w:szCs w:val="20"/>
                <w:lang w:val="en-GB"/>
              </w:rPr>
              <w:t xml:space="preserve"> </w:t>
            </w:r>
            <w:r>
              <w:rPr>
                <w:rFonts w:eastAsia="SimSun" w:hint="eastAsia"/>
                <w:bCs/>
                <w:sz w:val="20"/>
                <w:szCs w:val="20"/>
                <w:lang w:val="en-GB"/>
              </w:rPr>
              <w:t>be</w:t>
            </w:r>
            <w:r>
              <w:rPr>
                <w:rFonts w:eastAsia="SimSun"/>
                <w:bCs/>
                <w:sz w:val="20"/>
                <w:szCs w:val="20"/>
                <w:lang w:val="en-GB"/>
              </w:rPr>
              <w:t xml:space="preserve"> </w:t>
            </w:r>
            <w:r>
              <w:rPr>
                <w:rFonts w:eastAsia="SimSun" w:hint="eastAsia"/>
                <w:bCs/>
                <w:sz w:val="20"/>
                <w:szCs w:val="20"/>
                <w:lang w:val="en-GB"/>
              </w:rPr>
              <w:t>up</w:t>
            </w:r>
            <w:r>
              <w:rPr>
                <w:rFonts w:eastAsia="SimSun"/>
                <w:bCs/>
                <w:sz w:val="20"/>
                <w:szCs w:val="20"/>
                <w:lang w:val="en-GB"/>
              </w:rPr>
              <w:t xml:space="preserve"> </w:t>
            </w:r>
            <w:r>
              <w:rPr>
                <w:rFonts w:eastAsia="SimSun" w:hint="eastAsia"/>
                <w:bCs/>
                <w:sz w:val="20"/>
                <w:szCs w:val="20"/>
                <w:lang w:val="en-GB"/>
              </w:rPr>
              <w:t>to</w:t>
            </w:r>
            <w:r>
              <w:rPr>
                <w:rFonts w:eastAsia="SimSun"/>
                <w:bCs/>
                <w:sz w:val="20"/>
                <w:szCs w:val="20"/>
                <w:lang w:val="en-GB"/>
              </w:rPr>
              <w:t xml:space="preserve"> </w:t>
            </w:r>
            <w:r>
              <w:rPr>
                <w:rFonts w:eastAsia="SimSun" w:hint="eastAsia"/>
                <w:bCs/>
                <w:sz w:val="20"/>
                <w:szCs w:val="20"/>
                <w:lang w:val="en-GB"/>
              </w:rPr>
              <w:t>RAN1/2.</w:t>
            </w:r>
          </w:p>
          <w:p w14:paraId="00EE43E5" w14:textId="77777777" w:rsidR="005F54AE" w:rsidRDefault="001147E3">
            <w:pPr>
              <w:tabs>
                <w:tab w:val="left" w:pos="1619"/>
              </w:tabs>
              <w:spacing w:after="60"/>
              <w:jc w:val="both"/>
              <w:rPr>
                <w:rFonts w:eastAsia="SimSun"/>
                <w:bCs/>
                <w:sz w:val="20"/>
                <w:szCs w:val="20"/>
                <w:lang w:val="en-GB"/>
              </w:rPr>
            </w:pPr>
            <w:r>
              <w:rPr>
                <w:rFonts w:eastAsia="SimSun"/>
                <w:bCs/>
                <w:sz w:val="20"/>
                <w:szCs w:val="20"/>
                <w:lang w:val="en-GB"/>
              </w:rPr>
              <w:t xml:space="preserve">Proposal </w:t>
            </w:r>
            <w:r>
              <w:rPr>
                <w:rFonts w:eastAsia="SimSun" w:hint="eastAsia"/>
                <w:bCs/>
                <w:sz w:val="20"/>
                <w:szCs w:val="20"/>
                <w:lang w:val="en-GB"/>
              </w:rPr>
              <w:t>2</w:t>
            </w:r>
            <w:r>
              <w:rPr>
                <w:rFonts w:eastAsia="SimSun"/>
                <w:bCs/>
                <w:sz w:val="20"/>
                <w:szCs w:val="20"/>
                <w:lang w:val="en-GB"/>
              </w:rPr>
              <w:t>:</w:t>
            </w:r>
            <w:r>
              <w:rPr>
                <w:bCs/>
                <w:sz w:val="20"/>
                <w:szCs w:val="20"/>
              </w:rPr>
              <w:t xml:space="preserve"> </w:t>
            </w:r>
            <w:r>
              <w:rPr>
                <w:rFonts w:eastAsia="SimSun"/>
                <w:bCs/>
                <w:sz w:val="20"/>
                <w:szCs w:val="20"/>
                <w:lang w:val="en-GB"/>
              </w:rPr>
              <w:t>No need to define criteria to determine the L3 measurement result is available or not for FR2 unknown SCell activation enhancement.</w:t>
            </w:r>
          </w:p>
          <w:p w14:paraId="4FAF5B84" w14:textId="77777777" w:rsidR="005F54AE" w:rsidRDefault="001147E3">
            <w:pPr>
              <w:tabs>
                <w:tab w:val="left" w:pos="1619"/>
              </w:tabs>
              <w:spacing w:after="60"/>
              <w:jc w:val="both"/>
              <w:rPr>
                <w:rFonts w:eastAsia="Yu Mincho"/>
                <w:bCs/>
                <w:sz w:val="20"/>
                <w:szCs w:val="20"/>
                <w:lang w:eastAsia="ja-JP"/>
              </w:rPr>
            </w:pPr>
            <w:r>
              <w:rPr>
                <w:rFonts w:eastAsiaTheme="minorEastAsia" w:hint="eastAsia"/>
                <w:bCs/>
                <w:sz w:val="20"/>
                <w:szCs w:val="20"/>
              </w:rPr>
              <w:t>Proposal</w:t>
            </w:r>
            <w:r>
              <w:rPr>
                <w:rFonts w:eastAsiaTheme="minorEastAsia"/>
                <w:bCs/>
                <w:sz w:val="20"/>
                <w:szCs w:val="20"/>
              </w:rPr>
              <w:t xml:space="preserve"> </w:t>
            </w:r>
            <w:r>
              <w:rPr>
                <w:rFonts w:eastAsiaTheme="minorEastAsia" w:hint="eastAsia"/>
                <w:bCs/>
                <w:sz w:val="20"/>
                <w:szCs w:val="20"/>
              </w:rPr>
              <w:t>3</w:t>
            </w:r>
            <w:r>
              <w:rPr>
                <w:rFonts w:eastAsiaTheme="minorEastAsia"/>
                <w:bCs/>
                <w:sz w:val="20"/>
                <w:szCs w:val="20"/>
              </w:rPr>
              <w:t xml:space="preserve">: </w:t>
            </w:r>
            <w:r>
              <w:rPr>
                <w:rFonts w:eastAsia="Yu Mincho"/>
                <w:bCs/>
                <w:sz w:val="20"/>
                <w:szCs w:val="20"/>
                <w:lang w:eastAsia="ja-JP"/>
              </w:rPr>
              <w:t xml:space="preserve">The measurement results should be valid to network once UE reported </w:t>
            </w:r>
            <w:r>
              <w:rPr>
                <w:rFonts w:eastAsia="Yu Mincho" w:hint="eastAsia"/>
                <w:bCs/>
                <w:sz w:val="20"/>
                <w:szCs w:val="20"/>
                <w:lang w:eastAsia="ja-JP"/>
              </w:rPr>
              <w:t>them</w:t>
            </w:r>
            <w:r>
              <w:rPr>
                <w:rFonts w:eastAsia="Yu Mincho"/>
                <w:bCs/>
                <w:sz w:val="20"/>
                <w:szCs w:val="20"/>
                <w:lang w:eastAsia="ja-JP"/>
              </w:rPr>
              <w:t>.</w:t>
            </w:r>
          </w:p>
          <w:p w14:paraId="1556C10E" w14:textId="77777777" w:rsidR="005F54AE" w:rsidRDefault="001147E3">
            <w:pPr>
              <w:tabs>
                <w:tab w:val="left" w:pos="1619"/>
              </w:tabs>
              <w:spacing w:after="60"/>
              <w:jc w:val="both"/>
              <w:rPr>
                <w:rFonts w:eastAsia="SimSun"/>
                <w:bCs/>
                <w:sz w:val="20"/>
                <w:szCs w:val="20"/>
                <w:lang w:val="en-GB"/>
              </w:rPr>
            </w:pPr>
            <w:r>
              <w:rPr>
                <w:rFonts w:eastAsia="SimSun"/>
                <w:bCs/>
                <w:sz w:val="20"/>
                <w:szCs w:val="20"/>
              </w:rPr>
              <w:t xml:space="preserve">Proposal </w:t>
            </w:r>
            <w:r>
              <w:rPr>
                <w:rFonts w:eastAsia="SimSun"/>
                <w:bCs/>
                <w:sz w:val="20"/>
                <w:szCs w:val="20"/>
                <w:lang w:val="en-GB"/>
              </w:rPr>
              <w:t xml:space="preserve">4: If valid L3 measurement results are reported after Scell activation command and before TCI activation, L3 parts and </w:t>
            </w:r>
            <w:r>
              <w:rPr>
                <w:rFonts w:eastAsia="SimSun" w:hint="eastAsia"/>
                <w:bCs/>
                <w:sz w:val="20"/>
                <w:szCs w:val="20"/>
                <w:lang w:val="en-GB"/>
              </w:rPr>
              <w:t>L1</w:t>
            </w:r>
            <w:r>
              <w:rPr>
                <w:rFonts w:eastAsia="SimSun"/>
                <w:bCs/>
                <w:sz w:val="20"/>
                <w:szCs w:val="20"/>
                <w:lang w:val="en-GB"/>
              </w:rPr>
              <w:t xml:space="preserve"> </w:t>
            </w:r>
            <w:r>
              <w:rPr>
                <w:rFonts w:eastAsia="SimSun" w:hint="eastAsia"/>
                <w:bCs/>
                <w:sz w:val="20"/>
                <w:szCs w:val="20"/>
                <w:lang w:val="en-GB"/>
              </w:rPr>
              <w:t>parts</w:t>
            </w:r>
            <w:r>
              <w:rPr>
                <w:rFonts w:eastAsia="SimSun"/>
                <w:bCs/>
                <w:sz w:val="20"/>
                <w:szCs w:val="20"/>
                <w:lang w:val="en-GB"/>
              </w:rPr>
              <w:t xml:space="preserve"> can be skipped</w:t>
            </w:r>
            <w:r>
              <w:rPr>
                <w:rFonts w:eastAsia="SimSun" w:hint="eastAsia"/>
                <w:bCs/>
                <w:sz w:val="20"/>
                <w:szCs w:val="20"/>
                <w:lang w:val="en-GB"/>
              </w:rPr>
              <w:t>.</w:t>
            </w:r>
            <w:r>
              <w:rPr>
                <w:rFonts w:eastAsia="SimSun"/>
                <w:bCs/>
                <w:sz w:val="20"/>
                <w:szCs w:val="20"/>
                <w:lang w:val="en-GB"/>
              </w:rPr>
              <w:t xml:space="preserve"> FFS the side conditions.</w:t>
            </w:r>
          </w:p>
          <w:p w14:paraId="3C38FCD2" w14:textId="77777777" w:rsidR="005F54AE" w:rsidRDefault="001147E3">
            <w:pPr>
              <w:spacing w:after="60"/>
              <w:jc w:val="both"/>
              <w:rPr>
                <w:bCs/>
                <w:sz w:val="20"/>
                <w:szCs w:val="20"/>
              </w:rPr>
            </w:pPr>
            <w:r>
              <w:rPr>
                <w:rFonts w:eastAsiaTheme="minorEastAsia" w:hint="eastAsia"/>
                <w:bCs/>
                <w:sz w:val="20"/>
                <w:szCs w:val="20"/>
              </w:rPr>
              <w:t>P</w:t>
            </w:r>
            <w:r>
              <w:rPr>
                <w:rFonts w:eastAsiaTheme="minorEastAsia"/>
                <w:bCs/>
                <w:sz w:val="20"/>
                <w:szCs w:val="20"/>
              </w:rPr>
              <w:t xml:space="preserve">roposal 5: </w:t>
            </w:r>
            <w:r>
              <w:rPr>
                <w:bCs/>
                <w:sz w:val="20"/>
                <w:szCs w:val="20"/>
              </w:rPr>
              <w:t>Beam sweep factors X1 and X2 are independent with each other, and network can assist UE to decide whether the reported UE capability can apply by configured explicit indication.</w:t>
            </w:r>
          </w:p>
          <w:p w14:paraId="7147C9BF" w14:textId="77777777" w:rsidR="005F54AE" w:rsidRDefault="001147E3">
            <w:pPr>
              <w:spacing w:after="60"/>
              <w:jc w:val="both"/>
              <w:rPr>
                <w:rFonts w:eastAsiaTheme="minorEastAsia"/>
                <w:b/>
                <w:szCs w:val="20"/>
              </w:rPr>
            </w:pPr>
            <w:r>
              <w:rPr>
                <w:rFonts w:eastAsiaTheme="minorEastAsia"/>
                <w:bCs/>
                <w:sz w:val="20"/>
                <w:szCs w:val="20"/>
              </w:rPr>
              <w:t>Proposal 6</w:t>
            </w:r>
            <w:r>
              <w:rPr>
                <w:rFonts w:eastAsiaTheme="minorEastAsia"/>
                <w:bCs/>
                <w:sz w:val="20"/>
                <w:szCs w:val="20"/>
              </w:rPr>
              <w:t>：</w:t>
            </w:r>
            <w:r>
              <w:rPr>
                <w:rFonts w:eastAsiaTheme="minorEastAsia"/>
                <w:bCs/>
                <w:sz w:val="20"/>
                <w:szCs w:val="20"/>
              </w:rPr>
              <w:t>For FR1 SCell activation enhancement, further discuss conditions that the RTD, power difference and/or frequency separation between the to-be-activated SCell and an inter-band serving cell are within some thresholds.</w:t>
            </w:r>
          </w:p>
        </w:tc>
      </w:tr>
      <w:tr w:rsidR="005F54AE" w14:paraId="2192AE05" w14:textId="77777777">
        <w:trPr>
          <w:trHeight w:val="468"/>
        </w:trPr>
        <w:tc>
          <w:tcPr>
            <w:tcW w:w="1622" w:type="dxa"/>
          </w:tcPr>
          <w:p w14:paraId="0B0ECFAD" w14:textId="77777777" w:rsidR="005F54AE" w:rsidRDefault="00000000">
            <w:pPr>
              <w:spacing w:before="120" w:after="120"/>
              <w:rPr>
                <w:rFonts w:ascii="Arial" w:hAnsi="Arial" w:cs="Arial"/>
                <w:b/>
                <w:bCs/>
                <w:color w:val="0000FF"/>
                <w:sz w:val="16"/>
                <w:szCs w:val="16"/>
                <w:u w:val="single"/>
              </w:rPr>
            </w:pPr>
            <w:hyperlink r:id="rId24" w:history="1">
              <w:r w:rsidR="001147E3">
                <w:rPr>
                  <w:rStyle w:val="Hyperlink"/>
                  <w:rFonts w:ascii="Arial" w:hAnsi="Arial" w:cs="Arial"/>
                  <w:b/>
                  <w:bCs/>
                  <w:sz w:val="16"/>
                  <w:szCs w:val="16"/>
                </w:rPr>
                <w:t>R4-2305264</w:t>
              </w:r>
            </w:hyperlink>
          </w:p>
        </w:tc>
        <w:tc>
          <w:tcPr>
            <w:tcW w:w="1424" w:type="dxa"/>
          </w:tcPr>
          <w:p w14:paraId="5241E2D5" w14:textId="77777777" w:rsidR="005F54AE" w:rsidRDefault="001147E3">
            <w:pPr>
              <w:spacing w:before="120" w:after="120"/>
              <w:rPr>
                <w:rFonts w:ascii="Arial" w:hAnsi="Arial" w:cs="Arial"/>
                <w:sz w:val="16"/>
                <w:szCs w:val="16"/>
              </w:rPr>
            </w:pPr>
            <w:r>
              <w:rPr>
                <w:rFonts w:ascii="Arial" w:hAnsi="Arial" w:cs="Arial"/>
                <w:sz w:val="16"/>
                <w:szCs w:val="16"/>
              </w:rPr>
              <w:t>Huawei, HiSilicon</w:t>
            </w:r>
          </w:p>
        </w:tc>
        <w:tc>
          <w:tcPr>
            <w:tcW w:w="6585" w:type="dxa"/>
          </w:tcPr>
          <w:p w14:paraId="44A7EE0E" w14:textId="77777777" w:rsidR="005F54AE" w:rsidRDefault="001147E3">
            <w:pPr>
              <w:spacing w:after="60"/>
              <w:jc w:val="both"/>
              <w:rPr>
                <w:rFonts w:eastAsiaTheme="minorEastAsia"/>
                <w:bCs/>
                <w:sz w:val="20"/>
                <w:szCs w:val="20"/>
              </w:rPr>
            </w:pPr>
            <w:r>
              <w:rPr>
                <w:rFonts w:eastAsiaTheme="minorEastAsia"/>
                <w:bCs/>
                <w:sz w:val="20"/>
                <w:szCs w:val="20"/>
              </w:rPr>
              <w:t>Observation 1: Alt-1 (triggering measurement report by reusing Scell activation command) may have less spec impact which can avoid introducing new trigging signaling.</w:t>
            </w:r>
          </w:p>
          <w:p w14:paraId="79645F68" w14:textId="77777777" w:rsidR="005F54AE" w:rsidRDefault="001147E3">
            <w:pPr>
              <w:spacing w:after="60"/>
              <w:jc w:val="both"/>
              <w:rPr>
                <w:rFonts w:eastAsiaTheme="minorEastAsia"/>
                <w:bCs/>
                <w:sz w:val="20"/>
                <w:szCs w:val="20"/>
              </w:rPr>
            </w:pPr>
            <w:r>
              <w:rPr>
                <w:rFonts w:eastAsiaTheme="minorEastAsia"/>
                <w:bCs/>
                <w:sz w:val="20"/>
                <w:szCs w:val="20"/>
              </w:rPr>
              <w:t>Observation 2: For Alt-1 (triggering measurement report by reusing SCell activation command), UE will always do the reporting even it is not required by NW which may cause UL resource wasting.</w:t>
            </w:r>
          </w:p>
          <w:p w14:paraId="1AAD0E32" w14:textId="77777777" w:rsidR="005F54AE" w:rsidRDefault="001147E3">
            <w:pPr>
              <w:spacing w:after="60"/>
              <w:jc w:val="both"/>
              <w:rPr>
                <w:rFonts w:eastAsiaTheme="minorEastAsia"/>
                <w:bCs/>
                <w:sz w:val="20"/>
                <w:szCs w:val="20"/>
              </w:rPr>
            </w:pPr>
            <w:r>
              <w:rPr>
                <w:rFonts w:eastAsiaTheme="minorEastAsia"/>
                <w:bCs/>
                <w:sz w:val="20"/>
                <w:szCs w:val="20"/>
              </w:rPr>
              <w:t>Observation 3: For Alt-1 (triggering measurement report by reusing SCell activation command), NW can not check the conditions of the SCell before deciding whether to activate the SCell.</w:t>
            </w:r>
          </w:p>
          <w:p w14:paraId="7C065FEA" w14:textId="77777777" w:rsidR="005F54AE" w:rsidRDefault="001147E3">
            <w:pPr>
              <w:spacing w:after="60"/>
              <w:jc w:val="both"/>
              <w:rPr>
                <w:rFonts w:eastAsiaTheme="minorEastAsia"/>
                <w:bCs/>
                <w:sz w:val="20"/>
                <w:szCs w:val="20"/>
              </w:rPr>
            </w:pPr>
            <w:r>
              <w:rPr>
                <w:rFonts w:eastAsiaTheme="minorEastAsia"/>
                <w:bCs/>
                <w:sz w:val="20"/>
                <w:szCs w:val="20"/>
              </w:rPr>
              <w:t xml:space="preserve">Observation 4: For Alt-1 (triggering measurement report by reusing SCell activation command), </w:t>
            </w:r>
            <w:r>
              <w:rPr>
                <w:rFonts w:eastAsiaTheme="minorEastAsia" w:hint="eastAsia"/>
                <w:bCs/>
                <w:sz w:val="20"/>
                <w:szCs w:val="20"/>
              </w:rPr>
              <w:t>th</w:t>
            </w:r>
            <w:r>
              <w:rPr>
                <w:rFonts w:eastAsiaTheme="minorEastAsia"/>
                <w:bCs/>
                <w:sz w:val="20"/>
                <w:szCs w:val="20"/>
              </w:rPr>
              <w:t>ere will be extra delay for TCI configuration since NW can only obtained the beam information after SCell activation.</w:t>
            </w:r>
          </w:p>
          <w:p w14:paraId="1B9A865A" w14:textId="77777777" w:rsidR="005F54AE" w:rsidRDefault="001147E3">
            <w:pPr>
              <w:spacing w:after="60"/>
              <w:jc w:val="both"/>
              <w:rPr>
                <w:rFonts w:eastAsiaTheme="minorEastAsia"/>
                <w:bCs/>
                <w:sz w:val="20"/>
                <w:szCs w:val="20"/>
              </w:rPr>
            </w:pPr>
            <w:r>
              <w:rPr>
                <w:rFonts w:eastAsiaTheme="minorEastAsia"/>
                <w:bCs/>
                <w:sz w:val="20"/>
                <w:szCs w:val="20"/>
              </w:rPr>
              <w:lastRenderedPageBreak/>
              <w:t>Observation 5: For Alt-2 (triggering measurement report by dedicated signaling), it may have more RAN2 impact to introduce new signaling.</w:t>
            </w:r>
          </w:p>
          <w:p w14:paraId="1220E55E" w14:textId="77777777" w:rsidR="005F54AE" w:rsidRDefault="001147E3">
            <w:pPr>
              <w:spacing w:after="60"/>
              <w:jc w:val="both"/>
              <w:rPr>
                <w:rFonts w:eastAsiaTheme="minorEastAsia"/>
                <w:bCs/>
                <w:sz w:val="20"/>
                <w:szCs w:val="20"/>
              </w:rPr>
            </w:pPr>
            <w:r>
              <w:rPr>
                <w:rFonts w:eastAsiaTheme="minorEastAsia"/>
                <w:bCs/>
                <w:sz w:val="20"/>
                <w:szCs w:val="20"/>
              </w:rPr>
              <w:t>Observation 6: For Alt-2 (triggering measurement report by dedicated signaling), NW can explicitly indicate whether UE shall report the L3 measurement.</w:t>
            </w:r>
          </w:p>
          <w:p w14:paraId="130C033E" w14:textId="77777777" w:rsidR="005F54AE" w:rsidRDefault="001147E3">
            <w:pPr>
              <w:spacing w:after="60"/>
              <w:jc w:val="both"/>
              <w:rPr>
                <w:rFonts w:eastAsiaTheme="minorEastAsia"/>
                <w:bCs/>
                <w:sz w:val="20"/>
                <w:szCs w:val="20"/>
              </w:rPr>
            </w:pPr>
            <w:r>
              <w:rPr>
                <w:rFonts w:eastAsiaTheme="minorEastAsia"/>
                <w:bCs/>
                <w:sz w:val="20"/>
                <w:szCs w:val="20"/>
              </w:rPr>
              <w:t>Observation 7: For Alt-2 (triggering measurement report by dedicated signaling), NW can check the conditions of the SCell before deciding whether to activate the SCell.</w:t>
            </w:r>
          </w:p>
          <w:p w14:paraId="4EE52EEC" w14:textId="77777777" w:rsidR="005F54AE" w:rsidRDefault="001147E3">
            <w:pPr>
              <w:spacing w:after="60"/>
              <w:jc w:val="both"/>
              <w:rPr>
                <w:rFonts w:eastAsiaTheme="minorEastAsia"/>
                <w:bCs/>
                <w:sz w:val="20"/>
                <w:szCs w:val="20"/>
              </w:rPr>
            </w:pPr>
            <w:r>
              <w:rPr>
                <w:rFonts w:eastAsiaTheme="minorEastAsia"/>
                <w:bCs/>
                <w:sz w:val="20"/>
                <w:szCs w:val="20"/>
              </w:rPr>
              <w:t xml:space="preserve">Observation 8: For Alt-2 (triggering measurement report by dedicated signaling), </w:t>
            </w:r>
            <w:r>
              <w:rPr>
                <w:rFonts w:eastAsiaTheme="minorEastAsia" w:hint="eastAsia"/>
                <w:bCs/>
                <w:sz w:val="20"/>
                <w:szCs w:val="20"/>
              </w:rPr>
              <w:t>th</w:t>
            </w:r>
            <w:r>
              <w:rPr>
                <w:rFonts w:eastAsiaTheme="minorEastAsia"/>
                <w:bCs/>
                <w:sz w:val="20"/>
                <w:szCs w:val="20"/>
              </w:rPr>
              <w:t>ere is no extra delay for TCI configuration since NW can configure TCI together with SCell activation command.</w:t>
            </w:r>
          </w:p>
          <w:p w14:paraId="494605ED" w14:textId="77777777" w:rsidR="005F54AE" w:rsidRDefault="001147E3">
            <w:pPr>
              <w:spacing w:after="60"/>
              <w:jc w:val="both"/>
              <w:rPr>
                <w:rFonts w:eastAsiaTheme="minorEastAsia"/>
                <w:bCs/>
                <w:sz w:val="20"/>
                <w:szCs w:val="20"/>
              </w:rPr>
            </w:pPr>
            <w:r>
              <w:rPr>
                <w:rFonts w:eastAsiaTheme="minorEastAsia"/>
                <w:bCs/>
                <w:sz w:val="20"/>
                <w:szCs w:val="20"/>
              </w:rPr>
              <w:t>Proposal 1: Introduce new signaling (e.g. MAC CE) to trigger UE to report the latest L3 result of a SCell/SCells with SSB index, which could be triggered before/after/together with SCell activation command.</w:t>
            </w:r>
          </w:p>
          <w:p w14:paraId="1E5E280C" w14:textId="77777777" w:rsidR="005F54AE" w:rsidRDefault="001147E3">
            <w:pPr>
              <w:spacing w:after="60"/>
              <w:jc w:val="both"/>
              <w:rPr>
                <w:rFonts w:eastAsiaTheme="minorEastAsia"/>
                <w:bCs/>
                <w:sz w:val="20"/>
                <w:szCs w:val="20"/>
              </w:rPr>
            </w:pPr>
            <w:r>
              <w:rPr>
                <w:rFonts w:eastAsiaTheme="minorEastAsia"/>
                <w:bCs/>
                <w:sz w:val="20"/>
                <w:szCs w:val="20"/>
              </w:rPr>
              <w:t>Observation 9: The reporting method does not make significant difference no matter whether it is reported via RRC or MAC CE, which could be left to RAN2 to decide.</w:t>
            </w:r>
          </w:p>
          <w:p w14:paraId="1D330AC3" w14:textId="77777777" w:rsidR="005F54AE" w:rsidRDefault="001147E3">
            <w:pPr>
              <w:spacing w:after="60"/>
              <w:jc w:val="both"/>
              <w:rPr>
                <w:rFonts w:eastAsiaTheme="minorEastAsia"/>
                <w:bCs/>
                <w:sz w:val="20"/>
                <w:szCs w:val="20"/>
              </w:rPr>
            </w:pPr>
            <w:r>
              <w:rPr>
                <w:rFonts w:eastAsiaTheme="minorEastAsia"/>
                <w:bCs/>
                <w:sz w:val="20"/>
                <w:szCs w:val="20"/>
              </w:rPr>
              <w:t>Observation 10: In legacy known conditions for SCell activation, the moment when the measurement result is obtained is not specified, which means there is no requirements on the validation of the measurement.</w:t>
            </w:r>
          </w:p>
          <w:p w14:paraId="4A30895F" w14:textId="77777777" w:rsidR="005F54AE" w:rsidRDefault="001147E3">
            <w:pPr>
              <w:spacing w:after="60"/>
              <w:jc w:val="both"/>
              <w:rPr>
                <w:rFonts w:eastAsiaTheme="minorEastAsia"/>
                <w:bCs/>
                <w:sz w:val="20"/>
                <w:szCs w:val="20"/>
              </w:rPr>
            </w:pPr>
            <w:r>
              <w:rPr>
                <w:rFonts w:eastAsiaTheme="minorEastAsia"/>
                <w:bCs/>
                <w:sz w:val="20"/>
                <w:szCs w:val="20"/>
              </w:rPr>
              <w:t>Proposal 2:</w:t>
            </w:r>
            <w:r>
              <w:rPr>
                <w:bCs/>
                <w:sz w:val="20"/>
                <w:szCs w:val="20"/>
              </w:rPr>
              <w:t xml:space="preserve"> </w:t>
            </w:r>
            <w:r>
              <w:rPr>
                <w:rFonts w:eastAsiaTheme="minorEastAsia"/>
                <w:bCs/>
                <w:sz w:val="20"/>
                <w:szCs w:val="20"/>
              </w:rPr>
              <w:t>No need to define criteria to determine the L3 measurement result is available or not for FR2 unknown SCell activation enhancement, which is aligned with the legacy requirements.</w:t>
            </w:r>
          </w:p>
          <w:p w14:paraId="4312D3A2" w14:textId="77777777" w:rsidR="005F54AE" w:rsidRDefault="001147E3">
            <w:pPr>
              <w:spacing w:after="60"/>
              <w:jc w:val="both"/>
              <w:rPr>
                <w:rFonts w:eastAsiaTheme="minorEastAsia"/>
                <w:bCs/>
                <w:sz w:val="20"/>
                <w:szCs w:val="20"/>
              </w:rPr>
            </w:pPr>
            <w:r>
              <w:rPr>
                <w:rFonts w:eastAsiaTheme="minorEastAsia"/>
                <w:bCs/>
                <w:sz w:val="20"/>
                <w:szCs w:val="20"/>
              </w:rPr>
              <w:t xml:space="preserve">Proposal 3: </w:t>
            </w:r>
          </w:p>
          <w:p w14:paraId="444DCAB0" w14:textId="77777777" w:rsidR="005F54AE" w:rsidRDefault="001147E3">
            <w:pPr>
              <w:spacing w:after="60"/>
              <w:jc w:val="both"/>
              <w:rPr>
                <w:rFonts w:eastAsiaTheme="minorEastAsia"/>
                <w:bCs/>
                <w:sz w:val="20"/>
                <w:szCs w:val="20"/>
              </w:rPr>
            </w:pPr>
            <w:r>
              <w:rPr>
                <w:rFonts w:eastAsiaTheme="minorEastAsia"/>
                <w:bCs/>
                <w:sz w:val="20"/>
                <w:szCs w:val="20"/>
              </w:rPr>
              <w:t>When the new triggered measurement reporting is reported before SCell activation command, it can be considered as known cases.</w:t>
            </w:r>
          </w:p>
          <w:p w14:paraId="77659DCC" w14:textId="77777777" w:rsidR="005F54AE" w:rsidRDefault="001147E3">
            <w:pPr>
              <w:spacing w:after="60"/>
              <w:jc w:val="both"/>
              <w:rPr>
                <w:bCs/>
                <w:sz w:val="20"/>
                <w:szCs w:val="20"/>
              </w:rPr>
            </w:pPr>
            <w:r>
              <w:rPr>
                <w:rFonts w:eastAsiaTheme="minorEastAsia"/>
                <w:bCs/>
                <w:sz w:val="20"/>
                <w:szCs w:val="20"/>
              </w:rPr>
              <w:t xml:space="preserve">When the new triggered measurement reporting is reported after SCell activation, it can be considered as unknown case where the </w:t>
            </w:r>
            <w:r>
              <w:rPr>
                <w:bCs/>
                <w:sz w:val="20"/>
                <w:szCs w:val="20"/>
              </w:rPr>
              <w:t>uncertainty for TCI can be defined as the time period between TCI configuration/activation relative to the first valid L1-RSRP reporting and the new triggered L3 measurement report which occurs earlier.</w:t>
            </w:r>
          </w:p>
          <w:p w14:paraId="10638F7A" w14:textId="77777777" w:rsidR="005F54AE" w:rsidRDefault="001147E3">
            <w:pPr>
              <w:spacing w:after="60"/>
              <w:rPr>
                <w:bCs/>
                <w:sz w:val="20"/>
                <w:szCs w:val="20"/>
              </w:rPr>
            </w:pPr>
            <w:r>
              <w:rPr>
                <w:bCs/>
                <w:sz w:val="20"/>
                <w:szCs w:val="20"/>
              </w:rPr>
              <w:t>Proposal 4: For the value of X1 and X2, UE shall be able to indicate (0,1,2,3,4,5,6,7) if UE supports the capability per FR2 band. How to indicate the values (in pairs or separate indication) is up to RAN2 to decide.</w:t>
            </w:r>
          </w:p>
          <w:p w14:paraId="5683F23E" w14:textId="77777777" w:rsidR="005F54AE" w:rsidRDefault="001147E3">
            <w:pPr>
              <w:spacing w:after="60"/>
              <w:jc w:val="both"/>
              <w:rPr>
                <w:rFonts w:eastAsiaTheme="minorEastAsia"/>
                <w:bCs/>
                <w:sz w:val="20"/>
                <w:szCs w:val="20"/>
              </w:rPr>
            </w:pPr>
            <w:r>
              <w:rPr>
                <w:rFonts w:eastAsiaTheme="minorEastAsia"/>
                <w:bCs/>
                <w:sz w:val="20"/>
                <w:szCs w:val="20"/>
              </w:rPr>
              <w:t>Proposal 5: A-TRS based SCell activation utilizing inter-band information can be further discussed in Rel-18 eFeRRM with</w:t>
            </w:r>
            <w:r>
              <w:rPr>
                <w:bCs/>
                <w:sz w:val="20"/>
                <w:szCs w:val="20"/>
              </w:rPr>
              <w:t xml:space="preserve"> </w:t>
            </w:r>
            <w:r>
              <w:rPr>
                <w:rFonts w:eastAsiaTheme="minorEastAsia"/>
                <w:bCs/>
                <w:sz w:val="20"/>
                <w:szCs w:val="20"/>
              </w:rPr>
              <w:t>feasibility conclusions in Rel-18 NES.</w:t>
            </w:r>
          </w:p>
          <w:p w14:paraId="1EF113D6" w14:textId="77777777" w:rsidR="005F54AE" w:rsidRDefault="001147E3">
            <w:pPr>
              <w:spacing w:after="60"/>
              <w:jc w:val="both"/>
              <w:rPr>
                <w:bCs/>
                <w:sz w:val="20"/>
                <w:szCs w:val="20"/>
              </w:rPr>
            </w:pPr>
            <w:r>
              <w:rPr>
                <w:bCs/>
                <w:sz w:val="20"/>
                <w:szCs w:val="20"/>
              </w:rPr>
              <w:t>Proposal 6: Do not change the definition/usage of SMTC periodicity for FR2 unknown SCell activation requirements.</w:t>
            </w:r>
          </w:p>
        </w:tc>
      </w:tr>
      <w:tr w:rsidR="005F54AE" w14:paraId="5CC06BE8" w14:textId="77777777">
        <w:trPr>
          <w:trHeight w:val="468"/>
        </w:trPr>
        <w:tc>
          <w:tcPr>
            <w:tcW w:w="1622" w:type="dxa"/>
          </w:tcPr>
          <w:p w14:paraId="132AAEEA" w14:textId="77777777" w:rsidR="005F54AE" w:rsidRDefault="00000000">
            <w:pPr>
              <w:spacing w:before="120" w:after="120"/>
              <w:rPr>
                <w:rFonts w:ascii="Arial" w:hAnsi="Arial" w:cs="Arial"/>
                <w:b/>
                <w:bCs/>
                <w:color w:val="0000FF"/>
                <w:sz w:val="16"/>
                <w:szCs w:val="16"/>
                <w:u w:val="single"/>
              </w:rPr>
            </w:pPr>
            <w:hyperlink r:id="rId25" w:history="1">
              <w:r w:rsidR="001147E3">
                <w:rPr>
                  <w:rStyle w:val="Hyperlink"/>
                  <w:rFonts w:ascii="Arial" w:hAnsi="Arial" w:cs="Arial"/>
                  <w:b/>
                  <w:bCs/>
                  <w:sz w:val="16"/>
                  <w:szCs w:val="16"/>
                </w:rPr>
                <w:t>R4-2305756</w:t>
              </w:r>
            </w:hyperlink>
          </w:p>
        </w:tc>
        <w:tc>
          <w:tcPr>
            <w:tcW w:w="1424" w:type="dxa"/>
          </w:tcPr>
          <w:p w14:paraId="67850A37" w14:textId="77777777" w:rsidR="005F54AE" w:rsidRDefault="001147E3">
            <w:pPr>
              <w:spacing w:before="120" w:after="120"/>
              <w:rPr>
                <w:rFonts w:ascii="Arial" w:hAnsi="Arial" w:cs="Arial"/>
                <w:sz w:val="16"/>
                <w:szCs w:val="16"/>
              </w:rPr>
            </w:pPr>
            <w:r>
              <w:rPr>
                <w:rFonts w:ascii="Arial" w:hAnsi="Arial" w:cs="Arial"/>
                <w:sz w:val="16"/>
                <w:szCs w:val="16"/>
              </w:rPr>
              <w:t>Ericsson</w:t>
            </w:r>
          </w:p>
        </w:tc>
        <w:tc>
          <w:tcPr>
            <w:tcW w:w="6585" w:type="dxa"/>
          </w:tcPr>
          <w:p w14:paraId="75E5DD8F" w14:textId="77777777" w:rsidR="005F54AE" w:rsidRDefault="001147E3">
            <w:pPr>
              <w:pStyle w:val="Caption"/>
              <w:spacing w:before="0" w:after="60"/>
              <w:jc w:val="both"/>
              <w:rPr>
                <w:b w:val="0"/>
                <w:sz w:val="20"/>
                <w:szCs w:val="20"/>
              </w:rPr>
            </w:pPr>
            <w:r>
              <w:rPr>
                <w:b w:val="0"/>
                <w:sz w:val="20"/>
                <w:szCs w:val="20"/>
              </w:rPr>
              <w:t xml:space="preserve">Proposal 1: </w:t>
            </w:r>
            <w:r>
              <w:rPr>
                <w:b w:val="0"/>
                <w:sz w:val="20"/>
                <w:szCs w:val="20"/>
              </w:rPr>
              <w:tab/>
              <w:t>RAN4 to agree that if UE has measurement results available for the to be activated SCell, that are not transmitted when UE has received the SCell activation command, UE shall send measurement report.</w:t>
            </w:r>
          </w:p>
          <w:p w14:paraId="0E71A147" w14:textId="77777777" w:rsidR="005F54AE" w:rsidRDefault="001147E3">
            <w:pPr>
              <w:pStyle w:val="Caption"/>
              <w:spacing w:before="0" w:after="60"/>
              <w:jc w:val="both"/>
              <w:rPr>
                <w:b w:val="0"/>
                <w:sz w:val="20"/>
                <w:szCs w:val="20"/>
              </w:rPr>
            </w:pPr>
            <w:r>
              <w:rPr>
                <w:b w:val="0"/>
                <w:sz w:val="20"/>
                <w:szCs w:val="20"/>
              </w:rPr>
              <w:t xml:space="preserve">Proposal 2: </w:t>
            </w:r>
            <w:r>
              <w:rPr>
                <w:b w:val="0"/>
                <w:sz w:val="20"/>
                <w:szCs w:val="20"/>
              </w:rPr>
              <w:tab/>
              <w:t>RAN4 to send LS to RAN2 for introducing the measurement report upon reception of SCell activation command.</w:t>
            </w:r>
          </w:p>
          <w:p w14:paraId="3844CAAE" w14:textId="77777777" w:rsidR="005F54AE" w:rsidRDefault="001147E3">
            <w:pPr>
              <w:pStyle w:val="Caption"/>
              <w:spacing w:before="0" w:after="60"/>
              <w:jc w:val="both"/>
              <w:rPr>
                <w:b w:val="0"/>
                <w:sz w:val="20"/>
                <w:szCs w:val="20"/>
              </w:rPr>
            </w:pPr>
            <w:r>
              <w:rPr>
                <w:b w:val="0"/>
                <w:sz w:val="20"/>
                <w:szCs w:val="20"/>
              </w:rPr>
              <w:t xml:space="preserve">Proposal 3: </w:t>
            </w:r>
            <w:r>
              <w:rPr>
                <w:b w:val="0"/>
                <w:sz w:val="20"/>
                <w:szCs w:val="20"/>
              </w:rPr>
              <w:tab/>
              <w:t>Measurement report can be considered valid if it meets existing measurement period reporting requirements and channel did not change much from the last measurement of the SCell.</w:t>
            </w:r>
          </w:p>
          <w:p w14:paraId="42203D4B" w14:textId="77777777" w:rsidR="005F54AE" w:rsidRDefault="001147E3">
            <w:pPr>
              <w:pStyle w:val="Caption"/>
              <w:spacing w:before="0" w:after="60"/>
              <w:jc w:val="both"/>
              <w:rPr>
                <w:b w:val="0"/>
                <w:sz w:val="20"/>
                <w:szCs w:val="20"/>
              </w:rPr>
            </w:pPr>
            <w:r>
              <w:rPr>
                <w:b w:val="0"/>
                <w:sz w:val="20"/>
                <w:szCs w:val="20"/>
              </w:rPr>
              <w:t xml:space="preserve">Proposal 4: </w:t>
            </w:r>
            <w:r>
              <w:rPr>
                <w:b w:val="0"/>
                <w:sz w:val="20"/>
                <w:szCs w:val="20"/>
              </w:rPr>
              <w:tab/>
              <w:t>RAN4 to agree that UE do not send measurement report if the measurement report is not valid.</w:t>
            </w:r>
          </w:p>
          <w:p w14:paraId="69DC360B" w14:textId="77777777" w:rsidR="005F54AE" w:rsidRDefault="001147E3">
            <w:pPr>
              <w:pStyle w:val="Caption"/>
              <w:spacing w:before="0" w:after="60"/>
              <w:jc w:val="both"/>
              <w:rPr>
                <w:b w:val="0"/>
                <w:sz w:val="20"/>
                <w:szCs w:val="20"/>
              </w:rPr>
            </w:pPr>
            <w:r>
              <w:rPr>
                <w:b w:val="0"/>
                <w:sz w:val="20"/>
                <w:szCs w:val="20"/>
              </w:rPr>
              <w:t xml:space="preserve">Proposal 5: </w:t>
            </w:r>
            <w:r>
              <w:rPr>
                <w:b w:val="0"/>
                <w:sz w:val="20"/>
                <w:szCs w:val="20"/>
              </w:rPr>
              <w:tab/>
              <w:t>RAN4 to agree that L3 part can be skipped and whether L1 part can be skipped or not pending on whether NW sends TCI command or not.</w:t>
            </w:r>
          </w:p>
          <w:p w14:paraId="40122EFE" w14:textId="77777777" w:rsidR="005F54AE" w:rsidRDefault="001147E3">
            <w:pPr>
              <w:pStyle w:val="Caption"/>
              <w:spacing w:before="0" w:after="60"/>
              <w:jc w:val="both"/>
              <w:rPr>
                <w:b w:val="0"/>
                <w:sz w:val="20"/>
                <w:szCs w:val="20"/>
              </w:rPr>
            </w:pPr>
            <w:r>
              <w:rPr>
                <w:b w:val="0"/>
                <w:sz w:val="20"/>
                <w:szCs w:val="20"/>
              </w:rPr>
              <w:t xml:space="preserve">Proposal 6: </w:t>
            </w:r>
            <w:r>
              <w:rPr>
                <w:b w:val="0"/>
                <w:sz w:val="20"/>
                <w:szCs w:val="20"/>
              </w:rPr>
              <w:tab/>
              <w:t>For delay reduction using prior information approach, RAN4 to agree that UE can skip cell search and for the UEs which can skip cell search X1=0;</w:t>
            </w:r>
          </w:p>
          <w:p w14:paraId="14A1AECD" w14:textId="77777777" w:rsidR="005F54AE" w:rsidRDefault="001147E3">
            <w:pPr>
              <w:pStyle w:val="Caption"/>
              <w:spacing w:before="0" w:after="60"/>
              <w:jc w:val="both"/>
              <w:rPr>
                <w:b w:val="0"/>
                <w:sz w:val="20"/>
                <w:szCs w:val="20"/>
              </w:rPr>
            </w:pPr>
            <w:r>
              <w:rPr>
                <w:b w:val="0"/>
                <w:sz w:val="20"/>
                <w:szCs w:val="20"/>
              </w:rPr>
              <w:t xml:space="preserve">Proposal 7: </w:t>
            </w:r>
            <w:r>
              <w:rPr>
                <w:b w:val="0"/>
                <w:sz w:val="20"/>
                <w:szCs w:val="20"/>
              </w:rPr>
              <w:tab/>
              <w:t xml:space="preserve">    RAN4 to use the SSB periodicity instead of SMTC_MAX for coarse and fine AGC measurement for unknown SCell activation.</w:t>
            </w:r>
          </w:p>
          <w:p w14:paraId="19BBB0DD" w14:textId="77777777" w:rsidR="005F54AE" w:rsidRDefault="001147E3">
            <w:pPr>
              <w:pStyle w:val="Caption"/>
              <w:spacing w:before="0" w:after="60"/>
              <w:jc w:val="both"/>
              <w:rPr>
                <w:b w:val="0"/>
                <w:sz w:val="20"/>
                <w:szCs w:val="20"/>
              </w:rPr>
            </w:pPr>
            <w:r>
              <w:rPr>
                <w:b w:val="0"/>
                <w:sz w:val="20"/>
                <w:szCs w:val="20"/>
              </w:rPr>
              <w:lastRenderedPageBreak/>
              <w:t xml:space="preserve">Proposal 8: </w:t>
            </w:r>
            <w:r>
              <w:rPr>
                <w:b w:val="0"/>
                <w:sz w:val="20"/>
                <w:szCs w:val="20"/>
              </w:rPr>
              <w:tab/>
              <w:t>When UE do not have L3 measurement report not available, RAN4 to agree that UE sends a beam information report to NW, during or at the end of L3 part of the procedure. Contents of the beam information report are FFS.</w:t>
            </w:r>
          </w:p>
          <w:p w14:paraId="507CBF36" w14:textId="77777777" w:rsidR="005F54AE" w:rsidRDefault="001147E3">
            <w:pPr>
              <w:pStyle w:val="Caption"/>
              <w:spacing w:before="0" w:after="60"/>
              <w:jc w:val="both"/>
              <w:rPr>
                <w:b w:val="0"/>
                <w:sz w:val="20"/>
                <w:szCs w:val="20"/>
              </w:rPr>
            </w:pPr>
            <w:r>
              <w:rPr>
                <w:b w:val="0"/>
                <w:sz w:val="20"/>
                <w:szCs w:val="20"/>
              </w:rPr>
              <w:t xml:space="preserve">Proposal 9: </w:t>
            </w:r>
            <w:r>
              <w:rPr>
                <w:b w:val="0"/>
                <w:sz w:val="20"/>
                <w:szCs w:val="20"/>
              </w:rPr>
              <w:tab/>
              <w:t>If any enhancement related to FR1 SCell delay reduction by configuring QCL type C and power difference between transmission can be considered in NW EE WI or revisited after conclusion in NW EE WI.</w:t>
            </w:r>
          </w:p>
        </w:tc>
      </w:tr>
    </w:tbl>
    <w:p w14:paraId="5CF895B2" w14:textId="77777777" w:rsidR="005F54AE" w:rsidRDefault="005F54AE"/>
    <w:p w14:paraId="4793B584" w14:textId="77777777" w:rsidR="005F54AE" w:rsidRDefault="001147E3">
      <w:pPr>
        <w:rPr>
          <w:i/>
          <w:color w:val="0070C0"/>
        </w:rPr>
      </w:pPr>
      <w:r>
        <w:rPr>
          <w:rFonts w:hint="eastAsia"/>
          <w:i/>
          <w:color w:val="0070C0"/>
        </w:rPr>
        <w:t>T</w:t>
      </w:r>
      <w:r>
        <w:rPr>
          <w:i/>
          <w:color w:val="0070C0"/>
        </w:rPr>
        <w:t>he moderator can suggest a limited number of papers which could be presented.</w:t>
      </w:r>
    </w:p>
    <w:p w14:paraId="08A7595B" w14:textId="77777777" w:rsidR="005F54AE" w:rsidRDefault="001147E3">
      <w:pPr>
        <w:pStyle w:val="Heading2"/>
      </w:pPr>
      <w:r>
        <w:rPr>
          <w:rFonts w:hint="eastAsia"/>
        </w:rPr>
        <w:t>Open issues</w:t>
      </w:r>
      <w:r>
        <w:t xml:space="preserve"> summary</w:t>
      </w:r>
    </w:p>
    <w:p w14:paraId="171BA7B7" w14:textId="77777777" w:rsidR="005F54AE" w:rsidRDefault="001147E3">
      <w:pPr>
        <w:rPr>
          <w:i/>
          <w:color w:val="0070C0"/>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AFDDF0A" w14:textId="77777777" w:rsidR="005F54AE" w:rsidRDefault="001147E3">
      <w:pPr>
        <w:pStyle w:val="Heading3"/>
        <w:rPr>
          <w:sz w:val="24"/>
          <w:szCs w:val="16"/>
        </w:rPr>
      </w:pPr>
      <w:r>
        <w:rPr>
          <w:sz w:val="24"/>
          <w:szCs w:val="16"/>
        </w:rPr>
        <w:t>Sub-topic 1-1 L3 reporting during SCell activation</w:t>
      </w:r>
    </w:p>
    <w:p w14:paraId="18624805" w14:textId="77777777" w:rsidR="005F54AE" w:rsidRDefault="001147E3">
      <w:pPr>
        <w:rPr>
          <w:i/>
          <w:color w:val="0070C0"/>
        </w:rPr>
      </w:pPr>
      <w:r>
        <w:rPr>
          <w:rFonts w:hint="eastAsia"/>
          <w:i/>
          <w:color w:val="0070C0"/>
        </w:rPr>
        <w:t xml:space="preserve">Sub-topic </w:t>
      </w:r>
      <w:r>
        <w:rPr>
          <w:i/>
          <w:color w:val="0070C0"/>
        </w:rPr>
        <w:t>description:</w:t>
      </w:r>
    </w:p>
    <w:p w14:paraId="0D71A2F0" w14:textId="77777777" w:rsidR="005F54AE" w:rsidRDefault="001147E3">
      <w:pPr>
        <w:rPr>
          <w:i/>
          <w:color w:val="0070C0"/>
        </w:rPr>
      </w:pPr>
      <w:r>
        <w:rPr>
          <w:i/>
          <w:color w:val="0070C0"/>
        </w:rPr>
        <w:t>Open issues and candidate options before f2f meeting:</w:t>
      </w:r>
    </w:p>
    <w:p w14:paraId="5B8490BA" w14:textId="77777777" w:rsidR="005F54AE" w:rsidRDefault="005F54AE">
      <w:pPr>
        <w:rPr>
          <w:i/>
          <w:color w:val="0070C0"/>
        </w:rPr>
      </w:pPr>
    </w:p>
    <w:p w14:paraId="07B10A9D" w14:textId="77777777" w:rsidR="005F54AE" w:rsidRDefault="001147E3">
      <w:pPr>
        <w:rPr>
          <w:i/>
          <w:color w:val="0070C0"/>
        </w:rPr>
      </w:pPr>
      <w:r>
        <w:rPr>
          <w:b/>
          <w:color w:val="0070C0"/>
          <w:u w:val="single"/>
          <w:lang w:eastAsia="ko-KR"/>
        </w:rPr>
        <w:t xml:space="preserve">Issue 1-1-1: </w:t>
      </w:r>
      <w:r>
        <w:rPr>
          <w:b/>
          <w:color w:val="0070C0"/>
          <w:u w:val="single"/>
        </w:rPr>
        <w:t>when to report L3 measurement results for unknown FR2 SCell activation enhancement</w:t>
      </w:r>
    </w:p>
    <w:p w14:paraId="2DF0D0C0" w14:textId="77777777" w:rsidR="005F54AE" w:rsidRDefault="001147E3">
      <w:pPr>
        <w:pStyle w:val="ListParagraph"/>
        <w:numPr>
          <w:ilvl w:val="0"/>
          <w:numId w:val="13"/>
        </w:numPr>
        <w:overflowPunct/>
        <w:autoSpaceDE/>
        <w:autoSpaceDN/>
        <w:adjustRightInd/>
        <w:spacing w:after="120"/>
        <w:ind w:left="928" w:firstLineChars="0"/>
        <w:textAlignment w:val="auto"/>
        <w:rPr>
          <w:rFonts w:eastAsia="SimSun"/>
          <w:color w:val="000000" w:themeColor="text1"/>
        </w:rPr>
      </w:pPr>
      <w:r>
        <w:rPr>
          <w:rFonts w:eastAsia="SimSun"/>
          <w:color w:val="000000" w:themeColor="text1"/>
        </w:rPr>
        <w:t xml:space="preserve">For unknown FR2 SCell activation enhancement, </w:t>
      </w:r>
    </w:p>
    <w:p w14:paraId="0A851392" w14:textId="77777777" w:rsidR="005F54AE" w:rsidRDefault="001147E3">
      <w:pPr>
        <w:pStyle w:val="ListParagraph"/>
        <w:numPr>
          <w:ilvl w:val="1"/>
          <w:numId w:val="13"/>
        </w:numPr>
        <w:overflowPunct/>
        <w:autoSpaceDE/>
        <w:autoSpaceDN/>
        <w:adjustRightInd/>
        <w:spacing w:after="180"/>
        <w:ind w:firstLineChars="0"/>
        <w:textAlignment w:val="auto"/>
        <w:rPr>
          <w:rFonts w:eastAsia="SimSun"/>
          <w:color w:val="000000" w:themeColor="text1"/>
        </w:rPr>
      </w:pPr>
      <w:r>
        <w:rPr>
          <w:rFonts w:eastAsia="SimSun"/>
          <w:color w:val="000000" w:themeColor="text1"/>
        </w:rPr>
        <w:t xml:space="preserve">Option 1 (Apple, Nokia, Xiaomi, ZTE, CTC, OPPO, Ericsson):  </w:t>
      </w:r>
      <w:r>
        <w:t>Network can trigger the UE to report the L3 measurement result after SCell activation command.</w:t>
      </w:r>
    </w:p>
    <w:p w14:paraId="2E4C75E6" w14:textId="77777777" w:rsidR="005F54AE" w:rsidRDefault="001147E3">
      <w:pPr>
        <w:pStyle w:val="ListParagraph"/>
        <w:numPr>
          <w:ilvl w:val="1"/>
          <w:numId w:val="13"/>
        </w:numPr>
        <w:spacing w:after="180"/>
        <w:ind w:firstLineChars="0"/>
        <w:rPr>
          <w:rFonts w:eastAsia="SimSun"/>
          <w:color w:val="000000" w:themeColor="text1"/>
        </w:rPr>
      </w:pPr>
      <w:r>
        <w:rPr>
          <w:rFonts w:eastAsia="SimSun"/>
          <w:color w:val="000000" w:themeColor="text1"/>
        </w:rPr>
        <w:t>Option 1a (MTK, CTC, Apple):</w:t>
      </w:r>
    </w:p>
    <w:p w14:paraId="4653B253" w14:textId="77777777" w:rsidR="005F54AE" w:rsidRDefault="001147E3">
      <w:pPr>
        <w:pStyle w:val="ListParagraph"/>
        <w:numPr>
          <w:ilvl w:val="2"/>
          <w:numId w:val="13"/>
        </w:numPr>
        <w:spacing w:after="180"/>
        <w:ind w:firstLineChars="0"/>
        <w:rPr>
          <w:rFonts w:eastAsia="SimSun"/>
          <w:color w:val="000000" w:themeColor="text1"/>
        </w:rPr>
      </w:pPr>
      <w:r>
        <w:t>when report triggering conditions are met, UE should send L3-RSRP report with SSB index after MAC-CE SCell activation command, following T</w:t>
      </w:r>
      <w:r>
        <w:rPr>
          <w:vertAlign w:val="subscript"/>
        </w:rPr>
        <w:t>HARQ</w:t>
      </w:r>
      <w:r>
        <w:t xml:space="preserve"> + MAC CE processing time and within a margin [M] ms.</w:t>
      </w:r>
    </w:p>
    <w:p w14:paraId="13ECF5B8" w14:textId="77777777" w:rsidR="005F54AE" w:rsidRDefault="001147E3">
      <w:pPr>
        <w:pStyle w:val="ListParagraph"/>
        <w:numPr>
          <w:ilvl w:val="1"/>
          <w:numId w:val="13"/>
        </w:numPr>
        <w:spacing w:after="180"/>
        <w:ind w:firstLineChars="0"/>
        <w:rPr>
          <w:rFonts w:eastAsia="SimSun"/>
          <w:color w:val="000000" w:themeColor="text1"/>
        </w:rPr>
      </w:pPr>
      <w:r>
        <w:rPr>
          <w:rFonts w:eastAsia="SimSun"/>
          <w:color w:val="000000" w:themeColor="text1"/>
        </w:rPr>
        <w:t xml:space="preserve">Option 2 (vivo): NW can </w:t>
      </w:r>
      <w:r>
        <w:t>trigger the reporting whenever it is needed</w:t>
      </w:r>
      <w:r>
        <w:rPr>
          <w:rFonts w:eastAsia="SimSun"/>
          <w:color w:val="000000" w:themeColor="text1"/>
        </w:rPr>
        <w:t xml:space="preserve">, e.g. even before the SCell addition, </w:t>
      </w:r>
      <w:r>
        <w:rPr>
          <w:rFonts w:eastAsia="SimSun"/>
          <w:bCs/>
        </w:rPr>
        <w:t xml:space="preserve">it is suggested to configure the additional early L3 measurement report association in either </w:t>
      </w:r>
      <w:r>
        <w:rPr>
          <w:bCs/>
          <w:i/>
        </w:rPr>
        <w:t>measConfig</w:t>
      </w:r>
      <w:r>
        <w:rPr>
          <w:rFonts w:eastAsia="SimSun"/>
          <w:bCs/>
        </w:rPr>
        <w:t xml:space="preserve"> or </w:t>
      </w:r>
      <w:r>
        <w:rPr>
          <w:bCs/>
          <w:i/>
          <w:iCs/>
        </w:rPr>
        <w:t>measIdleConfigSIB.</w:t>
      </w:r>
    </w:p>
    <w:p w14:paraId="049B45FA" w14:textId="77777777" w:rsidR="005F54AE" w:rsidRDefault="001147E3">
      <w:pPr>
        <w:pStyle w:val="ListParagraph"/>
        <w:numPr>
          <w:ilvl w:val="1"/>
          <w:numId w:val="13"/>
        </w:numPr>
        <w:spacing w:after="180"/>
        <w:ind w:firstLineChars="0"/>
        <w:rPr>
          <w:rFonts w:eastAsia="SimSun"/>
          <w:color w:val="000000" w:themeColor="text1"/>
        </w:rPr>
      </w:pPr>
      <w:r>
        <w:rPr>
          <w:rFonts w:eastAsia="SimSun"/>
          <w:color w:val="000000" w:themeColor="text1"/>
        </w:rPr>
        <w:t>Option 3 (Huawei):</w:t>
      </w:r>
      <w:r>
        <w:t xml:space="preserve"> </w:t>
      </w:r>
      <w:r>
        <w:rPr>
          <w:rFonts w:eastAsia="SimSun"/>
          <w:color w:val="000000" w:themeColor="text1"/>
        </w:rPr>
        <w:t>Introduce new signaling (e.g. MAC CE) to trigger UE to report the latest L3 result of a SCell/SCells with SSB index, which could be triggered before/after/together with SCell activation command.</w:t>
      </w:r>
    </w:p>
    <w:p w14:paraId="53D828CA" w14:textId="77777777" w:rsidR="005F54AE" w:rsidRDefault="005F54AE">
      <w:pPr>
        <w:pStyle w:val="ListParagraph"/>
        <w:ind w:left="1656" w:firstLineChars="0" w:firstLine="0"/>
        <w:rPr>
          <w:rFonts w:eastAsia="SimSun"/>
          <w:color w:val="000000" w:themeColor="text1"/>
        </w:rPr>
      </w:pPr>
    </w:p>
    <w:p w14:paraId="26A1A43A"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2260C8E"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tbl>
      <w:tblPr>
        <w:tblStyle w:val="TableGrid"/>
        <w:tblW w:w="0" w:type="auto"/>
        <w:tblLook w:val="04A0" w:firstRow="1" w:lastRow="0" w:firstColumn="1" w:lastColumn="0" w:noHBand="0" w:noVBand="1"/>
      </w:tblPr>
      <w:tblGrid>
        <w:gridCol w:w="1241"/>
        <w:gridCol w:w="8390"/>
      </w:tblGrid>
      <w:tr w:rsidR="005F54AE" w14:paraId="07141C7A" w14:textId="77777777">
        <w:tc>
          <w:tcPr>
            <w:tcW w:w="1241" w:type="dxa"/>
          </w:tcPr>
          <w:p w14:paraId="28BC6201"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5E087F9A"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6ADA7728" w14:textId="77777777">
        <w:tc>
          <w:tcPr>
            <w:tcW w:w="1241" w:type="dxa"/>
          </w:tcPr>
          <w:p w14:paraId="29952C85" w14:textId="77777777" w:rsidR="005F54AE" w:rsidRDefault="001147E3">
            <w:pPr>
              <w:spacing w:after="120"/>
              <w:rPr>
                <w:rFonts w:eastAsiaTheme="minorEastAsia"/>
                <w:color w:val="0070C0"/>
              </w:rPr>
            </w:pPr>
            <w:r>
              <w:rPr>
                <w:rFonts w:eastAsiaTheme="minorEastAsia" w:hint="eastAsia"/>
                <w:color w:val="0070C0"/>
                <w:sz w:val="20"/>
              </w:rPr>
              <w:t>X</w:t>
            </w:r>
            <w:r>
              <w:rPr>
                <w:rFonts w:eastAsiaTheme="minorEastAsia"/>
                <w:color w:val="0070C0"/>
                <w:sz w:val="20"/>
              </w:rPr>
              <w:t>iaomi</w:t>
            </w:r>
          </w:p>
        </w:tc>
        <w:tc>
          <w:tcPr>
            <w:tcW w:w="8390" w:type="dxa"/>
          </w:tcPr>
          <w:p w14:paraId="5AD9A6A2" w14:textId="77777777" w:rsidR="005F54AE" w:rsidRDefault="001147E3">
            <w:pPr>
              <w:spacing w:after="120"/>
              <w:rPr>
                <w:rFonts w:eastAsiaTheme="minorEastAsia"/>
                <w:color w:val="0070C0"/>
              </w:rPr>
            </w:pPr>
            <w:r>
              <w:rPr>
                <w:rFonts w:eastAsiaTheme="minorEastAsia" w:hint="eastAsia"/>
                <w:color w:val="0070C0"/>
                <w:sz w:val="20"/>
              </w:rPr>
              <w:t>O</w:t>
            </w:r>
            <w:r>
              <w:rPr>
                <w:rFonts w:eastAsiaTheme="minorEastAsia"/>
                <w:color w:val="0070C0"/>
                <w:sz w:val="20"/>
              </w:rPr>
              <w:t>ption 1, we support to introduce the valid measurement report indication after SCell activation command for FR2 unknown SCell. If UE triggers to report the valid L3 measurement result before the SCell activation command, which is considered as the SCell known case according to existing SCell known definition. In our understanding, the intention of introducing the new measurement report indication is that UE may have the valid L3 measurement result after receiving the SCell activation command for FR2 unknown SCell. Based on above consideration, we support option 1.</w:t>
            </w:r>
          </w:p>
        </w:tc>
      </w:tr>
      <w:tr w:rsidR="005F54AE" w14:paraId="61175ECA" w14:textId="77777777">
        <w:tc>
          <w:tcPr>
            <w:tcW w:w="1241" w:type="dxa"/>
          </w:tcPr>
          <w:p w14:paraId="5A1A1F5C" w14:textId="77777777" w:rsidR="005F54AE" w:rsidRDefault="001147E3">
            <w:pPr>
              <w:spacing w:after="120"/>
              <w:rPr>
                <w:rFonts w:eastAsiaTheme="minorEastAsia"/>
                <w:color w:val="0070C0"/>
                <w:sz w:val="20"/>
              </w:rPr>
            </w:pPr>
            <w:r>
              <w:rPr>
                <w:rFonts w:eastAsiaTheme="minorEastAsia" w:hint="eastAsia"/>
                <w:color w:val="0070C0"/>
              </w:rPr>
              <w:t>C</w:t>
            </w:r>
            <w:r>
              <w:rPr>
                <w:rFonts w:eastAsiaTheme="minorEastAsia"/>
                <w:color w:val="0070C0"/>
              </w:rPr>
              <w:t>MCC</w:t>
            </w:r>
          </w:p>
        </w:tc>
        <w:tc>
          <w:tcPr>
            <w:tcW w:w="8390" w:type="dxa"/>
          </w:tcPr>
          <w:p w14:paraId="3731E091" w14:textId="77777777" w:rsidR="005F54AE" w:rsidRDefault="001147E3">
            <w:pPr>
              <w:spacing w:after="120"/>
              <w:rPr>
                <w:rFonts w:eastAsiaTheme="minorEastAsia"/>
                <w:color w:val="0070C0"/>
              </w:rPr>
            </w:pPr>
            <w:r>
              <w:rPr>
                <w:rFonts w:eastAsiaTheme="minorEastAsia"/>
                <w:color w:val="0070C0"/>
              </w:rPr>
              <w:t xml:space="preserve">When to report  L3 measurement results and when to trigger UE to report are different issues. For the issue when to report (issue 1-1-1), we support to report after SCell activation command. But for the issue when to trigger UE to report, in our </w:t>
            </w:r>
            <w:r>
              <w:rPr>
                <w:rFonts w:eastAsiaTheme="minorEastAsia"/>
                <w:color w:val="0070C0"/>
              </w:rPr>
              <w:lastRenderedPageBreak/>
              <w:t xml:space="preserve">view, this issue is about the sent of triggering command (i.e. design of the trigger signalling). In our understanding, Option 2 and Option 3 are about the sent of triggering command, which seems not conflict with option 1. </w:t>
            </w:r>
          </w:p>
          <w:p w14:paraId="0F80F3D8" w14:textId="77777777" w:rsidR="005F54AE" w:rsidRDefault="001147E3">
            <w:pPr>
              <w:spacing w:after="120"/>
              <w:rPr>
                <w:rFonts w:eastAsiaTheme="minorEastAsia"/>
                <w:color w:val="0070C0"/>
                <w:sz w:val="20"/>
              </w:rPr>
            </w:pPr>
            <w:r>
              <w:rPr>
                <w:rFonts w:eastAsiaTheme="minorEastAsia" w:hint="eastAsia"/>
                <w:color w:val="0070C0"/>
              </w:rPr>
              <w:t>F</w:t>
            </w:r>
            <w:r>
              <w:rPr>
                <w:rFonts w:eastAsiaTheme="minorEastAsia"/>
                <w:color w:val="0070C0"/>
              </w:rPr>
              <w:t xml:space="preserve">or option 1a, we would like to know why additional </w:t>
            </w:r>
            <w:r>
              <w:t>margin of [M] ms is needed?</w:t>
            </w:r>
          </w:p>
        </w:tc>
      </w:tr>
      <w:tr w:rsidR="005F54AE" w14:paraId="5AF5277C" w14:textId="77777777">
        <w:tc>
          <w:tcPr>
            <w:tcW w:w="1241" w:type="dxa"/>
          </w:tcPr>
          <w:p w14:paraId="589C437F" w14:textId="77777777" w:rsidR="005F54AE" w:rsidRDefault="001147E3">
            <w:pPr>
              <w:spacing w:after="120"/>
              <w:rPr>
                <w:rFonts w:eastAsiaTheme="minorEastAsia"/>
                <w:color w:val="0070C0"/>
              </w:rPr>
            </w:pPr>
            <w:r>
              <w:rPr>
                <w:rFonts w:eastAsiaTheme="minorEastAsia" w:hint="eastAsia"/>
                <w:color w:val="0070C0"/>
              </w:rPr>
              <w:lastRenderedPageBreak/>
              <w:t>N</w:t>
            </w:r>
            <w:r>
              <w:rPr>
                <w:rFonts w:eastAsiaTheme="minorEastAsia"/>
                <w:color w:val="0070C0"/>
              </w:rPr>
              <w:t>okia</w:t>
            </w:r>
          </w:p>
        </w:tc>
        <w:tc>
          <w:tcPr>
            <w:tcW w:w="8390" w:type="dxa"/>
          </w:tcPr>
          <w:p w14:paraId="7DD6505A"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1.</w:t>
            </w:r>
          </w:p>
          <w:p w14:paraId="21D57825" w14:textId="77777777" w:rsidR="005F54AE" w:rsidRDefault="001147E3">
            <w:pPr>
              <w:spacing w:after="120"/>
              <w:rPr>
                <w:rFonts w:eastAsiaTheme="minorEastAsia"/>
                <w:color w:val="0070C0"/>
              </w:rPr>
            </w:pPr>
            <w:r>
              <w:rPr>
                <w:rFonts w:eastAsiaTheme="minorEastAsia" w:hint="eastAsia"/>
                <w:color w:val="0070C0"/>
              </w:rPr>
              <w:t>I</w:t>
            </w:r>
            <w:r>
              <w:rPr>
                <w:rFonts w:eastAsiaTheme="minorEastAsia"/>
                <w:color w:val="0070C0"/>
              </w:rPr>
              <w:t xml:space="preserve">n our view, the whole discussion is about sending the latest measurement result after SCell activation command so that the SCell can be activated as if it is known. We are also fine with the reporting the SSB index, but we should not limit the report within [M]ms as when the report is transmitted is up to network scheduling. </w:t>
            </w:r>
          </w:p>
          <w:p w14:paraId="156EE934" w14:textId="77777777" w:rsidR="005F54AE" w:rsidRDefault="001147E3">
            <w:pPr>
              <w:spacing w:after="120"/>
              <w:rPr>
                <w:rFonts w:eastAsiaTheme="minorEastAsia"/>
                <w:color w:val="0070C0"/>
              </w:rPr>
            </w:pPr>
            <w:r>
              <w:rPr>
                <w:rFonts w:eastAsiaTheme="minorEastAsia"/>
                <w:color w:val="0070C0"/>
              </w:rPr>
              <w:t xml:space="preserve">In Option 2/3, if the report is triggered before SCell activation command, the SCell will become known and it is beyond the scope of the discussion here. And such reporting is already supported in existing spec pending on network configuration. </w:t>
            </w:r>
          </w:p>
        </w:tc>
      </w:tr>
      <w:tr w:rsidR="005F54AE" w14:paraId="36BF2771" w14:textId="77777777">
        <w:tc>
          <w:tcPr>
            <w:tcW w:w="1241" w:type="dxa"/>
          </w:tcPr>
          <w:p w14:paraId="09F8B7B6"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25AC77AB" w14:textId="77777777" w:rsidR="005F54AE" w:rsidRDefault="001147E3">
            <w:pPr>
              <w:spacing w:after="120"/>
              <w:rPr>
                <w:rFonts w:eastAsiaTheme="minorEastAsia"/>
                <w:color w:val="0070C0"/>
              </w:rPr>
            </w:pPr>
            <w:r>
              <w:rPr>
                <w:rFonts w:eastAsiaTheme="minorEastAsia"/>
                <w:color w:val="0070C0"/>
              </w:rPr>
              <w:t>We support option 3.</w:t>
            </w:r>
          </w:p>
          <w:p w14:paraId="64779796" w14:textId="77777777" w:rsidR="005F54AE" w:rsidRDefault="001147E3">
            <w:pPr>
              <w:spacing w:after="120"/>
              <w:rPr>
                <w:rFonts w:eastAsiaTheme="minorEastAsia"/>
                <w:color w:val="0070C0"/>
              </w:rPr>
            </w:pPr>
            <w:r>
              <w:rPr>
                <w:rFonts w:eastAsiaTheme="minorEastAsia"/>
                <w:color w:val="0070C0"/>
              </w:rPr>
              <w:t>Option 1 seems like simpler with less spec impacts at first glance as it is “reusing the SCell activation command”, however, it has many drawbacks as summarized in following table:</w:t>
            </w:r>
          </w:p>
          <w:tbl>
            <w:tblPr>
              <w:tblStyle w:val="TableGrid"/>
              <w:tblW w:w="0" w:type="auto"/>
              <w:tblLook w:val="04A0" w:firstRow="1" w:lastRow="0" w:firstColumn="1" w:lastColumn="0" w:noHBand="0" w:noVBand="1"/>
            </w:tblPr>
            <w:tblGrid>
              <w:gridCol w:w="759"/>
              <w:gridCol w:w="3595"/>
              <w:gridCol w:w="3810"/>
            </w:tblGrid>
            <w:tr w:rsidR="005F54AE" w14:paraId="53543CE3" w14:textId="77777777">
              <w:tc>
                <w:tcPr>
                  <w:tcW w:w="805" w:type="dxa"/>
                </w:tcPr>
                <w:p w14:paraId="5AFF45BC" w14:textId="77777777" w:rsidR="005F54AE" w:rsidRDefault="005F54AE">
                  <w:pPr>
                    <w:jc w:val="both"/>
                    <w:rPr>
                      <w:rFonts w:eastAsiaTheme="minorEastAsia"/>
                      <w:b/>
                    </w:rPr>
                  </w:pPr>
                </w:p>
              </w:tc>
              <w:tc>
                <w:tcPr>
                  <w:tcW w:w="4230" w:type="dxa"/>
                </w:tcPr>
                <w:p w14:paraId="0E231AE3" w14:textId="77777777" w:rsidR="005F54AE" w:rsidRDefault="001147E3">
                  <w:pPr>
                    <w:jc w:val="both"/>
                    <w:rPr>
                      <w:rFonts w:eastAsiaTheme="minorEastAsia"/>
                      <w:b/>
                    </w:rPr>
                  </w:pPr>
                  <w:r>
                    <w:rPr>
                      <w:rFonts w:eastAsiaTheme="minorEastAsia"/>
                      <w:b/>
                    </w:rPr>
                    <w:t>Pros</w:t>
                  </w:r>
                </w:p>
              </w:tc>
              <w:tc>
                <w:tcPr>
                  <w:tcW w:w="4527" w:type="dxa"/>
                </w:tcPr>
                <w:p w14:paraId="73CB24EB" w14:textId="77777777" w:rsidR="005F54AE" w:rsidRDefault="001147E3">
                  <w:pPr>
                    <w:jc w:val="both"/>
                    <w:rPr>
                      <w:rFonts w:eastAsiaTheme="minorEastAsia"/>
                      <w:b/>
                    </w:rPr>
                  </w:pPr>
                  <w:r>
                    <w:rPr>
                      <w:rFonts w:eastAsiaTheme="minorEastAsia"/>
                      <w:b/>
                    </w:rPr>
                    <w:t>Cons</w:t>
                  </w:r>
                </w:p>
              </w:tc>
            </w:tr>
            <w:tr w:rsidR="005F54AE" w14:paraId="4057FE3C" w14:textId="77777777">
              <w:tc>
                <w:tcPr>
                  <w:tcW w:w="805" w:type="dxa"/>
                </w:tcPr>
                <w:p w14:paraId="61B0B17F" w14:textId="77777777" w:rsidR="005F54AE" w:rsidRDefault="001147E3">
                  <w:pPr>
                    <w:jc w:val="both"/>
                    <w:rPr>
                      <w:rFonts w:eastAsiaTheme="minorEastAsia"/>
                      <w:b/>
                    </w:rPr>
                  </w:pPr>
                  <w:r>
                    <w:rPr>
                      <w:rFonts w:eastAsiaTheme="minorEastAsia"/>
                      <w:b/>
                    </w:rPr>
                    <w:t>Alt-1</w:t>
                  </w:r>
                </w:p>
              </w:tc>
              <w:tc>
                <w:tcPr>
                  <w:tcW w:w="4230" w:type="dxa"/>
                </w:tcPr>
                <w:p w14:paraId="52963797" w14:textId="77777777" w:rsidR="005F54AE" w:rsidRDefault="001147E3">
                  <w:pPr>
                    <w:pStyle w:val="ListParagraph"/>
                    <w:numPr>
                      <w:ilvl w:val="0"/>
                      <w:numId w:val="14"/>
                    </w:numPr>
                    <w:overflowPunct/>
                    <w:autoSpaceDE/>
                    <w:autoSpaceDN/>
                    <w:adjustRightInd/>
                    <w:ind w:left="288" w:firstLineChars="0" w:hanging="144"/>
                    <w:jc w:val="both"/>
                    <w:textAlignment w:val="auto"/>
                    <w:rPr>
                      <w:rFonts w:eastAsiaTheme="minorEastAsia"/>
                      <w:sz w:val="20"/>
                    </w:rPr>
                  </w:pPr>
                  <w:r>
                    <w:rPr>
                      <w:rFonts w:eastAsiaTheme="minorEastAsia"/>
                      <w:sz w:val="20"/>
                    </w:rPr>
                    <w:t>Less signaling impact by reusing SCell activation command</w:t>
                  </w:r>
                </w:p>
              </w:tc>
              <w:tc>
                <w:tcPr>
                  <w:tcW w:w="4527" w:type="dxa"/>
                </w:tcPr>
                <w:p w14:paraId="67DF8F9E" w14:textId="77777777" w:rsidR="005F54AE" w:rsidRDefault="001147E3">
                  <w:pPr>
                    <w:pStyle w:val="ListParagraph"/>
                    <w:numPr>
                      <w:ilvl w:val="0"/>
                      <w:numId w:val="14"/>
                    </w:numPr>
                    <w:overflowPunct/>
                    <w:autoSpaceDE/>
                    <w:autoSpaceDN/>
                    <w:adjustRightInd/>
                    <w:ind w:left="288" w:firstLineChars="0" w:hanging="144"/>
                    <w:jc w:val="both"/>
                    <w:textAlignment w:val="auto"/>
                    <w:rPr>
                      <w:rFonts w:eastAsiaTheme="minorEastAsia"/>
                      <w:sz w:val="20"/>
                    </w:rPr>
                  </w:pPr>
                  <w:r>
                    <w:rPr>
                      <w:rFonts w:eastAsiaTheme="minorEastAsia"/>
                      <w:sz w:val="20"/>
                    </w:rPr>
                    <w:t>UE will always do the reporting even it is not required by NW which may cause UL resource wasting</w:t>
                  </w:r>
                </w:p>
                <w:p w14:paraId="06959298" w14:textId="77777777" w:rsidR="005F54AE" w:rsidRDefault="001147E3">
                  <w:pPr>
                    <w:pStyle w:val="ListParagraph"/>
                    <w:numPr>
                      <w:ilvl w:val="0"/>
                      <w:numId w:val="14"/>
                    </w:numPr>
                    <w:overflowPunct/>
                    <w:autoSpaceDE/>
                    <w:autoSpaceDN/>
                    <w:adjustRightInd/>
                    <w:ind w:left="288" w:firstLineChars="0" w:hanging="144"/>
                    <w:jc w:val="both"/>
                    <w:textAlignment w:val="auto"/>
                    <w:rPr>
                      <w:rFonts w:eastAsiaTheme="minorEastAsia"/>
                      <w:sz w:val="20"/>
                    </w:rPr>
                  </w:pPr>
                  <w:r>
                    <w:rPr>
                      <w:rFonts w:eastAsiaTheme="minorEastAsia"/>
                      <w:sz w:val="20"/>
                    </w:rPr>
                    <w:t>NW can not check the conditions of the SCell before deciding whether to activate the SCell.</w:t>
                  </w:r>
                </w:p>
                <w:p w14:paraId="33257DCD" w14:textId="77777777" w:rsidR="005F54AE" w:rsidRDefault="001147E3">
                  <w:pPr>
                    <w:pStyle w:val="ListParagraph"/>
                    <w:numPr>
                      <w:ilvl w:val="0"/>
                      <w:numId w:val="14"/>
                    </w:numPr>
                    <w:overflowPunct/>
                    <w:autoSpaceDE/>
                    <w:autoSpaceDN/>
                    <w:adjustRightInd/>
                    <w:ind w:left="288" w:firstLineChars="0" w:hanging="144"/>
                    <w:jc w:val="both"/>
                    <w:textAlignment w:val="auto"/>
                    <w:rPr>
                      <w:rFonts w:eastAsiaTheme="minorEastAsia"/>
                      <w:sz w:val="20"/>
                    </w:rPr>
                  </w:pPr>
                  <w:r>
                    <w:rPr>
                      <w:rFonts w:eastAsiaTheme="minorEastAsia"/>
                      <w:sz w:val="20"/>
                    </w:rPr>
                    <w:t>Extra delay for TCI configuration since NW can only obtained the beam information after SCell activation.</w:t>
                  </w:r>
                </w:p>
              </w:tc>
            </w:tr>
            <w:tr w:rsidR="005F54AE" w14:paraId="0154D916" w14:textId="77777777">
              <w:tc>
                <w:tcPr>
                  <w:tcW w:w="805" w:type="dxa"/>
                </w:tcPr>
                <w:p w14:paraId="0AC118B2" w14:textId="77777777" w:rsidR="005F54AE" w:rsidRDefault="001147E3">
                  <w:pPr>
                    <w:jc w:val="both"/>
                    <w:rPr>
                      <w:rFonts w:eastAsiaTheme="minorEastAsia"/>
                      <w:b/>
                    </w:rPr>
                  </w:pPr>
                  <w:r>
                    <w:rPr>
                      <w:rFonts w:eastAsiaTheme="minorEastAsia"/>
                      <w:b/>
                    </w:rPr>
                    <w:t>Alt-2</w:t>
                  </w:r>
                </w:p>
              </w:tc>
              <w:tc>
                <w:tcPr>
                  <w:tcW w:w="4230" w:type="dxa"/>
                </w:tcPr>
                <w:p w14:paraId="2CDD106C" w14:textId="77777777" w:rsidR="005F54AE" w:rsidRDefault="001147E3">
                  <w:pPr>
                    <w:pStyle w:val="ListParagraph"/>
                    <w:numPr>
                      <w:ilvl w:val="0"/>
                      <w:numId w:val="14"/>
                    </w:numPr>
                    <w:overflowPunct/>
                    <w:autoSpaceDE/>
                    <w:autoSpaceDN/>
                    <w:adjustRightInd/>
                    <w:ind w:left="288" w:firstLineChars="0" w:hanging="144"/>
                    <w:jc w:val="both"/>
                    <w:textAlignment w:val="auto"/>
                    <w:rPr>
                      <w:rFonts w:eastAsiaTheme="minorEastAsia"/>
                      <w:sz w:val="20"/>
                    </w:rPr>
                  </w:pPr>
                  <w:r>
                    <w:rPr>
                      <w:rFonts w:eastAsiaTheme="minorEastAsia"/>
                      <w:sz w:val="20"/>
                    </w:rPr>
                    <w:t>NW can explicitly indicate whether UE shall report the L3 measurement.</w:t>
                  </w:r>
                </w:p>
                <w:p w14:paraId="37CBDC12" w14:textId="77777777" w:rsidR="005F54AE" w:rsidRDefault="001147E3">
                  <w:pPr>
                    <w:pStyle w:val="ListParagraph"/>
                    <w:numPr>
                      <w:ilvl w:val="0"/>
                      <w:numId w:val="14"/>
                    </w:numPr>
                    <w:overflowPunct/>
                    <w:autoSpaceDE/>
                    <w:autoSpaceDN/>
                    <w:adjustRightInd/>
                    <w:ind w:left="288" w:firstLineChars="0" w:hanging="144"/>
                    <w:jc w:val="both"/>
                    <w:textAlignment w:val="auto"/>
                    <w:rPr>
                      <w:rFonts w:eastAsiaTheme="minorEastAsia"/>
                      <w:sz w:val="20"/>
                    </w:rPr>
                  </w:pPr>
                  <w:r>
                    <w:rPr>
                      <w:rFonts w:eastAsiaTheme="minorEastAsia"/>
                      <w:sz w:val="20"/>
                    </w:rPr>
                    <w:t>NW can check the conditions of the SCell before deciding whether to activate the SCell.</w:t>
                  </w:r>
                </w:p>
                <w:p w14:paraId="22C67A67" w14:textId="77777777" w:rsidR="005F54AE" w:rsidRDefault="001147E3">
                  <w:pPr>
                    <w:pStyle w:val="ListParagraph"/>
                    <w:numPr>
                      <w:ilvl w:val="0"/>
                      <w:numId w:val="14"/>
                    </w:numPr>
                    <w:overflowPunct/>
                    <w:autoSpaceDE/>
                    <w:autoSpaceDN/>
                    <w:adjustRightInd/>
                    <w:ind w:left="288" w:firstLineChars="0" w:hanging="144"/>
                    <w:jc w:val="both"/>
                    <w:textAlignment w:val="auto"/>
                    <w:rPr>
                      <w:rFonts w:eastAsiaTheme="minorEastAsia"/>
                      <w:b/>
                      <w:sz w:val="20"/>
                    </w:rPr>
                  </w:pPr>
                  <w:r>
                    <w:rPr>
                      <w:rFonts w:eastAsiaTheme="minorEastAsia"/>
                      <w:sz w:val="20"/>
                    </w:rPr>
                    <w:t>No extra delay for TCI configuration since NW can configure TCI together with SCell activation command.</w:t>
                  </w:r>
                </w:p>
              </w:tc>
              <w:tc>
                <w:tcPr>
                  <w:tcW w:w="4527" w:type="dxa"/>
                </w:tcPr>
                <w:p w14:paraId="33528F6B" w14:textId="77777777" w:rsidR="005F54AE" w:rsidRDefault="001147E3">
                  <w:pPr>
                    <w:pStyle w:val="ListParagraph"/>
                    <w:numPr>
                      <w:ilvl w:val="0"/>
                      <w:numId w:val="14"/>
                    </w:numPr>
                    <w:overflowPunct/>
                    <w:autoSpaceDE/>
                    <w:autoSpaceDN/>
                    <w:adjustRightInd/>
                    <w:ind w:left="288" w:firstLineChars="0" w:hanging="144"/>
                    <w:jc w:val="both"/>
                    <w:textAlignment w:val="auto"/>
                    <w:rPr>
                      <w:rFonts w:eastAsiaTheme="minorEastAsia"/>
                      <w:sz w:val="20"/>
                    </w:rPr>
                  </w:pPr>
                  <w:r>
                    <w:rPr>
                      <w:rFonts w:eastAsiaTheme="minorEastAsia"/>
                      <w:sz w:val="20"/>
                    </w:rPr>
                    <w:t>New signaling to be introduced</w:t>
                  </w:r>
                </w:p>
              </w:tc>
            </w:tr>
          </w:tbl>
          <w:p w14:paraId="2F18D2F9" w14:textId="77777777" w:rsidR="005F54AE" w:rsidRDefault="005F54AE">
            <w:pPr>
              <w:spacing w:after="120"/>
              <w:rPr>
                <w:rFonts w:eastAsiaTheme="minorEastAsia"/>
                <w:color w:val="0070C0"/>
              </w:rPr>
            </w:pPr>
          </w:p>
          <w:p w14:paraId="666253DA" w14:textId="77777777" w:rsidR="005F54AE" w:rsidRDefault="001147E3">
            <w:pPr>
              <w:spacing w:after="120"/>
              <w:rPr>
                <w:rFonts w:eastAsiaTheme="minorEastAsia"/>
                <w:color w:val="0070C0"/>
              </w:rPr>
            </w:pPr>
            <w:r>
              <w:rPr>
                <w:rFonts w:eastAsiaTheme="minorEastAsia"/>
                <w:color w:val="0070C0"/>
              </w:rPr>
              <w:t xml:space="preserve">We prefer not to couple L3 and L2 procedure together. Instead, we would like to have a pure L2 procedure: MAC CE triggering and reporting. </w:t>
            </w:r>
          </w:p>
          <w:p w14:paraId="6537BCC7" w14:textId="77777777" w:rsidR="005F54AE" w:rsidRDefault="001147E3">
            <w:pPr>
              <w:spacing w:after="120"/>
              <w:rPr>
                <w:rFonts w:eastAsiaTheme="minorEastAsia"/>
                <w:color w:val="0070C0"/>
              </w:rPr>
            </w:pPr>
            <w:r>
              <w:rPr>
                <w:rFonts w:eastAsiaTheme="minorEastAsia"/>
                <w:color w:val="0070C0"/>
              </w:rPr>
              <w:t>What we can compromised is to consider both in thi WI.</w:t>
            </w:r>
          </w:p>
          <w:p w14:paraId="26521A14" w14:textId="77777777" w:rsidR="005F54AE" w:rsidRDefault="005F54AE">
            <w:pPr>
              <w:spacing w:after="120"/>
              <w:rPr>
                <w:rFonts w:eastAsiaTheme="minorEastAsia"/>
                <w:color w:val="0070C0"/>
              </w:rPr>
            </w:pPr>
          </w:p>
        </w:tc>
      </w:tr>
      <w:tr w:rsidR="005F54AE" w14:paraId="63F2AA9C" w14:textId="77777777">
        <w:tc>
          <w:tcPr>
            <w:tcW w:w="1241" w:type="dxa"/>
          </w:tcPr>
          <w:p w14:paraId="5E58DA0A" w14:textId="77777777" w:rsidR="005F54AE" w:rsidRDefault="001147E3">
            <w:pPr>
              <w:spacing w:after="120"/>
              <w:rPr>
                <w:rFonts w:eastAsiaTheme="minorEastAsia"/>
                <w:color w:val="0070C0"/>
              </w:rPr>
            </w:pPr>
            <w:r>
              <w:rPr>
                <w:rFonts w:eastAsiaTheme="minorEastAsia" w:hint="eastAsia"/>
                <w:color w:val="0070C0"/>
                <w:sz w:val="20"/>
                <w:lang w:eastAsia="ko-KR"/>
              </w:rPr>
              <w:t>LGE</w:t>
            </w:r>
          </w:p>
        </w:tc>
        <w:tc>
          <w:tcPr>
            <w:tcW w:w="8390" w:type="dxa"/>
          </w:tcPr>
          <w:p w14:paraId="11B1901F" w14:textId="77777777" w:rsidR="005F54AE" w:rsidRDefault="001147E3">
            <w:pPr>
              <w:spacing w:after="120"/>
              <w:rPr>
                <w:rFonts w:eastAsiaTheme="minorEastAsia"/>
                <w:color w:val="0070C0"/>
              </w:rPr>
            </w:pPr>
            <w:r>
              <w:rPr>
                <w:rFonts w:eastAsiaTheme="minorEastAsia"/>
                <w:color w:val="0070C0"/>
                <w:sz w:val="20"/>
                <w:lang w:eastAsia="ko-KR"/>
              </w:rPr>
              <w:t>Support option 1.</w:t>
            </w:r>
            <w:r>
              <w:rPr>
                <w:rFonts w:eastAsiaTheme="minorEastAsia" w:hint="eastAsia"/>
                <w:color w:val="0070C0"/>
                <w:sz w:val="20"/>
                <w:lang w:eastAsia="ko-KR"/>
              </w:rPr>
              <w:t xml:space="preserve"> </w:t>
            </w:r>
            <w:r>
              <w:rPr>
                <w:rFonts w:eastAsiaTheme="minorEastAsia"/>
                <w:color w:val="0070C0"/>
                <w:sz w:val="20"/>
                <w:lang w:eastAsia="ko-KR"/>
              </w:rPr>
              <w:t xml:space="preserve">We think that this is new procedure in case of valid measurement reporting after SCell activation command. If network triggers measurement reporting before SCell activation command, just the requirements for known SCell activation case can be applied. </w:t>
            </w:r>
          </w:p>
        </w:tc>
      </w:tr>
      <w:tr w:rsidR="005F54AE" w14:paraId="2F2EE3F7" w14:textId="77777777">
        <w:tc>
          <w:tcPr>
            <w:tcW w:w="1241" w:type="dxa"/>
          </w:tcPr>
          <w:p w14:paraId="6F880919" w14:textId="77777777" w:rsidR="005F54AE" w:rsidRDefault="001147E3">
            <w:pPr>
              <w:spacing w:after="120"/>
              <w:rPr>
                <w:rFonts w:eastAsiaTheme="minorEastAsia"/>
                <w:color w:val="0070C0"/>
                <w:sz w:val="20"/>
              </w:rPr>
            </w:pPr>
            <w:r>
              <w:rPr>
                <w:rFonts w:eastAsiaTheme="minorEastAsia" w:hint="eastAsia"/>
                <w:color w:val="0070C0"/>
                <w:sz w:val="20"/>
              </w:rPr>
              <w:t>ZTE</w:t>
            </w:r>
          </w:p>
        </w:tc>
        <w:tc>
          <w:tcPr>
            <w:tcW w:w="8390" w:type="dxa"/>
          </w:tcPr>
          <w:p w14:paraId="50D1E989" w14:textId="77777777" w:rsidR="005F54AE" w:rsidRDefault="001147E3">
            <w:pPr>
              <w:spacing w:after="120"/>
              <w:rPr>
                <w:rFonts w:eastAsiaTheme="minorEastAsia"/>
                <w:color w:val="0070C0"/>
                <w:sz w:val="20"/>
                <w:lang w:eastAsia="ko-KR"/>
              </w:rPr>
            </w:pPr>
            <w:r>
              <w:rPr>
                <w:rFonts w:eastAsiaTheme="minorEastAsia" w:hint="eastAsia"/>
                <w:color w:val="0070C0"/>
                <w:sz w:val="20"/>
                <w:lang w:eastAsia="ko-KR"/>
              </w:rPr>
              <w:t>We are fine with Option 1 and 1a.</w:t>
            </w:r>
          </w:p>
          <w:p w14:paraId="1FF90483" w14:textId="77777777" w:rsidR="005F54AE" w:rsidRDefault="001147E3">
            <w:pPr>
              <w:spacing w:after="120"/>
              <w:rPr>
                <w:rFonts w:eastAsiaTheme="minorEastAsia"/>
                <w:color w:val="0070C0"/>
                <w:sz w:val="20"/>
                <w:lang w:eastAsia="ko-KR"/>
              </w:rPr>
            </w:pPr>
            <w:r>
              <w:rPr>
                <w:rFonts w:eastAsiaTheme="minorEastAsia" w:hint="eastAsia"/>
                <w:color w:val="0070C0"/>
                <w:sz w:val="20"/>
                <w:lang w:eastAsia="ko-KR"/>
              </w:rPr>
              <w:lastRenderedPageBreak/>
              <w:t>NW can trigger the L3 report through the SCell activation command. After receiving the SCell activation command, if the report conditions met, then UE should report the L3 report. Regarding to the exact report conditions, we can further discuss.</w:t>
            </w:r>
          </w:p>
        </w:tc>
      </w:tr>
      <w:tr w:rsidR="00BA47E6" w14:paraId="3AE571F1" w14:textId="77777777">
        <w:tc>
          <w:tcPr>
            <w:tcW w:w="1241" w:type="dxa"/>
          </w:tcPr>
          <w:p w14:paraId="34EC546C" w14:textId="77777777" w:rsidR="00BA47E6" w:rsidRDefault="00BA47E6" w:rsidP="00BA47E6">
            <w:pPr>
              <w:spacing w:after="120"/>
              <w:rPr>
                <w:rFonts w:eastAsiaTheme="minorEastAsia"/>
                <w:color w:val="0070C0"/>
                <w:sz w:val="20"/>
              </w:rPr>
            </w:pPr>
            <w:r>
              <w:rPr>
                <w:rFonts w:eastAsiaTheme="minorEastAsia" w:hint="eastAsia"/>
                <w:color w:val="0070C0"/>
                <w:sz w:val="20"/>
              </w:rPr>
              <w:lastRenderedPageBreak/>
              <w:t>v</w:t>
            </w:r>
            <w:r>
              <w:rPr>
                <w:rFonts w:eastAsiaTheme="minorEastAsia"/>
                <w:color w:val="0070C0"/>
                <w:sz w:val="20"/>
              </w:rPr>
              <w:t>ivo</w:t>
            </w:r>
          </w:p>
        </w:tc>
        <w:tc>
          <w:tcPr>
            <w:tcW w:w="8390" w:type="dxa"/>
          </w:tcPr>
          <w:p w14:paraId="696F76F8" w14:textId="77777777" w:rsidR="00BA47E6" w:rsidRDefault="00BA47E6" w:rsidP="00BA47E6">
            <w:pPr>
              <w:spacing w:after="120"/>
              <w:rPr>
                <w:rFonts w:eastAsiaTheme="minorEastAsia"/>
                <w:color w:val="0070C0"/>
                <w:sz w:val="20"/>
              </w:rPr>
            </w:pPr>
            <w:r>
              <w:rPr>
                <w:rFonts w:eastAsiaTheme="minorEastAsia" w:hint="eastAsia"/>
                <w:color w:val="0070C0"/>
                <w:sz w:val="20"/>
              </w:rPr>
              <w:t>S</w:t>
            </w:r>
            <w:r>
              <w:rPr>
                <w:rFonts w:eastAsiaTheme="minorEastAsia"/>
                <w:color w:val="0070C0"/>
                <w:sz w:val="20"/>
              </w:rPr>
              <w:t>upport option 2, and OK to option 3. For option 1, we are not OK if this is agreed to be the only solution for reporting measurement results in FR2 SCell activation delay reduction. The reasons are listed in the following.</w:t>
            </w:r>
          </w:p>
          <w:p w14:paraId="7433E9B9" w14:textId="77777777" w:rsidR="00BA47E6" w:rsidRDefault="00BA47E6" w:rsidP="00BA47E6">
            <w:pPr>
              <w:spacing w:after="120"/>
              <w:rPr>
                <w:rFonts w:eastAsiaTheme="minorEastAsia"/>
                <w:color w:val="0070C0"/>
                <w:sz w:val="20"/>
              </w:rPr>
            </w:pPr>
            <w:r>
              <w:rPr>
                <w:rFonts w:eastAsiaTheme="minorEastAsia" w:hint="eastAsia"/>
                <w:color w:val="0070C0"/>
                <w:sz w:val="20"/>
              </w:rPr>
              <w:t>F</w:t>
            </w:r>
            <w:r>
              <w:rPr>
                <w:rFonts w:eastAsiaTheme="minorEastAsia"/>
                <w:color w:val="0070C0"/>
                <w:sz w:val="20"/>
              </w:rPr>
              <w:t xml:space="preserve">irstly, as mentioned by the moderator in their paper, there is </w:t>
            </w:r>
            <w:r>
              <w:rPr>
                <w:rFonts w:eastAsiaTheme="minorEastAsia" w:hint="eastAsia"/>
                <w:color w:val="0070C0"/>
                <w:sz w:val="20"/>
              </w:rPr>
              <w:t>pa</w:t>
            </w:r>
            <w:r>
              <w:rPr>
                <w:rFonts w:eastAsiaTheme="minorEastAsia"/>
                <w:color w:val="0070C0"/>
                <w:sz w:val="20"/>
              </w:rPr>
              <w:t>rallel discussion in other WIs that related to this topic. We are not proposing to have dependency on the discussion between WIs, but as what 3GPP WGs did in former release, e.g. in R17 for gaps configuration, 3GPP RAN2 has reviewed the different input from different WI, such as R17 measurement gaps enhancement, R17 MUSIM and R17 uplink gaps. In R17, for the gap related enhancements, RAN2 has some coordination on different solutions from different WIs. We think the same will be done in R18 as well, for the measurement and reporting mechanism enhancements. With that in mind, it is preferred to have a similar solution across WIs, so that the overall implementation load will be saved from both the NW perspective and UE perspective.</w:t>
            </w:r>
          </w:p>
          <w:p w14:paraId="069A520D" w14:textId="77777777" w:rsidR="00BA47E6" w:rsidRDefault="00BA47E6" w:rsidP="00BA47E6">
            <w:pPr>
              <w:spacing w:after="120"/>
              <w:rPr>
                <w:rFonts w:eastAsiaTheme="minorEastAsia"/>
                <w:color w:val="0070C0"/>
                <w:sz w:val="20"/>
              </w:rPr>
            </w:pPr>
            <w:r>
              <w:rPr>
                <w:rFonts w:eastAsiaTheme="minorEastAsia" w:hint="eastAsia"/>
                <w:color w:val="0070C0"/>
                <w:sz w:val="20"/>
              </w:rPr>
              <w:t>S</w:t>
            </w:r>
            <w:r>
              <w:rPr>
                <w:rFonts w:eastAsiaTheme="minorEastAsia"/>
                <w:color w:val="0070C0"/>
                <w:sz w:val="20"/>
              </w:rPr>
              <w:t>econdly, we agree with Huawei that NW should be able to know the signal condition of the SCC, even before the SCell activation command is sent.</w:t>
            </w:r>
          </w:p>
          <w:p w14:paraId="694A694E" w14:textId="77777777" w:rsidR="00BA47E6" w:rsidRDefault="00BA47E6" w:rsidP="00BA47E6">
            <w:pPr>
              <w:spacing w:after="120"/>
              <w:rPr>
                <w:rFonts w:eastAsiaTheme="minorEastAsia"/>
                <w:color w:val="0070C0"/>
                <w:sz w:val="20"/>
              </w:rPr>
            </w:pPr>
            <w:r>
              <w:rPr>
                <w:rFonts w:eastAsiaTheme="minorEastAsia" w:hint="eastAsia"/>
                <w:color w:val="0070C0"/>
                <w:sz w:val="20"/>
              </w:rPr>
              <w:t>T</w:t>
            </w:r>
            <w:r>
              <w:rPr>
                <w:rFonts w:eastAsiaTheme="minorEastAsia"/>
                <w:color w:val="0070C0"/>
                <w:sz w:val="20"/>
              </w:rPr>
              <w:t>hirdly, one of the most important scenarios to have enhancements in reducing unknown FR2 SCell activation delay, is that when an FR2 SCell is directly activated during UE enters RRC connected mode (on PCell). For example, considering FR1+FR2 CA scenario, FR2 SCell can be directly activated during the RRC connection setup for the FR1 PCell, and therefore, it is beneficial to have solutions to support the L3 measurement and reporting for this case during the SCell activation. However, the solution proposed in option 1 seems not clear on how to solve this issue. Note that the current known/unknown classification only considers L3 measurement obtained by UE in RRC connected mode, in our understanding.</w:t>
            </w:r>
          </w:p>
          <w:p w14:paraId="66B6B218" w14:textId="77777777" w:rsidR="00BA47E6" w:rsidRDefault="00BA47E6" w:rsidP="00BA47E6">
            <w:pPr>
              <w:spacing w:after="120"/>
              <w:rPr>
                <w:rFonts w:eastAsiaTheme="minorEastAsia"/>
                <w:color w:val="0070C0"/>
                <w:sz w:val="20"/>
              </w:rPr>
            </w:pPr>
            <w:r>
              <w:rPr>
                <w:rFonts w:eastAsiaTheme="minorEastAsia" w:hint="eastAsia"/>
                <w:color w:val="0070C0"/>
                <w:sz w:val="20"/>
              </w:rPr>
              <w:t>F</w:t>
            </w:r>
            <w:r>
              <w:rPr>
                <w:rFonts w:eastAsiaTheme="minorEastAsia"/>
                <w:color w:val="0070C0"/>
                <w:sz w:val="20"/>
              </w:rPr>
              <w:t>ourthly, from signaling design perspective, we think the issue of detailed signaling should be forwarded to RAN2. It is RAN2’s expertise in the signaling design. However, when considering the applicable scenarios for an enhancement in one WI, RAN4 should have some consideration on the cross-WI impacts, and try to avoid diverse kinds of design for similar purposes. For example, design in this WI is mainly about SCell activation in L3 measurement and reporting, but the low layer design in another WI will also be possible but can not be used for this purpose. For another example, design in this WI only focus on the case when UE is activated using the L3 measurement results obtained in connected mode, but idle mode results are not able to be re-used.</w:t>
            </w:r>
          </w:p>
          <w:p w14:paraId="09DB3DFB" w14:textId="77777777" w:rsidR="00BA47E6" w:rsidRDefault="00BA47E6" w:rsidP="00BA47E6">
            <w:pPr>
              <w:spacing w:after="120"/>
              <w:rPr>
                <w:rFonts w:eastAsiaTheme="minorEastAsia"/>
                <w:color w:val="0070C0"/>
                <w:sz w:val="20"/>
                <w:lang w:eastAsia="ko-KR"/>
              </w:rPr>
            </w:pPr>
            <w:r>
              <w:rPr>
                <w:rFonts w:eastAsiaTheme="minorEastAsia" w:hint="eastAsia"/>
                <w:color w:val="0070C0"/>
                <w:sz w:val="20"/>
              </w:rPr>
              <w:t>I</w:t>
            </w:r>
            <w:r>
              <w:rPr>
                <w:rFonts w:eastAsiaTheme="minorEastAsia"/>
                <w:color w:val="0070C0"/>
                <w:sz w:val="20"/>
              </w:rPr>
              <w:t xml:space="preserve">n short, we think </w:t>
            </w:r>
            <w:r w:rsidRPr="002D510A">
              <w:rPr>
                <w:rFonts w:eastAsiaTheme="minorEastAsia"/>
                <w:b/>
                <w:color w:val="0070C0"/>
                <w:sz w:val="20"/>
              </w:rPr>
              <w:t xml:space="preserve">RAN4 should have some consideration in </w:t>
            </w:r>
            <w:r>
              <w:rPr>
                <w:rFonts w:eastAsiaTheme="minorEastAsia"/>
                <w:b/>
                <w:color w:val="0070C0"/>
                <w:sz w:val="20"/>
              </w:rPr>
              <w:t>making a common solution</w:t>
            </w:r>
            <w:r w:rsidRPr="002D510A">
              <w:rPr>
                <w:rFonts w:eastAsiaTheme="minorEastAsia"/>
                <w:b/>
                <w:color w:val="0070C0"/>
                <w:sz w:val="20"/>
              </w:rPr>
              <w:t xml:space="preserve"> in the same release</w:t>
            </w:r>
            <w:r>
              <w:rPr>
                <w:rFonts w:eastAsiaTheme="minorEastAsia"/>
                <w:b/>
                <w:color w:val="0070C0"/>
                <w:sz w:val="20"/>
              </w:rPr>
              <w:t xml:space="preserve"> for </w:t>
            </w:r>
            <w:r w:rsidRPr="002D510A">
              <w:rPr>
                <w:rFonts w:eastAsiaTheme="minorEastAsia"/>
                <w:b/>
                <w:color w:val="0070C0"/>
                <w:sz w:val="20"/>
              </w:rPr>
              <w:t>similar purposes</w:t>
            </w:r>
            <w:r>
              <w:rPr>
                <w:rFonts w:eastAsiaTheme="minorEastAsia"/>
                <w:b/>
                <w:color w:val="0070C0"/>
                <w:sz w:val="20"/>
              </w:rPr>
              <w:t>, which may come from</w:t>
            </w:r>
            <w:r w:rsidRPr="002D510A">
              <w:rPr>
                <w:rFonts w:eastAsiaTheme="minorEastAsia"/>
                <w:b/>
                <w:color w:val="0070C0"/>
                <w:sz w:val="20"/>
              </w:rPr>
              <w:t xml:space="preserve"> this WI, and e.g. feMob WI.</w:t>
            </w:r>
          </w:p>
        </w:tc>
      </w:tr>
      <w:tr w:rsidR="00615070" w14:paraId="224B5F05" w14:textId="77777777">
        <w:tc>
          <w:tcPr>
            <w:tcW w:w="1241" w:type="dxa"/>
          </w:tcPr>
          <w:p w14:paraId="0F510764" w14:textId="77777777" w:rsidR="00615070" w:rsidRDefault="00615070" w:rsidP="00615070">
            <w:pPr>
              <w:spacing w:after="120"/>
              <w:rPr>
                <w:rFonts w:eastAsiaTheme="minorEastAsia"/>
                <w:color w:val="0070C0"/>
                <w:sz w:val="20"/>
              </w:rPr>
            </w:pPr>
            <w:r>
              <w:rPr>
                <w:rFonts w:eastAsiaTheme="minorEastAsia"/>
                <w:color w:val="0070C0"/>
              </w:rPr>
              <w:t>C</w:t>
            </w:r>
            <w:r>
              <w:rPr>
                <w:rFonts w:eastAsiaTheme="minorEastAsia" w:hint="eastAsia"/>
                <w:color w:val="0070C0"/>
              </w:rPr>
              <w:t>hina</w:t>
            </w:r>
            <w:r>
              <w:rPr>
                <w:rFonts w:eastAsiaTheme="minorEastAsia"/>
                <w:color w:val="0070C0"/>
              </w:rPr>
              <w:t xml:space="preserve"> </w:t>
            </w:r>
            <w:r>
              <w:rPr>
                <w:rFonts w:eastAsiaTheme="minorEastAsia" w:hint="eastAsia"/>
                <w:color w:val="0070C0"/>
              </w:rPr>
              <w:t>Telecom</w:t>
            </w:r>
          </w:p>
        </w:tc>
        <w:tc>
          <w:tcPr>
            <w:tcW w:w="8390" w:type="dxa"/>
          </w:tcPr>
          <w:p w14:paraId="32953CD4" w14:textId="77777777" w:rsidR="00615070" w:rsidRDefault="00615070" w:rsidP="00615070">
            <w:pPr>
              <w:spacing w:after="120"/>
              <w:rPr>
                <w:rFonts w:eastAsiaTheme="minorEastAsia"/>
                <w:color w:val="0070C0"/>
                <w:sz w:val="20"/>
              </w:rPr>
            </w:pPr>
            <w:r>
              <w:rPr>
                <w:rFonts w:eastAsiaTheme="minorEastAsia" w:hint="eastAsia"/>
                <w:color w:val="0070C0"/>
              </w:rPr>
              <w:t>Support</w:t>
            </w:r>
            <w:r>
              <w:rPr>
                <w:rFonts w:eastAsiaTheme="minorEastAsia"/>
                <w:color w:val="0070C0"/>
              </w:rPr>
              <w:t xml:space="preserve"> option</w:t>
            </w:r>
            <w:r w:rsidR="00E416B4">
              <w:rPr>
                <w:rFonts w:eastAsiaTheme="minorEastAsia"/>
                <w:color w:val="0070C0"/>
              </w:rPr>
              <w:t xml:space="preserve"> </w:t>
            </w:r>
            <w:r>
              <w:rPr>
                <w:rFonts w:eastAsiaTheme="minorEastAsia"/>
                <w:color w:val="0070C0"/>
              </w:rPr>
              <w:t xml:space="preserve">1/1a. In our understanding, it’s more </w:t>
            </w:r>
            <w:r w:rsidRPr="00E619D6">
              <w:rPr>
                <w:rFonts w:eastAsiaTheme="minorEastAsia"/>
                <w:color w:val="0070C0"/>
              </w:rPr>
              <w:t>efficient</w:t>
            </w:r>
            <w:r>
              <w:rPr>
                <w:rFonts w:eastAsiaTheme="minorEastAsia"/>
                <w:color w:val="0070C0"/>
              </w:rPr>
              <w:t xml:space="preserve"> for NW to trigger UE measurement report with the SCell activation command, and then UE reports the measurement result within a margin [M] ms after activation command.</w:t>
            </w:r>
          </w:p>
        </w:tc>
      </w:tr>
      <w:tr w:rsidR="00735E95" w14:paraId="39C1F595" w14:textId="77777777">
        <w:tc>
          <w:tcPr>
            <w:tcW w:w="1241" w:type="dxa"/>
          </w:tcPr>
          <w:p w14:paraId="569071C7" w14:textId="50C75F36" w:rsidR="00735E95" w:rsidRDefault="00735E95" w:rsidP="00735E95">
            <w:pPr>
              <w:spacing w:after="120"/>
              <w:rPr>
                <w:rFonts w:eastAsiaTheme="minorEastAsia"/>
                <w:color w:val="0070C0"/>
              </w:rPr>
            </w:pPr>
            <w:r>
              <w:rPr>
                <w:rFonts w:eastAsiaTheme="minorEastAsia"/>
                <w:color w:val="0070C0"/>
                <w:sz w:val="20"/>
              </w:rPr>
              <w:t>MTK</w:t>
            </w:r>
          </w:p>
        </w:tc>
        <w:tc>
          <w:tcPr>
            <w:tcW w:w="8390" w:type="dxa"/>
          </w:tcPr>
          <w:p w14:paraId="0B9C6D7E" w14:textId="77777777" w:rsidR="00735E95" w:rsidRDefault="00735E95" w:rsidP="00735E95">
            <w:pPr>
              <w:spacing w:after="120"/>
              <w:rPr>
                <w:rFonts w:eastAsiaTheme="minorEastAsia"/>
                <w:color w:val="0070C0"/>
                <w:sz w:val="20"/>
                <w:lang w:eastAsia="ko-KR"/>
              </w:rPr>
            </w:pPr>
            <w:r>
              <w:rPr>
                <w:rFonts w:eastAsiaTheme="minorEastAsia"/>
                <w:color w:val="0070C0"/>
                <w:sz w:val="20"/>
                <w:lang w:eastAsia="ko-KR"/>
              </w:rPr>
              <w:t>We support Option 1/1a. The whole idea behind this new mechanism is to shorten the SCell activation delay when the FR2 SCell is considered as unknown. And the only time to confirm this is when SCell activation command is received. Therefore, there is no need to trigger this reporting before SCell activation command since the UE could have a chance to send a report anyway (e.g., as when SCell is known according to the current specs).</w:t>
            </w:r>
          </w:p>
          <w:p w14:paraId="7E69BE99" w14:textId="0B212A35" w:rsidR="00735E95" w:rsidRDefault="00735E95" w:rsidP="00735E95">
            <w:pPr>
              <w:spacing w:after="120"/>
              <w:rPr>
                <w:rFonts w:eastAsiaTheme="minorEastAsia"/>
                <w:color w:val="0070C0"/>
              </w:rPr>
            </w:pPr>
            <w:r>
              <w:rPr>
                <w:rFonts w:eastAsiaTheme="minorEastAsia"/>
                <w:color w:val="0070C0"/>
                <w:sz w:val="20"/>
                <w:lang w:eastAsia="ko-KR"/>
              </w:rPr>
              <w:t>We also think this [M] margin is necessary because UE should not wait forever for the actual uplink grant, otherwise the UE maybe could have finished the current procedure for unknown SCell earlier.</w:t>
            </w:r>
          </w:p>
        </w:tc>
      </w:tr>
      <w:tr w:rsidR="00077D2F" w14:paraId="5B7B9289" w14:textId="77777777">
        <w:tc>
          <w:tcPr>
            <w:tcW w:w="1241" w:type="dxa"/>
          </w:tcPr>
          <w:p w14:paraId="210B00F3" w14:textId="197575A1" w:rsidR="00077D2F" w:rsidRDefault="00077D2F" w:rsidP="00735E95">
            <w:pPr>
              <w:spacing w:after="120"/>
              <w:rPr>
                <w:rFonts w:eastAsiaTheme="minorEastAsia"/>
                <w:color w:val="0070C0"/>
                <w:sz w:val="20"/>
              </w:rPr>
            </w:pPr>
            <w:r>
              <w:rPr>
                <w:rFonts w:eastAsiaTheme="minorEastAsia"/>
                <w:color w:val="0070C0"/>
                <w:sz w:val="20"/>
              </w:rPr>
              <w:t>Moderator</w:t>
            </w:r>
          </w:p>
        </w:tc>
        <w:tc>
          <w:tcPr>
            <w:tcW w:w="8390" w:type="dxa"/>
          </w:tcPr>
          <w:p w14:paraId="2ED1659C" w14:textId="7439F91E" w:rsidR="00077D2F" w:rsidRPr="000C3D22" w:rsidRDefault="00077D2F" w:rsidP="00077D2F">
            <w:pPr>
              <w:pStyle w:val="ListParagraph"/>
              <w:numPr>
                <w:ilvl w:val="0"/>
                <w:numId w:val="19"/>
              </w:numPr>
              <w:spacing w:after="120" w:line="252" w:lineRule="auto"/>
              <w:ind w:left="644" w:firstLineChars="0"/>
              <w:textAlignment w:val="auto"/>
              <w:rPr>
                <w:highlight w:val="green"/>
                <w:lang w:eastAsia="ja-JP"/>
              </w:rPr>
            </w:pPr>
            <w:r w:rsidRPr="000C3D22">
              <w:rPr>
                <w:highlight w:val="green"/>
                <w:lang w:eastAsia="ja-JP"/>
              </w:rPr>
              <w:t>Agreements</w:t>
            </w:r>
            <w:r>
              <w:rPr>
                <w:highlight w:val="green"/>
                <w:lang w:eastAsia="ja-JP"/>
              </w:rPr>
              <w:t xml:space="preserve"> (GTW, Monday Apr 17, 2023)</w:t>
            </w:r>
          </w:p>
          <w:p w14:paraId="3233E4D8" w14:textId="77777777" w:rsidR="00077D2F" w:rsidRPr="000C3D22" w:rsidRDefault="00077D2F" w:rsidP="00077D2F">
            <w:pPr>
              <w:pStyle w:val="ListParagraph"/>
              <w:numPr>
                <w:ilvl w:val="1"/>
                <w:numId w:val="19"/>
              </w:numPr>
              <w:spacing w:after="120" w:line="252" w:lineRule="auto"/>
              <w:ind w:firstLineChars="0"/>
              <w:textAlignment w:val="auto"/>
              <w:rPr>
                <w:highlight w:val="green"/>
                <w:lang w:eastAsia="ja-JP"/>
              </w:rPr>
            </w:pPr>
            <w:r w:rsidRPr="000C3D22">
              <w:rPr>
                <w:highlight w:val="green"/>
              </w:rPr>
              <w:t>UE needs to report the L3 measurement result after SCell activation command</w:t>
            </w:r>
          </w:p>
          <w:p w14:paraId="0BDEFDC6" w14:textId="77777777" w:rsidR="00077D2F" w:rsidRPr="000C3D22" w:rsidRDefault="00077D2F" w:rsidP="00077D2F">
            <w:pPr>
              <w:pStyle w:val="ListParagraph"/>
              <w:numPr>
                <w:ilvl w:val="1"/>
                <w:numId w:val="19"/>
              </w:numPr>
              <w:spacing w:after="120" w:line="252" w:lineRule="auto"/>
              <w:ind w:firstLineChars="0"/>
              <w:textAlignment w:val="auto"/>
              <w:rPr>
                <w:highlight w:val="green"/>
                <w:lang w:eastAsia="ja-JP"/>
              </w:rPr>
            </w:pPr>
            <w:r w:rsidRPr="000C3D22">
              <w:rPr>
                <w:highlight w:val="green"/>
              </w:rPr>
              <w:t>FFS if additional solutions should be considered. Decision on additional solutions need to be made no later that in RAN4 #107.</w:t>
            </w:r>
          </w:p>
          <w:p w14:paraId="3E303C06" w14:textId="77777777" w:rsidR="00077D2F" w:rsidRDefault="00077D2F" w:rsidP="00735E95">
            <w:pPr>
              <w:spacing w:after="120"/>
              <w:rPr>
                <w:rFonts w:eastAsiaTheme="minorEastAsia"/>
                <w:color w:val="0070C0"/>
                <w:sz w:val="20"/>
                <w:lang w:eastAsia="ko-KR"/>
              </w:rPr>
            </w:pPr>
          </w:p>
        </w:tc>
      </w:tr>
      <w:tr w:rsidR="001703BC" w14:paraId="4133ED00" w14:textId="77777777">
        <w:tc>
          <w:tcPr>
            <w:tcW w:w="1241" w:type="dxa"/>
          </w:tcPr>
          <w:p w14:paraId="70399F48" w14:textId="67B7EA2C" w:rsidR="001703BC" w:rsidRDefault="001703BC" w:rsidP="001703BC">
            <w:pPr>
              <w:spacing w:after="120"/>
              <w:rPr>
                <w:rFonts w:eastAsiaTheme="minorEastAsia"/>
                <w:color w:val="0070C0"/>
                <w:sz w:val="20"/>
              </w:rPr>
            </w:pPr>
            <w:r>
              <w:rPr>
                <w:rFonts w:eastAsiaTheme="minorEastAsia"/>
                <w:color w:val="0070C0"/>
                <w:sz w:val="20"/>
              </w:rPr>
              <w:lastRenderedPageBreak/>
              <w:t>Apple</w:t>
            </w:r>
          </w:p>
        </w:tc>
        <w:tc>
          <w:tcPr>
            <w:tcW w:w="8390" w:type="dxa"/>
          </w:tcPr>
          <w:p w14:paraId="079992AD" w14:textId="77777777" w:rsidR="001703BC" w:rsidRDefault="001703BC" w:rsidP="001703BC">
            <w:pPr>
              <w:pStyle w:val="ListParagraph"/>
              <w:spacing w:after="120" w:line="252" w:lineRule="auto"/>
              <w:ind w:firstLineChars="0" w:firstLine="0"/>
              <w:textAlignment w:val="auto"/>
              <w:rPr>
                <w:lang w:eastAsia="ja-JP"/>
              </w:rPr>
            </w:pPr>
            <w:r w:rsidRPr="008B4281">
              <w:rPr>
                <w:lang w:eastAsia="ja-JP"/>
              </w:rPr>
              <w:t>Support option 1</w:t>
            </w:r>
            <w:r>
              <w:rPr>
                <w:lang w:eastAsia="ja-JP"/>
              </w:rPr>
              <w:t>/1a. Regarding the solution from other WI, our concern is the progress of other WI will then impact this WI’s completion. As discussed in the GTW meeting, if there is any mature conclusion to apply to our eFeRRM WI, we are not against it (make sure not delaying the work in this WI), and we are open to check such conclusions from other WIs in next RAN4 meeting.</w:t>
            </w:r>
          </w:p>
          <w:p w14:paraId="6DA07EF8" w14:textId="4E00967A" w:rsidR="001703BC" w:rsidRPr="006A6FF8" w:rsidRDefault="001703BC" w:rsidP="006A6FF8">
            <w:pPr>
              <w:pStyle w:val="ListParagraph"/>
              <w:spacing w:after="120" w:line="252" w:lineRule="auto"/>
              <w:ind w:firstLineChars="0" w:firstLine="0"/>
              <w:textAlignment w:val="auto"/>
              <w:rPr>
                <w:lang w:eastAsia="ja-JP"/>
              </w:rPr>
            </w:pPr>
            <w:r>
              <w:t>The [M] margin here is used to avoid UE waiting or requesting such UL grant for L3 report throughout the whole procedure, e.g., if UE is already to report L1 RSRP but the UL grant is still not available, then UE may not need to do such L3 report (this L3 report is not regular L3 measurement but is a newly triggered L3 report for enhancement).</w:t>
            </w:r>
          </w:p>
        </w:tc>
      </w:tr>
      <w:tr w:rsidR="002E79FB" w14:paraId="6DA37D82" w14:textId="77777777">
        <w:tc>
          <w:tcPr>
            <w:tcW w:w="1241" w:type="dxa"/>
          </w:tcPr>
          <w:p w14:paraId="73DF3922" w14:textId="04C2CE16" w:rsidR="002E79FB" w:rsidRDefault="002E79FB" w:rsidP="002E79FB">
            <w:pPr>
              <w:spacing w:after="120"/>
              <w:rPr>
                <w:rFonts w:eastAsiaTheme="minorEastAsia"/>
                <w:color w:val="0070C0"/>
                <w:sz w:val="20"/>
              </w:rPr>
            </w:pPr>
            <w:r>
              <w:rPr>
                <w:rFonts w:eastAsiaTheme="minorEastAsia" w:hint="eastAsia"/>
                <w:color w:val="0070C0"/>
                <w:sz w:val="20"/>
              </w:rPr>
              <w:t>O</w:t>
            </w:r>
            <w:r>
              <w:rPr>
                <w:rFonts w:eastAsiaTheme="minorEastAsia"/>
                <w:color w:val="0070C0"/>
                <w:sz w:val="20"/>
              </w:rPr>
              <w:t>PPO</w:t>
            </w:r>
          </w:p>
        </w:tc>
        <w:tc>
          <w:tcPr>
            <w:tcW w:w="8390" w:type="dxa"/>
          </w:tcPr>
          <w:p w14:paraId="4068C67C" w14:textId="03D79371" w:rsidR="002E79FB" w:rsidRDefault="002E79FB" w:rsidP="002E79FB">
            <w:pPr>
              <w:spacing w:after="120"/>
              <w:rPr>
                <w:rFonts w:eastAsiaTheme="minorEastAsia"/>
                <w:color w:val="0070C0"/>
                <w:sz w:val="20"/>
              </w:rPr>
            </w:pPr>
            <w:r>
              <w:rPr>
                <w:rFonts w:eastAsiaTheme="minorEastAsia" w:hint="eastAsia"/>
                <w:color w:val="0070C0"/>
                <w:sz w:val="20"/>
              </w:rPr>
              <w:t>T</w:t>
            </w:r>
            <w:r>
              <w:rPr>
                <w:rFonts w:eastAsiaTheme="minorEastAsia"/>
                <w:color w:val="0070C0"/>
                <w:sz w:val="20"/>
              </w:rPr>
              <w:t xml:space="preserve">he question is about when to report. We think it should be reported after SCell activation for the specific enhanced measurement procedure. Thus, we support option 1. </w:t>
            </w:r>
          </w:p>
          <w:p w14:paraId="559FC709" w14:textId="2C7C3F2D" w:rsidR="002E79FB" w:rsidRPr="008B4281" w:rsidRDefault="002E79FB" w:rsidP="002E79FB">
            <w:pPr>
              <w:pStyle w:val="ListParagraph"/>
              <w:spacing w:after="120" w:line="252" w:lineRule="auto"/>
              <w:ind w:firstLineChars="0" w:firstLine="0"/>
              <w:textAlignment w:val="auto"/>
              <w:rPr>
                <w:lang w:eastAsia="ja-JP"/>
              </w:rPr>
            </w:pPr>
            <w:r>
              <w:rPr>
                <w:rFonts w:eastAsiaTheme="minorEastAsia"/>
                <w:color w:val="0070C0"/>
                <w:sz w:val="20"/>
              </w:rPr>
              <w:t xml:space="preserve">About when and how to trigger an L3 report, it can be discussed in issue 1-1-2. </w:t>
            </w:r>
          </w:p>
        </w:tc>
      </w:tr>
      <w:tr w:rsidR="00FF3577" w14:paraId="55DEAEFC" w14:textId="77777777">
        <w:tc>
          <w:tcPr>
            <w:tcW w:w="1241" w:type="dxa"/>
          </w:tcPr>
          <w:p w14:paraId="69CB84FD" w14:textId="4F676C0A" w:rsidR="00FF3577" w:rsidRDefault="00FF3577" w:rsidP="002E79FB">
            <w:pPr>
              <w:spacing w:after="120"/>
              <w:rPr>
                <w:rFonts w:eastAsiaTheme="minorEastAsia"/>
                <w:color w:val="0070C0"/>
                <w:sz w:val="20"/>
              </w:rPr>
            </w:pPr>
            <w:r>
              <w:rPr>
                <w:rFonts w:eastAsiaTheme="minorEastAsia"/>
                <w:color w:val="0070C0"/>
                <w:sz w:val="20"/>
              </w:rPr>
              <w:t>Ericsson</w:t>
            </w:r>
          </w:p>
        </w:tc>
        <w:tc>
          <w:tcPr>
            <w:tcW w:w="8390" w:type="dxa"/>
          </w:tcPr>
          <w:p w14:paraId="3FB9CC48" w14:textId="25937623" w:rsidR="00FF3577" w:rsidRDefault="00766A44" w:rsidP="002E79FB">
            <w:pPr>
              <w:spacing w:after="120"/>
              <w:rPr>
                <w:rFonts w:eastAsiaTheme="minorEastAsia"/>
                <w:color w:val="0070C0"/>
                <w:sz w:val="20"/>
              </w:rPr>
            </w:pPr>
            <w:r>
              <w:rPr>
                <w:rFonts w:eastAsiaTheme="minorEastAsia"/>
                <w:color w:val="0070C0"/>
                <w:sz w:val="20"/>
              </w:rPr>
              <w:t>Agreement in GTW is fine maybe we can fine tune wording a bit.</w:t>
            </w:r>
          </w:p>
        </w:tc>
      </w:tr>
    </w:tbl>
    <w:p w14:paraId="4088F9AA" w14:textId="77777777" w:rsidR="005F54AE" w:rsidRDefault="005F54AE">
      <w:pPr>
        <w:rPr>
          <w:b/>
          <w:color w:val="0070C0"/>
          <w:u w:val="single"/>
          <w:lang w:eastAsia="ko-KR"/>
        </w:rPr>
      </w:pPr>
    </w:p>
    <w:p w14:paraId="61DEC719" w14:textId="77777777" w:rsidR="005F54AE" w:rsidRDefault="005F54AE">
      <w:pPr>
        <w:rPr>
          <w:b/>
          <w:color w:val="0070C0"/>
          <w:u w:val="single"/>
          <w:lang w:eastAsia="ko-KR"/>
        </w:rPr>
      </w:pPr>
    </w:p>
    <w:p w14:paraId="3A88E9D7" w14:textId="77777777" w:rsidR="005F54AE" w:rsidRDefault="001147E3">
      <w:pPr>
        <w:rPr>
          <w:b/>
          <w:color w:val="0070C0"/>
          <w:u w:val="single"/>
        </w:rPr>
      </w:pPr>
      <w:r>
        <w:rPr>
          <w:b/>
          <w:color w:val="0070C0"/>
          <w:u w:val="single"/>
          <w:lang w:eastAsia="ko-KR"/>
        </w:rPr>
        <w:t xml:space="preserve">Issue 1-1-2: </w:t>
      </w:r>
      <w:r>
        <w:rPr>
          <w:b/>
          <w:color w:val="0070C0"/>
          <w:u w:val="single"/>
        </w:rPr>
        <w:t>FFS on how to trigger L3 report for unknown FR2 SCell activation enhancement</w:t>
      </w:r>
    </w:p>
    <w:p w14:paraId="317FBC31"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Proposals</w:t>
      </w:r>
    </w:p>
    <w:p w14:paraId="0C636A89"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1 (Apple, Nokia, QC, LGE, Xiaomi, CTC, OPPO): </w:t>
      </w:r>
    </w:p>
    <w:p w14:paraId="5CFACF3A" w14:textId="2D0BB6D5" w:rsidR="005F54AE" w:rsidRDefault="001147E3">
      <w:pPr>
        <w:pStyle w:val="ListParagraph"/>
        <w:numPr>
          <w:ilvl w:val="2"/>
          <w:numId w:val="13"/>
        </w:numPr>
        <w:overflowPunct/>
        <w:autoSpaceDE/>
        <w:autoSpaceDN/>
        <w:adjustRightInd/>
        <w:spacing w:after="120"/>
        <w:ind w:firstLineChars="0"/>
        <w:textAlignment w:val="auto"/>
      </w:pPr>
      <w:r>
        <w:rPr>
          <w:rFonts w:eastAsia="SimSun"/>
          <w:color w:val="000000" w:themeColor="text1"/>
        </w:rPr>
        <w:t>for unknown FR2 S</w:t>
      </w:r>
      <w:r w:rsidR="002D5041">
        <w:rPr>
          <w:rFonts w:eastAsia="SimSun"/>
          <w:color w:val="000000" w:themeColor="text1"/>
        </w:rPr>
        <w:t>c</w:t>
      </w:r>
      <w:r>
        <w:rPr>
          <w:rFonts w:eastAsia="SimSun"/>
          <w:color w:val="000000" w:themeColor="text1"/>
        </w:rPr>
        <w:t>ell activation enhancement, the L3 measurement report after S</w:t>
      </w:r>
      <w:r w:rsidR="002D5041">
        <w:rPr>
          <w:rFonts w:eastAsia="SimSun"/>
          <w:color w:val="000000" w:themeColor="text1"/>
        </w:rPr>
        <w:t>c</w:t>
      </w:r>
      <w:r>
        <w:rPr>
          <w:rFonts w:eastAsia="SimSun"/>
          <w:color w:val="000000" w:themeColor="text1"/>
        </w:rPr>
        <w:t>ell activation command is triggered by S</w:t>
      </w:r>
      <w:r w:rsidR="002D5041">
        <w:rPr>
          <w:rFonts w:eastAsia="SimSun"/>
          <w:color w:val="000000" w:themeColor="text1"/>
        </w:rPr>
        <w:t>c</w:t>
      </w:r>
      <w:r>
        <w:rPr>
          <w:rFonts w:eastAsia="SimSun"/>
          <w:color w:val="000000" w:themeColor="text1"/>
        </w:rPr>
        <w:t>ell activation command.</w:t>
      </w:r>
    </w:p>
    <w:p w14:paraId="1CECCC86" w14:textId="77777777" w:rsidR="005F54AE" w:rsidRDefault="001147E3">
      <w:pPr>
        <w:pStyle w:val="ListParagraph"/>
        <w:numPr>
          <w:ilvl w:val="2"/>
          <w:numId w:val="13"/>
        </w:numPr>
        <w:overflowPunct/>
        <w:autoSpaceDE/>
        <w:autoSpaceDN/>
        <w:adjustRightInd/>
        <w:spacing w:after="120"/>
        <w:ind w:firstLineChars="0"/>
        <w:textAlignment w:val="auto"/>
      </w:pPr>
      <w:r>
        <w:rPr>
          <w:rFonts w:eastAsia="SimSun"/>
          <w:color w:val="000000" w:themeColor="text1"/>
        </w:rPr>
        <w:t>Option 1a (QC):</w:t>
      </w:r>
    </w:p>
    <w:p w14:paraId="436EEC19" w14:textId="085D84EF" w:rsidR="005F54AE" w:rsidRDefault="001147E3">
      <w:pPr>
        <w:pStyle w:val="ListParagraph"/>
        <w:numPr>
          <w:ilvl w:val="3"/>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MAC-CE for Scell activation command can carry the reporting configuration ID or indication of performance measurement report. Note: </w:t>
      </w:r>
      <w:r w:rsidR="002D5041">
        <w:rPr>
          <w:rFonts w:eastAsia="SimSun"/>
          <w:color w:val="000000" w:themeColor="text1"/>
        </w:rPr>
        <w:pgNum/>
      </w:r>
      <w:r w:rsidR="002D5041">
        <w:rPr>
          <w:rFonts w:eastAsia="SimSun"/>
          <w:color w:val="000000" w:themeColor="text1"/>
        </w:rPr>
        <w:t>ontradic</w:t>
      </w:r>
      <w:r>
        <w:rPr>
          <w:rFonts w:eastAsia="SimSun"/>
          <w:color w:val="000000" w:themeColor="text1"/>
        </w:rPr>
        <w:t xml:space="preserve"> detail is up to RAN2. </w:t>
      </w:r>
    </w:p>
    <w:p w14:paraId="1164567F" w14:textId="77777777" w:rsidR="005F54AE" w:rsidRDefault="001147E3">
      <w:pPr>
        <w:pStyle w:val="ListParagraph"/>
        <w:numPr>
          <w:ilvl w:val="2"/>
          <w:numId w:val="13"/>
        </w:numPr>
        <w:overflowPunct/>
        <w:autoSpaceDE/>
        <w:autoSpaceDN/>
        <w:adjustRightInd/>
        <w:spacing w:after="120"/>
        <w:ind w:firstLineChars="0"/>
        <w:textAlignment w:val="auto"/>
      </w:pPr>
      <w:r>
        <w:rPr>
          <w:rFonts w:eastAsia="SimSun"/>
          <w:color w:val="000000" w:themeColor="text1"/>
        </w:rPr>
        <w:t>Option 1b (Nokia):</w:t>
      </w:r>
    </w:p>
    <w:p w14:paraId="515710B1" w14:textId="7A7A3077" w:rsidR="005F54AE" w:rsidRDefault="001147E3">
      <w:pPr>
        <w:pStyle w:val="ListParagraph"/>
        <w:numPr>
          <w:ilvl w:val="3"/>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The L3 measurement report after S</w:t>
      </w:r>
      <w:r w:rsidR="002D5041">
        <w:rPr>
          <w:rFonts w:eastAsia="SimSun"/>
          <w:color w:val="000000" w:themeColor="text1"/>
        </w:rPr>
        <w:t>c</w:t>
      </w:r>
      <w:r>
        <w:rPr>
          <w:rFonts w:eastAsia="SimSun"/>
          <w:color w:val="000000" w:themeColor="text1"/>
        </w:rPr>
        <w:t>ell activation command shall be triggered when</w:t>
      </w:r>
    </w:p>
    <w:p w14:paraId="142825E1" w14:textId="2DAE7E88" w:rsidR="005F54AE" w:rsidRDefault="001147E3">
      <w:pPr>
        <w:pStyle w:val="ListParagraph"/>
        <w:numPr>
          <w:ilvl w:val="4"/>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UE has a valid L3 measurement result with SSB index for the S</w:t>
      </w:r>
      <w:r w:rsidR="002D5041">
        <w:rPr>
          <w:rFonts w:eastAsia="SimSun"/>
          <w:color w:val="000000" w:themeColor="text1"/>
        </w:rPr>
        <w:t>c</w:t>
      </w:r>
      <w:r>
        <w:rPr>
          <w:rFonts w:eastAsia="SimSun"/>
          <w:color w:val="000000" w:themeColor="text1"/>
        </w:rPr>
        <w:t>ell, but not able to send the L3 reporting before S</w:t>
      </w:r>
      <w:r w:rsidR="002D5041">
        <w:rPr>
          <w:rFonts w:eastAsia="SimSun"/>
          <w:color w:val="000000" w:themeColor="text1"/>
        </w:rPr>
        <w:t>c</w:t>
      </w:r>
      <w:r>
        <w:rPr>
          <w:rFonts w:eastAsia="SimSun"/>
          <w:color w:val="000000" w:themeColor="text1"/>
        </w:rPr>
        <w:t xml:space="preserve">ell activation command, or  </w:t>
      </w:r>
    </w:p>
    <w:p w14:paraId="6341D877" w14:textId="4670B9BD" w:rsidR="005F54AE" w:rsidRDefault="001147E3">
      <w:pPr>
        <w:pStyle w:val="ListParagraph"/>
        <w:numPr>
          <w:ilvl w:val="4"/>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UE has transmitted a valid L3 measurement report with SSB index before S</w:t>
      </w:r>
      <w:r w:rsidR="002D5041">
        <w:rPr>
          <w:rFonts w:eastAsia="SimSun"/>
          <w:color w:val="000000" w:themeColor="text1"/>
        </w:rPr>
        <w:t>c</w:t>
      </w:r>
      <w:r>
        <w:rPr>
          <w:rFonts w:eastAsia="SimSun"/>
          <w:color w:val="000000" w:themeColor="text1"/>
        </w:rPr>
        <w:t>ell activation command within the period of 4s, but the reported SSBs with indexes becomes not detectable at the time S</w:t>
      </w:r>
      <w:r w:rsidR="002D5041">
        <w:rPr>
          <w:rFonts w:eastAsia="SimSun"/>
          <w:color w:val="000000" w:themeColor="text1"/>
        </w:rPr>
        <w:t>c</w:t>
      </w:r>
      <w:r>
        <w:rPr>
          <w:rFonts w:eastAsia="SimSun"/>
          <w:color w:val="000000" w:themeColor="text1"/>
        </w:rPr>
        <w:t>ell activation.</w:t>
      </w:r>
    </w:p>
    <w:p w14:paraId="701A421E"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Option 2 (Intel):</w:t>
      </w:r>
    </w:p>
    <w:p w14:paraId="3A676086" w14:textId="23152449"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For unknown case, the L1 based aperiodic reporting can be triggered with S</w:t>
      </w:r>
      <w:r w:rsidR="002D5041">
        <w:rPr>
          <w:rFonts w:eastAsia="SimSun"/>
          <w:color w:val="000000" w:themeColor="text1"/>
        </w:rPr>
        <w:t>c</w:t>
      </w:r>
      <w:r>
        <w:rPr>
          <w:rFonts w:eastAsia="SimSun"/>
          <w:color w:val="000000" w:themeColor="text1"/>
        </w:rPr>
        <w:t>ell activation command or by separate MAC CE/DCI command.</w:t>
      </w:r>
    </w:p>
    <w:p w14:paraId="2AEED69D"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3 (MTK, Ericsson): For report triggering, event triggered reporting can be adopted to trigger the UE to report valid L3-RSRP measurements with SSB index when specific event is met. </w:t>
      </w:r>
    </w:p>
    <w:p w14:paraId="27AC0806"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O</w:t>
      </w:r>
      <w:r>
        <w:rPr>
          <w:rFonts w:eastAsia="SimSun" w:hint="eastAsia"/>
          <w:color w:val="000000" w:themeColor="text1"/>
        </w:rPr>
        <w:t>ption</w:t>
      </w:r>
      <w:r>
        <w:rPr>
          <w:rFonts w:eastAsia="SimSun"/>
          <w:color w:val="000000" w:themeColor="text1"/>
        </w:rPr>
        <w:t xml:space="preserve"> 3</w:t>
      </w:r>
      <w:r>
        <w:rPr>
          <w:rFonts w:eastAsia="SimSun" w:hint="eastAsia"/>
          <w:color w:val="000000" w:themeColor="text1"/>
        </w:rPr>
        <w:t>a</w:t>
      </w:r>
      <w:r>
        <w:rPr>
          <w:rFonts w:eastAsia="SimSun"/>
          <w:color w:val="000000" w:themeColor="text1"/>
        </w:rPr>
        <w:t xml:space="preserve"> (MTK): The event can be based on the following conditions (i.e., no independent MAC CE command is required for report triggering):</w:t>
      </w:r>
    </w:p>
    <w:p w14:paraId="0DBC907F" w14:textId="7D52C7D1" w:rsidR="005F54AE" w:rsidRDefault="001147E3">
      <w:pPr>
        <w:pStyle w:val="ListParagraph"/>
        <w:numPr>
          <w:ilvl w:val="3"/>
          <w:numId w:val="13"/>
        </w:numPr>
        <w:spacing w:after="120"/>
        <w:ind w:firstLineChars="0"/>
        <w:rPr>
          <w:rFonts w:eastAsia="SimSun"/>
          <w:color w:val="000000" w:themeColor="text1"/>
        </w:rPr>
      </w:pPr>
      <w:r>
        <w:rPr>
          <w:rFonts w:eastAsia="SimSun"/>
          <w:color w:val="000000" w:themeColor="text1"/>
        </w:rPr>
        <w:lastRenderedPageBreak/>
        <w:t>If MAC-CE command for S</w:t>
      </w:r>
      <w:r w:rsidR="002D5041">
        <w:rPr>
          <w:rFonts w:eastAsia="SimSun"/>
          <w:color w:val="000000" w:themeColor="text1"/>
        </w:rPr>
        <w:t>c</w:t>
      </w:r>
      <w:r>
        <w:rPr>
          <w:rFonts w:eastAsia="SimSun"/>
          <w:color w:val="000000" w:themeColor="text1"/>
        </w:rPr>
        <w:t>ell activation is received, and</w:t>
      </w:r>
    </w:p>
    <w:p w14:paraId="16000219" w14:textId="07D3E8AC" w:rsidR="005F54AE" w:rsidRDefault="001147E3">
      <w:pPr>
        <w:pStyle w:val="ListParagraph"/>
        <w:numPr>
          <w:ilvl w:val="3"/>
          <w:numId w:val="13"/>
        </w:numPr>
        <w:spacing w:after="120"/>
        <w:ind w:firstLineChars="0"/>
        <w:rPr>
          <w:rFonts w:eastAsia="SimSun"/>
          <w:color w:val="000000" w:themeColor="text1"/>
        </w:rPr>
      </w:pPr>
      <w:r>
        <w:rPr>
          <w:rFonts w:eastAsia="SimSun"/>
          <w:color w:val="000000" w:themeColor="text1"/>
        </w:rPr>
        <w:t>If L3-RSRP report was not sent by the UE before S</w:t>
      </w:r>
      <w:r w:rsidR="002D5041">
        <w:rPr>
          <w:rFonts w:eastAsia="SimSun"/>
          <w:color w:val="000000" w:themeColor="text1"/>
        </w:rPr>
        <w:t>c</w:t>
      </w:r>
      <w:r>
        <w:rPr>
          <w:rFonts w:eastAsia="SimSun"/>
          <w:color w:val="000000" w:themeColor="text1"/>
        </w:rPr>
        <w:t>ell activation command and within 3s/4s from TCI activation.</w:t>
      </w:r>
    </w:p>
    <w:p w14:paraId="195D4822"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Option 3b (ZTE):</w:t>
      </w:r>
      <w:r>
        <w:rPr>
          <w:rFonts w:eastAsia="SimSun" w:hint="eastAsia"/>
          <w:color w:val="000000" w:themeColor="text1"/>
        </w:rPr>
        <w:t xml:space="preserve"> The quick report is one-shot report, the configuration of event triggered report can be reused here, i.e. triggered by a new event, we can describe such new event triggered report from the following main aspects: Entering condition, Leaving condition, Time to trigger and Report quantity. All details are subjected to RAN2 design.</w:t>
      </w:r>
    </w:p>
    <w:p w14:paraId="2AA50C08"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Option 4 (vivo):</w:t>
      </w:r>
    </w:p>
    <w:p w14:paraId="18CB53EB" w14:textId="1A8C5C57" w:rsidR="005F54AE" w:rsidRDefault="001147E3">
      <w:pPr>
        <w:pStyle w:val="ListParagraph"/>
        <w:numPr>
          <w:ilvl w:val="2"/>
          <w:numId w:val="13"/>
        </w:numPr>
        <w:spacing w:after="60"/>
        <w:ind w:firstLineChars="0"/>
        <w:jc w:val="both"/>
        <w:rPr>
          <w:rFonts w:eastAsia="SimSun"/>
          <w:color w:val="000000" w:themeColor="text1"/>
        </w:rPr>
      </w:pPr>
      <w:r>
        <w:rPr>
          <w:rFonts w:eastAsia="SimSun"/>
          <w:color w:val="000000" w:themeColor="text1"/>
        </w:rPr>
        <w:t>To speed up FR2 S</w:t>
      </w:r>
      <w:r w:rsidR="002D5041">
        <w:rPr>
          <w:rFonts w:eastAsia="SimSun"/>
          <w:color w:val="000000" w:themeColor="text1"/>
        </w:rPr>
        <w:t>c</w:t>
      </w:r>
      <w:r>
        <w:rPr>
          <w:rFonts w:eastAsia="SimSun"/>
          <w:color w:val="000000" w:themeColor="text1"/>
        </w:rPr>
        <w:t>ell activation, after decoding of the MAC-CE-based S</w:t>
      </w:r>
      <w:r w:rsidR="002D5041">
        <w:rPr>
          <w:rFonts w:eastAsia="SimSun"/>
          <w:color w:val="000000" w:themeColor="text1"/>
        </w:rPr>
        <w:t>c</w:t>
      </w:r>
      <w:r>
        <w:rPr>
          <w:rFonts w:eastAsia="SimSun"/>
          <w:color w:val="000000" w:themeColor="text1"/>
        </w:rPr>
        <w:t>ell activation command, the reporting of the results obtained by rough-Rx-beam-based measurement can also be carried by L1/L2 signaling.</w:t>
      </w:r>
    </w:p>
    <w:p w14:paraId="4B5F1D03" w14:textId="0081B1D3" w:rsidR="005F54AE" w:rsidRDefault="001147E3">
      <w:pPr>
        <w:pStyle w:val="ListParagraph"/>
        <w:numPr>
          <w:ilvl w:val="2"/>
          <w:numId w:val="13"/>
        </w:numPr>
        <w:spacing w:after="60"/>
        <w:ind w:firstLineChars="0"/>
        <w:jc w:val="both"/>
        <w:rPr>
          <w:rFonts w:eastAsia="SimSun"/>
          <w:color w:val="000000" w:themeColor="text1"/>
        </w:rPr>
      </w:pPr>
      <w:r>
        <w:rPr>
          <w:rFonts w:eastAsia="SimSun"/>
          <w:color w:val="000000" w:themeColor="text1"/>
        </w:rPr>
        <w:t>To allow gNB to obtain measurement results before the decision of S</w:t>
      </w:r>
      <w:r w:rsidR="002D5041">
        <w:rPr>
          <w:rFonts w:eastAsia="SimSun"/>
          <w:color w:val="000000" w:themeColor="text1"/>
        </w:rPr>
        <w:t>c</w:t>
      </w:r>
      <w:r>
        <w:rPr>
          <w:rFonts w:eastAsia="SimSun"/>
          <w:color w:val="000000" w:themeColor="text1"/>
        </w:rPr>
        <w:t>ell activation, the triggering of measurement result reporting can also be a separate MAC CE command different from S</w:t>
      </w:r>
      <w:r w:rsidR="002D5041">
        <w:rPr>
          <w:rFonts w:eastAsia="SimSun"/>
          <w:color w:val="000000" w:themeColor="text1"/>
        </w:rPr>
        <w:t>c</w:t>
      </w:r>
      <w:r>
        <w:rPr>
          <w:rFonts w:eastAsia="SimSun"/>
          <w:color w:val="000000" w:themeColor="text1"/>
        </w:rPr>
        <w:t>ell activation command. (</w:t>
      </w:r>
      <w:r>
        <w:rPr>
          <w:rFonts w:eastAsia="SimSun"/>
          <w:color w:val="000000" w:themeColor="text1"/>
          <w:highlight w:val="yellow"/>
        </w:rPr>
        <w:t>moderator: this bullet is also up to the conclusion of issue 1-1-1</w:t>
      </w:r>
      <w:r>
        <w:rPr>
          <w:rFonts w:eastAsia="SimSun"/>
          <w:color w:val="000000" w:themeColor="text1"/>
        </w:rPr>
        <w:t>)</w:t>
      </w:r>
    </w:p>
    <w:p w14:paraId="1AE8D03D"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5 (HW): </w:t>
      </w:r>
    </w:p>
    <w:p w14:paraId="708966F5" w14:textId="0E5559E8" w:rsidR="005F54AE" w:rsidRDefault="001147E3">
      <w:pPr>
        <w:pStyle w:val="ListParagraph"/>
        <w:numPr>
          <w:ilvl w:val="2"/>
          <w:numId w:val="13"/>
        </w:numPr>
        <w:spacing w:after="60"/>
        <w:ind w:firstLineChars="0"/>
        <w:jc w:val="both"/>
        <w:rPr>
          <w:rFonts w:eastAsia="SimSun"/>
          <w:color w:val="000000" w:themeColor="text1"/>
        </w:rPr>
      </w:pPr>
      <w:r>
        <w:rPr>
          <w:rFonts w:eastAsia="SimSun"/>
          <w:color w:val="000000" w:themeColor="text1"/>
        </w:rPr>
        <w:t>Introduce new signaling (e.g. MAC CE) to trigger UE to report the latest L3 result of a S</w:t>
      </w:r>
      <w:r w:rsidR="002D5041">
        <w:rPr>
          <w:rFonts w:eastAsia="SimSun"/>
          <w:color w:val="000000" w:themeColor="text1"/>
        </w:rPr>
        <w:t>c</w:t>
      </w:r>
      <w:r>
        <w:rPr>
          <w:rFonts w:eastAsia="SimSun"/>
          <w:color w:val="000000" w:themeColor="text1"/>
        </w:rPr>
        <w:t>ell/S</w:t>
      </w:r>
      <w:r w:rsidR="002D5041">
        <w:rPr>
          <w:rFonts w:eastAsia="SimSun"/>
          <w:color w:val="000000" w:themeColor="text1"/>
        </w:rPr>
        <w:t>c</w:t>
      </w:r>
      <w:r>
        <w:rPr>
          <w:rFonts w:eastAsia="SimSun"/>
          <w:color w:val="000000" w:themeColor="text1"/>
        </w:rPr>
        <w:t>ells with SSB index,</w:t>
      </w:r>
      <w:r>
        <w:t xml:space="preserve"> </w:t>
      </w:r>
      <w:r>
        <w:rPr>
          <w:rFonts w:eastAsia="SimSun"/>
          <w:color w:val="000000" w:themeColor="text1"/>
        </w:rPr>
        <w:t>which could be triggered before/after/together with S</w:t>
      </w:r>
      <w:r w:rsidR="002D5041">
        <w:rPr>
          <w:rFonts w:eastAsia="SimSun"/>
          <w:color w:val="000000" w:themeColor="text1"/>
        </w:rPr>
        <w:t>c</w:t>
      </w:r>
      <w:r>
        <w:rPr>
          <w:rFonts w:eastAsia="SimSun"/>
          <w:color w:val="000000" w:themeColor="text1"/>
        </w:rPr>
        <w:t>ell activation command. (</w:t>
      </w:r>
      <w:r>
        <w:rPr>
          <w:rFonts w:eastAsia="SimSun"/>
          <w:color w:val="000000" w:themeColor="text1"/>
          <w:highlight w:val="yellow"/>
        </w:rPr>
        <w:t>moderator: this bullet is also up to the conclusion of issue 1-1-1</w:t>
      </w:r>
      <w:r>
        <w:rPr>
          <w:rFonts w:eastAsia="SimSun"/>
          <w:color w:val="000000" w:themeColor="text1"/>
        </w:rPr>
        <w:t>)</w:t>
      </w:r>
    </w:p>
    <w:p w14:paraId="623FCB0D"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45D89EA"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tbl>
      <w:tblPr>
        <w:tblStyle w:val="TableGrid"/>
        <w:tblW w:w="0" w:type="auto"/>
        <w:tblLook w:val="04A0" w:firstRow="1" w:lastRow="0" w:firstColumn="1" w:lastColumn="0" w:noHBand="0" w:noVBand="1"/>
      </w:tblPr>
      <w:tblGrid>
        <w:gridCol w:w="1241"/>
        <w:gridCol w:w="8390"/>
      </w:tblGrid>
      <w:tr w:rsidR="005F54AE" w14:paraId="402A90F4" w14:textId="77777777">
        <w:tc>
          <w:tcPr>
            <w:tcW w:w="1241" w:type="dxa"/>
          </w:tcPr>
          <w:p w14:paraId="5380A7D4"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09B35758"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086225EA" w14:textId="77777777">
        <w:tc>
          <w:tcPr>
            <w:tcW w:w="1241" w:type="dxa"/>
          </w:tcPr>
          <w:p w14:paraId="3C07AD25" w14:textId="77777777" w:rsidR="005F54AE" w:rsidRDefault="001147E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0" w:type="dxa"/>
          </w:tcPr>
          <w:p w14:paraId="0D8A2961" w14:textId="311AD038"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1, as the valid measurement report indication after S</w:t>
            </w:r>
            <w:r w:rsidR="002D5041">
              <w:rPr>
                <w:rFonts w:eastAsiaTheme="minorEastAsia"/>
                <w:color w:val="0070C0"/>
              </w:rPr>
              <w:t>c</w:t>
            </w:r>
            <w:r>
              <w:rPr>
                <w:rFonts w:eastAsiaTheme="minorEastAsia"/>
                <w:color w:val="0070C0"/>
              </w:rPr>
              <w:t>ell activation command, it is straightforward the indication is triggered by S</w:t>
            </w:r>
            <w:r w:rsidR="002D5041">
              <w:rPr>
                <w:rFonts w:eastAsiaTheme="minorEastAsia"/>
                <w:color w:val="0070C0"/>
              </w:rPr>
              <w:t>c</w:t>
            </w:r>
            <w:r>
              <w:rPr>
                <w:rFonts w:eastAsiaTheme="minorEastAsia"/>
                <w:color w:val="0070C0"/>
              </w:rPr>
              <w:t>ell activation command.</w:t>
            </w:r>
          </w:p>
        </w:tc>
      </w:tr>
      <w:tr w:rsidR="005F54AE" w14:paraId="40F56788" w14:textId="77777777">
        <w:tc>
          <w:tcPr>
            <w:tcW w:w="1241" w:type="dxa"/>
          </w:tcPr>
          <w:p w14:paraId="385533E9" w14:textId="77777777" w:rsidR="005F54AE" w:rsidRDefault="001147E3">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0" w:type="dxa"/>
          </w:tcPr>
          <w:p w14:paraId="37B54A6F" w14:textId="77777777" w:rsidR="005F54AE" w:rsidRDefault="001147E3">
            <w:pPr>
              <w:spacing w:after="120"/>
              <w:rPr>
                <w:rFonts w:eastAsiaTheme="minorEastAsia"/>
                <w:color w:val="0070C0"/>
              </w:rPr>
            </w:pPr>
            <w:r>
              <w:rPr>
                <w:rFonts w:eastAsiaTheme="minorEastAsia" w:hint="eastAsia"/>
                <w:color w:val="0070C0"/>
              </w:rPr>
              <w:t>C</w:t>
            </w:r>
            <w:r>
              <w:rPr>
                <w:rFonts w:eastAsiaTheme="minorEastAsia"/>
                <w:color w:val="0070C0"/>
              </w:rPr>
              <w:t>ompanies’ views are diverse. If no consensus are reached,</w:t>
            </w:r>
            <w:r>
              <w:t xml:space="preserve"> since this is about the signaling design, we can leave it to RAN2. </w:t>
            </w:r>
          </w:p>
        </w:tc>
      </w:tr>
      <w:tr w:rsidR="005F54AE" w14:paraId="3625A532" w14:textId="77777777">
        <w:tc>
          <w:tcPr>
            <w:tcW w:w="1241" w:type="dxa"/>
          </w:tcPr>
          <w:p w14:paraId="219192C4" w14:textId="77777777" w:rsidR="005F54AE" w:rsidRDefault="001147E3">
            <w:pPr>
              <w:spacing w:after="120"/>
              <w:rPr>
                <w:rFonts w:eastAsiaTheme="minorEastAsia"/>
                <w:color w:val="0070C0"/>
              </w:rPr>
            </w:pPr>
            <w:r>
              <w:rPr>
                <w:rFonts w:eastAsiaTheme="minorEastAsia" w:hint="eastAsia"/>
                <w:color w:val="0070C0"/>
              </w:rPr>
              <w:t>N</w:t>
            </w:r>
            <w:r>
              <w:rPr>
                <w:rFonts w:eastAsiaTheme="minorEastAsia"/>
                <w:color w:val="0070C0"/>
              </w:rPr>
              <w:t>okia</w:t>
            </w:r>
          </w:p>
        </w:tc>
        <w:tc>
          <w:tcPr>
            <w:tcW w:w="8390" w:type="dxa"/>
          </w:tcPr>
          <w:p w14:paraId="68B8322E"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1 and 1b.</w:t>
            </w:r>
          </w:p>
          <w:p w14:paraId="7D6A0BC3" w14:textId="3F928089" w:rsidR="005F54AE" w:rsidRDefault="001147E3">
            <w:pPr>
              <w:spacing w:after="120"/>
              <w:rPr>
                <w:rFonts w:eastAsiaTheme="minorEastAsia"/>
                <w:color w:val="0070C0"/>
              </w:rPr>
            </w:pPr>
            <w:r>
              <w:rPr>
                <w:rFonts w:eastAsiaTheme="minorEastAsia" w:hint="eastAsia"/>
                <w:color w:val="0070C0"/>
              </w:rPr>
              <w:t>W</w:t>
            </w:r>
            <w:r>
              <w:rPr>
                <w:rFonts w:eastAsiaTheme="minorEastAsia"/>
                <w:color w:val="0070C0"/>
              </w:rPr>
              <w:t>e think the L3 report shall be sent after S</w:t>
            </w:r>
            <w:r w:rsidR="002D5041">
              <w:rPr>
                <w:rFonts w:eastAsiaTheme="minorEastAsia"/>
                <w:color w:val="0070C0"/>
              </w:rPr>
              <w:t>c</w:t>
            </w:r>
            <w:r>
              <w:rPr>
                <w:rFonts w:eastAsiaTheme="minorEastAsia"/>
                <w:color w:val="0070C0"/>
              </w:rPr>
              <w:t>ell activation command to inform the latest beam information of the S</w:t>
            </w:r>
            <w:r w:rsidR="002D5041">
              <w:rPr>
                <w:rFonts w:eastAsiaTheme="minorEastAsia"/>
                <w:color w:val="0070C0"/>
              </w:rPr>
              <w:t>c</w:t>
            </w:r>
            <w:r>
              <w:rPr>
                <w:rFonts w:eastAsiaTheme="minorEastAsia"/>
                <w:color w:val="0070C0"/>
              </w:rPr>
              <w:t>ell. The reporting configuration can be included in RRC message as in existing spec, and the UE will transmit the report if there is valid L3 result when receiving the S</w:t>
            </w:r>
            <w:r w:rsidR="002D5041">
              <w:rPr>
                <w:rFonts w:eastAsiaTheme="minorEastAsia"/>
                <w:color w:val="0070C0"/>
              </w:rPr>
              <w:t>c</w:t>
            </w:r>
            <w:r>
              <w:rPr>
                <w:rFonts w:eastAsiaTheme="minorEastAsia"/>
                <w:color w:val="0070C0"/>
              </w:rPr>
              <w:t>ell activation command to activate an unknown S</w:t>
            </w:r>
            <w:r w:rsidR="002D5041">
              <w:rPr>
                <w:rFonts w:eastAsiaTheme="minorEastAsia"/>
                <w:color w:val="0070C0"/>
              </w:rPr>
              <w:t>c</w:t>
            </w:r>
            <w:r>
              <w:rPr>
                <w:rFonts w:eastAsiaTheme="minorEastAsia"/>
                <w:color w:val="0070C0"/>
              </w:rPr>
              <w:t xml:space="preserve">ell. </w:t>
            </w:r>
          </w:p>
          <w:p w14:paraId="68523E1C" w14:textId="7CC3B441" w:rsidR="005F54AE" w:rsidRDefault="001147E3">
            <w:pPr>
              <w:spacing w:after="120"/>
              <w:rPr>
                <w:rFonts w:eastAsiaTheme="minorEastAsia"/>
                <w:color w:val="0070C0"/>
              </w:rPr>
            </w:pPr>
            <w:r>
              <w:rPr>
                <w:rFonts w:eastAsiaTheme="minorEastAsia" w:hint="eastAsia"/>
                <w:color w:val="0070C0"/>
              </w:rPr>
              <w:t>W</w:t>
            </w:r>
            <w:r>
              <w:rPr>
                <w:rFonts w:eastAsiaTheme="minorEastAsia"/>
                <w:color w:val="0070C0"/>
              </w:rPr>
              <w:t>e are also fine with Option 3 to adopt an event triggered reporting. But the UE shall transmit the L3 report only after S</w:t>
            </w:r>
            <w:r w:rsidR="002D5041">
              <w:rPr>
                <w:rFonts w:eastAsiaTheme="minorEastAsia"/>
                <w:color w:val="0070C0"/>
              </w:rPr>
              <w:t>c</w:t>
            </w:r>
            <w:r>
              <w:rPr>
                <w:rFonts w:eastAsiaTheme="minorEastAsia"/>
                <w:color w:val="0070C0"/>
              </w:rPr>
              <w:t xml:space="preserve">ell activation command. The details of the event can be further discussed. </w:t>
            </w:r>
          </w:p>
        </w:tc>
      </w:tr>
      <w:tr w:rsidR="005F54AE" w14:paraId="07C4A192" w14:textId="77777777">
        <w:tc>
          <w:tcPr>
            <w:tcW w:w="1241" w:type="dxa"/>
          </w:tcPr>
          <w:p w14:paraId="5D3F2DA7"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5BC74C3D" w14:textId="77777777" w:rsidR="005F54AE" w:rsidRDefault="001147E3">
            <w:pPr>
              <w:spacing w:after="120"/>
              <w:rPr>
                <w:rFonts w:eastAsiaTheme="minorEastAsia"/>
                <w:color w:val="0070C0"/>
              </w:rPr>
            </w:pPr>
            <w:r>
              <w:rPr>
                <w:rFonts w:eastAsiaTheme="minorEastAsia"/>
                <w:color w:val="0070C0"/>
              </w:rPr>
              <w:t>As commented in issue 1-1-1, we support option 4/5.</w:t>
            </w:r>
          </w:p>
        </w:tc>
      </w:tr>
      <w:tr w:rsidR="005F54AE" w14:paraId="506FE214" w14:textId="77777777">
        <w:tc>
          <w:tcPr>
            <w:tcW w:w="1241" w:type="dxa"/>
          </w:tcPr>
          <w:p w14:paraId="1D77169D" w14:textId="77777777" w:rsidR="005F54AE" w:rsidRDefault="001147E3">
            <w:pPr>
              <w:spacing w:after="120"/>
              <w:rPr>
                <w:rFonts w:eastAsiaTheme="minorEastAsia"/>
                <w:color w:val="0070C0"/>
              </w:rPr>
            </w:pPr>
            <w:r>
              <w:rPr>
                <w:rFonts w:eastAsiaTheme="minorEastAsia" w:hint="eastAsia"/>
                <w:color w:val="0070C0"/>
                <w:lang w:eastAsia="ko-KR"/>
              </w:rPr>
              <w:t xml:space="preserve">LGE </w:t>
            </w:r>
          </w:p>
        </w:tc>
        <w:tc>
          <w:tcPr>
            <w:tcW w:w="8390" w:type="dxa"/>
          </w:tcPr>
          <w:p w14:paraId="7CAB3DD4" w14:textId="10709C05" w:rsidR="005F54AE" w:rsidRDefault="001147E3">
            <w:pPr>
              <w:spacing w:after="120"/>
              <w:rPr>
                <w:rFonts w:eastAsiaTheme="minorEastAsia"/>
                <w:color w:val="0070C0"/>
              </w:rPr>
            </w:pPr>
            <w:r>
              <w:rPr>
                <w:rFonts w:eastAsiaTheme="minorEastAsia"/>
                <w:color w:val="0070C0"/>
                <w:lang w:eastAsia="ko-KR"/>
              </w:rPr>
              <w:t>S</w:t>
            </w:r>
            <w:r>
              <w:rPr>
                <w:rFonts w:eastAsiaTheme="minorEastAsia" w:hint="eastAsia"/>
                <w:color w:val="0070C0"/>
                <w:lang w:eastAsia="ko-KR"/>
              </w:rPr>
              <w:t xml:space="preserve">upport </w:t>
            </w:r>
            <w:r>
              <w:rPr>
                <w:rFonts w:eastAsiaTheme="minorEastAsia"/>
                <w:color w:val="0070C0"/>
                <w:lang w:eastAsia="ko-KR"/>
              </w:rPr>
              <w:t>option 1. By S</w:t>
            </w:r>
            <w:r w:rsidR="002D5041">
              <w:rPr>
                <w:rFonts w:eastAsiaTheme="minorEastAsia"/>
                <w:color w:val="0070C0"/>
                <w:lang w:eastAsia="ko-KR"/>
              </w:rPr>
              <w:t>c</w:t>
            </w:r>
            <w:r>
              <w:rPr>
                <w:rFonts w:eastAsiaTheme="minorEastAsia"/>
                <w:color w:val="0070C0"/>
                <w:lang w:eastAsia="ko-KR"/>
              </w:rPr>
              <w:t>ell activation command, L3 measurement reporting can be triggered and it would be no additional delay.</w:t>
            </w:r>
          </w:p>
        </w:tc>
      </w:tr>
      <w:tr w:rsidR="005F54AE" w14:paraId="40AB7599" w14:textId="77777777">
        <w:tc>
          <w:tcPr>
            <w:tcW w:w="1241" w:type="dxa"/>
          </w:tcPr>
          <w:p w14:paraId="6F41010A" w14:textId="77777777" w:rsidR="005F54AE" w:rsidRDefault="001147E3">
            <w:pPr>
              <w:spacing w:after="120"/>
              <w:rPr>
                <w:rFonts w:eastAsiaTheme="minorEastAsia"/>
                <w:color w:val="0070C0"/>
              </w:rPr>
            </w:pPr>
            <w:r>
              <w:rPr>
                <w:rFonts w:eastAsiaTheme="minorEastAsia" w:hint="eastAsia"/>
                <w:color w:val="0070C0"/>
              </w:rPr>
              <w:t>ZTE</w:t>
            </w:r>
          </w:p>
        </w:tc>
        <w:tc>
          <w:tcPr>
            <w:tcW w:w="8390" w:type="dxa"/>
          </w:tcPr>
          <w:p w14:paraId="2BD1CC6D" w14:textId="77777777" w:rsidR="005F54AE" w:rsidRDefault="001147E3">
            <w:pPr>
              <w:spacing w:after="120"/>
              <w:rPr>
                <w:rFonts w:eastAsiaTheme="minorEastAsia"/>
                <w:color w:val="0070C0"/>
                <w:lang w:eastAsia="ko-KR"/>
              </w:rPr>
            </w:pPr>
            <w:r>
              <w:rPr>
                <w:rFonts w:eastAsiaTheme="minorEastAsia" w:hint="eastAsia"/>
                <w:color w:val="0070C0"/>
                <w:lang w:eastAsia="ko-KR"/>
              </w:rPr>
              <w:t xml:space="preserve">We are fine with Option 3, 3a and 3b. </w:t>
            </w:r>
          </w:p>
          <w:p w14:paraId="2A9C4BBD" w14:textId="77777777" w:rsidR="005F54AE" w:rsidRDefault="001147E3">
            <w:pPr>
              <w:spacing w:after="120"/>
              <w:rPr>
                <w:rFonts w:eastAsiaTheme="minorEastAsia"/>
                <w:color w:val="0070C0"/>
                <w:lang w:eastAsia="ko-KR"/>
              </w:rPr>
            </w:pPr>
            <w:r>
              <w:rPr>
                <w:rFonts w:eastAsiaTheme="minorEastAsia" w:hint="eastAsia"/>
                <w:color w:val="0070C0"/>
                <w:lang w:eastAsia="ko-KR"/>
              </w:rPr>
              <w:t xml:space="preserve">From the perspective of framework, reusing the current event trigger report is fine, no need to design new framework. </w:t>
            </w:r>
          </w:p>
          <w:p w14:paraId="491258D8" w14:textId="77777777" w:rsidR="005F54AE" w:rsidRDefault="001147E3">
            <w:pPr>
              <w:spacing w:after="120"/>
              <w:rPr>
                <w:rFonts w:eastAsiaTheme="minorEastAsia"/>
                <w:color w:val="0070C0"/>
                <w:lang w:eastAsia="ko-KR"/>
              </w:rPr>
            </w:pPr>
            <w:r>
              <w:rPr>
                <w:rFonts w:eastAsiaTheme="minorEastAsia" w:hint="eastAsia"/>
                <w:color w:val="0070C0"/>
                <w:lang w:eastAsia="ko-KR"/>
              </w:rPr>
              <w:lastRenderedPageBreak/>
              <w:t>Regarding to the details, since all current events are not suitable, so new event is to be designed. To facilitate RAN2 design, RAN4 can provide some entering conditions, such as listed in Option 3a, besides that, the signal quality of the L3 report can also be considered.</w:t>
            </w:r>
          </w:p>
          <w:p w14:paraId="5FE71F5F" w14:textId="06C16DF7" w:rsidR="005F54AE" w:rsidRDefault="001147E3">
            <w:pPr>
              <w:spacing w:after="120"/>
              <w:rPr>
                <w:rFonts w:eastAsiaTheme="minorEastAsia"/>
                <w:color w:val="0070C0"/>
              </w:rPr>
            </w:pPr>
            <w:r>
              <w:rPr>
                <w:rFonts w:eastAsiaTheme="minorEastAsia" w:hint="eastAsia"/>
                <w:color w:val="0070C0"/>
              </w:rPr>
              <w:t xml:space="preserve">Furthermore, we believe Option 1 is not </w:t>
            </w:r>
            <w:r w:rsidR="002D5041">
              <w:rPr>
                <w:rFonts w:eastAsiaTheme="minorEastAsia"/>
                <w:color w:val="0070C0"/>
              </w:rPr>
              <w:pgNum/>
            </w:r>
            <w:r w:rsidR="002D5041">
              <w:rPr>
                <w:rFonts w:eastAsiaTheme="minorEastAsia"/>
                <w:color w:val="0070C0"/>
              </w:rPr>
              <w:t>ontradict</w:t>
            </w:r>
            <w:r>
              <w:rPr>
                <w:rFonts w:eastAsiaTheme="minorEastAsia" w:hint="eastAsia"/>
                <w:color w:val="0070C0"/>
              </w:rPr>
              <w:t xml:space="preserve"> with Option 3/3a/3b.</w:t>
            </w:r>
          </w:p>
        </w:tc>
      </w:tr>
      <w:tr w:rsidR="00453594" w14:paraId="45632CEC" w14:textId="77777777">
        <w:tc>
          <w:tcPr>
            <w:tcW w:w="1241" w:type="dxa"/>
          </w:tcPr>
          <w:p w14:paraId="0CCB529D" w14:textId="77777777" w:rsidR="00453594" w:rsidRDefault="00453594" w:rsidP="00453594">
            <w:pPr>
              <w:spacing w:after="120"/>
              <w:rPr>
                <w:rFonts w:eastAsiaTheme="minorEastAsia"/>
                <w:color w:val="0070C0"/>
              </w:rPr>
            </w:pPr>
            <w:r>
              <w:rPr>
                <w:rFonts w:eastAsiaTheme="minorEastAsia" w:hint="eastAsia"/>
                <w:color w:val="0070C0"/>
              </w:rPr>
              <w:lastRenderedPageBreak/>
              <w:t>v</w:t>
            </w:r>
            <w:r>
              <w:rPr>
                <w:rFonts w:eastAsiaTheme="minorEastAsia"/>
                <w:color w:val="0070C0"/>
              </w:rPr>
              <w:t>ivo</w:t>
            </w:r>
          </w:p>
        </w:tc>
        <w:tc>
          <w:tcPr>
            <w:tcW w:w="8390" w:type="dxa"/>
          </w:tcPr>
          <w:p w14:paraId="6F2D1751" w14:textId="77777777" w:rsidR="00453594" w:rsidRDefault="00453594" w:rsidP="00453594">
            <w:pPr>
              <w:spacing w:after="120"/>
              <w:rPr>
                <w:rFonts w:eastAsiaTheme="minorEastAsia"/>
                <w:color w:val="0070C0"/>
              </w:rPr>
            </w:pPr>
            <w:r>
              <w:rPr>
                <w:rFonts w:eastAsiaTheme="minorEastAsia" w:hint="eastAsia"/>
                <w:color w:val="0070C0"/>
              </w:rPr>
              <w:t>W</w:t>
            </w:r>
            <w:r>
              <w:rPr>
                <w:rFonts w:eastAsiaTheme="minorEastAsia"/>
                <w:color w:val="0070C0"/>
              </w:rPr>
              <w:t xml:space="preserve">e support option 2/4/5, which are similar. </w:t>
            </w:r>
          </w:p>
          <w:p w14:paraId="2FE466CD" w14:textId="27884FB3" w:rsidR="00453594" w:rsidRDefault="00453594" w:rsidP="00453594">
            <w:pPr>
              <w:spacing w:after="120"/>
              <w:rPr>
                <w:rFonts w:eastAsiaTheme="minorEastAsia"/>
                <w:color w:val="0070C0"/>
              </w:rPr>
            </w:pPr>
            <w:r>
              <w:rPr>
                <w:rFonts w:eastAsiaTheme="minorEastAsia"/>
                <w:color w:val="0070C0"/>
              </w:rPr>
              <w:t>For option 1, triggering measurement results directly by S</w:t>
            </w:r>
            <w:r w:rsidR="002D5041">
              <w:rPr>
                <w:rFonts w:eastAsiaTheme="minorEastAsia"/>
                <w:color w:val="0070C0"/>
              </w:rPr>
              <w:t>c</w:t>
            </w:r>
            <w:r>
              <w:rPr>
                <w:rFonts w:eastAsiaTheme="minorEastAsia"/>
                <w:color w:val="0070C0"/>
              </w:rPr>
              <w:t>ell activation command can be considered, but should not be the only solution. We also support CMCC’s proposal, by leaving the signaling details to RAN2. We can just inform RAN2 what options are on the table based on RAN4’s discussion and let RAN2 to decide the detail of the configuration.</w:t>
            </w:r>
          </w:p>
          <w:p w14:paraId="6848A15C" w14:textId="77777777" w:rsidR="00453594" w:rsidRDefault="00453594" w:rsidP="00453594">
            <w:pPr>
              <w:spacing w:after="120"/>
              <w:rPr>
                <w:rFonts w:eastAsiaTheme="minorEastAsia"/>
                <w:color w:val="0070C0"/>
                <w:lang w:eastAsia="ko-KR"/>
              </w:rPr>
            </w:pPr>
            <w:r>
              <w:rPr>
                <w:rFonts w:eastAsiaTheme="minorEastAsia" w:hint="eastAsia"/>
                <w:color w:val="0070C0"/>
              </w:rPr>
              <w:t>F</w:t>
            </w:r>
            <w:r>
              <w:rPr>
                <w:rFonts w:eastAsiaTheme="minorEastAsia"/>
                <w:color w:val="0070C0"/>
              </w:rPr>
              <w:t xml:space="preserve">or option 3, the event-triggered based reporting, </w:t>
            </w:r>
            <w:r>
              <w:rPr>
                <w:rFonts w:eastAsiaTheme="minorEastAsia" w:hint="eastAsia"/>
                <w:color w:val="0070C0"/>
              </w:rPr>
              <w:t>we</w:t>
            </w:r>
            <w:r>
              <w:rPr>
                <w:rFonts w:eastAsiaTheme="minorEastAsia"/>
                <w:color w:val="0070C0"/>
              </w:rPr>
              <w:t xml:space="preserve"> are not sure what is the purpose of the event. Based on discussion paper from the proponent, it seems the event is used to decide whether the reporting should be performed. If so, we are also supportive on it.</w:t>
            </w:r>
          </w:p>
        </w:tc>
      </w:tr>
      <w:tr w:rsidR="00351A68" w14:paraId="0AEB272E" w14:textId="77777777">
        <w:tc>
          <w:tcPr>
            <w:tcW w:w="1241" w:type="dxa"/>
          </w:tcPr>
          <w:p w14:paraId="08BF4629" w14:textId="77777777" w:rsidR="00351A68" w:rsidRDefault="00351A68" w:rsidP="00351A68">
            <w:pPr>
              <w:spacing w:after="120"/>
              <w:rPr>
                <w:rFonts w:eastAsiaTheme="minorEastAsia"/>
                <w:color w:val="0070C0"/>
              </w:rPr>
            </w:pPr>
            <w:r>
              <w:rPr>
                <w:rFonts w:eastAsiaTheme="minorEastAsia"/>
                <w:color w:val="0070C0"/>
              </w:rPr>
              <w:t>C</w:t>
            </w:r>
            <w:r>
              <w:rPr>
                <w:rFonts w:eastAsiaTheme="minorEastAsia" w:hint="eastAsia"/>
                <w:color w:val="0070C0"/>
              </w:rPr>
              <w:t>hina</w:t>
            </w:r>
            <w:r>
              <w:rPr>
                <w:rFonts w:eastAsiaTheme="minorEastAsia"/>
                <w:color w:val="0070C0"/>
              </w:rPr>
              <w:t xml:space="preserve"> </w:t>
            </w:r>
            <w:r>
              <w:rPr>
                <w:rFonts w:eastAsiaTheme="minorEastAsia" w:hint="eastAsia"/>
                <w:color w:val="0070C0"/>
              </w:rPr>
              <w:t>Telecom</w:t>
            </w:r>
          </w:p>
        </w:tc>
        <w:tc>
          <w:tcPr>
            <w:tcW w:w="8390" w:type="dxa"/>
          </w:tcPr>
          <w:p w14:paraId="2CF34001" w14:textId="7584C6D7" w:rsidR="00351A68" w:rsidRDefault="00351A68" w:rsidP="00351A68">
            <w:pPr>
              <w:spacing w:after="120"/>
              <w:rPr>
                <w:rFonts w:eastAsiaTheme="minorEastAsia"/>
                <w:color w:val="0070C0"/>
              </w:rPr>
            </w:pPr>
            <w:r>
              <w:rPr>
                <w:rFonts w:eastAsiaTheme="minorEastAsia" w:hint="eastAsia"/>
                <w:color w:val="0070C0"/>
              </w:rPr>
              <w:t>Support</w:t>
            </w:r>
            <w:r>
              <w:rPr>
                <w:rFonts w:eastAsiaTheme="minorEastAsia"/>
                <w:color w:val="0070C0"/>
              </w:rPr>
              <w:t xml:space="preserve"> option1. Same as </w:t>
            </w:r>
            <w:r w:rsidRPr="001A4705">
              <w:rPr>
                <w:rFonts w:eastAsiaTheme="minorEastAsia"/>
                <w:color w:val="0070C0"/>
              </w:rPr>
              <w:t>Issue 1-1-1</w:t>
            </w:r>
            <w:r>
              <w:rPr>
                <w:rFonts w:eastAsiaTheme="minorEastAsia"/>
                <w:color w:val="0070C0"/>
              </w:rPr>
              <w:t xml:space="preserve">, we think it’s more </w:t>
            </w:r>
            <w:r w:rsidRPr="00E619D6">
              <w:rPr>
                <w:rFonts w:eastAsiaTheme="minorEastAsia"/>
                <w:color w:val="0070C0"/>
              </w:rPr>
              <w:t>efficient</w:t>
            </w:r>
            <w:r>
              <w:rPr>
                <w:rFonts w:eastAsiaTheme="minorEastAsia"/>
                <w:color w:val="0070C0"/>
              </w:rPr>
              <w:t xml:space="preserve"> for NW to trigger UE measurement report with the S</w:t>
            </w:r>
            <w:r w:rsidR="002D5041">
              <w:rPr>
                <w:rFonts w:eastAsiaTheme="minorEastAsia"/>
                <w:color w:val="0070C0"/>
              </w:rPr>
              <w:t>c</w:t>
            </w:r>
            <w:r>
              <w:rPr>
                <w:rFonts w:eastAsiaTheme="minorEastAsia"/>
                <w:color w:val="0070C0"/>
              </w:rPr>
              <w:t>ell activation command.</w:t>
            </w:r>
          </w:p>
        </w:tc>
      </w:tr>
      <w:tr w:rsidR="00735E95" w14:paraId="72F8A94E" w14:textId="77777777">
        <w:tc>
          <w:tcPr>
            <w:tcW w:w="1241" w:type="dxa"/>
          </w:tcPr>
          <w:p w14:paraId="669C37E6" w14:textId="03E659B3" w:rsidR="00735E95" w:rsidRDefault="00735E95" w:rsidP="00735E95">
            <w:pPr>
              <w:spacing w:after="120"/>
              <w:rPr>
                <w:rFonts w:eastAsiaTheme="minorEastAsia"/>
                <w:color w:val="0070C0"/>
              </w:rPr>
            </w:pPr>
            <w:r>
              <w:rPr>
                <w:rFonts w:eastAsiaTheme="minorEastAsia"/>
                <w:color w:val="0070C0"/>
              </w:rPr>
              <w:t>MTK</w:t>
            </w:r>
          </w:p>
        </w:tc>
        <w:tc>
          <w:tcPr>
            <w:tcW w:w="8390" w:type="dxa"/>
          </w:tcPr>
          <w:p w14:paraId="370BE7F1" w14:textId="77777777" w:rsidR="00735E95" w:rsidRDefault="00735E95" w:rsidP="00735E95">
            <w:pPr>
              <w:spacing w:after="120"/>
              <w:rPr>
                <w:rFonts w:eastAsiaTheme="minorEastAsia"/>
                <w:color w:val="0070C0"/>
                <w:lang w:eastAsia="ko-KR"/>
              </w:rPr>
            </w:pPr>
            <w:r>
              <w:rPr>
                <w:rFonts w:eastAsiaTheme="minorEastAsia"/>
                <w:color w:val="0070C0"/>
                <w:lang w:eastAsia="ko-KR"/>
              </w:rPr>
              <w:t>In our view Option 1 is not very different from Option 3.</w:t>
            </w:r>
          </w:p>
          <w:p w14:paraId="5ECDE011" w14:textId="351E43A3" w:rsidR="00735E95" w:rsidRDefault="00735E95" w:rsidP="00735E95">
            <w:pPr>
              <w:spacing w:after="120"/>
              <w:rPr>
                <w:rFonts w:eastAsiaTheme="minorEastAsia"/>
                <w:color w:val="0070C0"/>
                <w:lang w:eastAsia="ko-KR"/>
              </w:rPr>
            </w:pPr>
            <w:r>
              <w:rPr>
                <w:rFonts w:eastAsiaTheme="minorEastAsia"/>
                <w:color w:val="0070C0"/>
                <w:lang w:eastAsia="ko-KR"/>
              </w:rPr>
              <w:t>Option 1 suggest that triggering should be based on the condition of receiving S</w:t>
            </w:r>
            <w:r w:rsidR="002D5041">
              <w:rPr>
                <w:rFonts w:eastAsiaTheme="minorEastAsia"/>
                <w:color w:val="0070C0"/>
                <w:lang w:eastAsia="ko-KR"/>
              </w:rPr>
              <w:t>c</w:t>
            </w:r>
            <w:r>
              <w:rPr>
                <w:rFonts w:eastAsiaTheme="minorEastAsia"/>
                <w:color w:val="0070C0"/>
                <w:lang w:eastAsia="ko-KR"/>
              </w:rPr>
              <w:t xml:space="preserve">ell activation command. </w:t>
            </w:r>
          </w:p>
          <w:p w14:paraId="1B19CC03" w14:textId="77777777" w:rsidR="00735E95" w:rsidRDefault="00735E95" w:rsidP="00735E95">
            <w:pPr>
              <w:spacing w:after="120"/>
              <w:rPr>
                <w:rFonts w:eastAsiaTheme="minorEastAsia"/>
                <w:color w:val="0070C0"/>
                <w:lang w:eastAsia="ko-KR"/>
              </w:rPr>
            </w:pPr>
            <w:r>
              <w:rPr>
                <w:rFonts w:eastAsiaTheme="minorEastAsia"/>
                <w:color w:val="0070C0"/>
                <w:lang w:eastAsia="ko-KR"/>
              </w:rPr>
              <w:t>And Option 3a suggests that triggering should be based on the following conditions (event):</w:t>
            </w:r>
          </w:p>
          <w:p w14:paraId="47B44EC7" w14:textId="0A183F5C" w:rsidR="00735E95" w:rsidRPr="00DB1C70" w:rsidRDefault="00735E95" w:rsidP="00735E95">
            <w:pPr>
              <w:spacing w:after="120"/>
              <w:ind w:left="284"/>
              <w:rPr>
                <w:rFonts w:eastAsiaTheme="minorEastAsia"/>
                <w:color w:val="0070C0"/>
                <w:lang w:eastAsia="ko-KR"/>
              </w:rPr>
            </w:pPr>
            <w:r w:rsidRPr="00DB1C70">
              <w:rPr>
                <w:rFonts w:eastAsiaTheme="minorEastAsia"/>
                <w:color w:val="0070C0"/>
                <w:lang w:eastAsia="ko-KR"/>
              </w:rPr>
              <w:t>•</w:t>
            </w:r>
            <w:r w:rsidRPr="00DB1C70">
              <w:rPr>
                <w:rFonts w:eastAsiaTheme="minorEastAsia"/>
                <w:color w:val="0070C0"/>
                <w:lang w:eastAsia="ko-KR"/>
              </w:rPr>
              <w:tab/>
              <w:t>If MAC-CE command for S</w:t>
            </w:r>
            <w:r w:rsidR="002D5041" w:rsidRPr="00DB1C70">
              <w:rPr>
                <w:rFonts w:eastAsiaTheme="minorEastAsia"/>
                <w:color w:val="0070C0"/>
                <w:lang w:eastAsia="ko-KR"/>
              </w:rPr>
              <w:t>c</w:t>
            </w:r>
            <w:r w:rsidRPr="00DB1C70">
              <w:rPr>
                <w:rFonts w:eastAsiaTheme="minorEastAsia"/>
                <w:color w:val="0070C0"/>
                <w:lang w:eastAsia="ko-KR"/>
              </w:rPr>
              <w:t>ell activation is received, and</w:t>
            </w:r>
          </w:p>
          <w:p w14:paraId="6B3F1144" w14:textId="356F9B7D" w:rsidR="00735E95" w:rsidRDefault="00735E95" w:rsidP="00735E95">
            <w:pPr>
              <w:spacing w:after="120"/>
              <w:ind w:left="284"/>
              <w:rPr>
                <w:rFonts w:eastAsiaTheme="minorEastAsia"/>
                <w:color w:val="0070C0"/>
                <w:lang w:eastAsia="ko-KR"/>
              </w:rPr>
            </w:pPr>
            <w:r w:rsidRPr="00DB1C70">
              <w:rPr>
                <w:rFonts w:eastAsiaTheme="minorEastAsia"/>
                <w:color w:val="0070C0"/>
                <w:lang w:eastAsia="ko-KR"/>
              </w:rPr>
              <w:t>•</w:t>
            </w:r>
            <w:r w:rsidRPr="00DB1C70">
              <w:rPr>
                <w:rFonts w:eastAsiaTheme="minorEastAsia"/>
                <w:color w:val="0070C0"/>
                <w:lang w:eastAsia="ko-KR"/>
              </w:rPr>
              <w:tab/>
              <w:t>If L3-RSRP report was not sent by the UE before S</w:t>
            </w:r>
            <w:r w:rsidR="002D5041" w:rsidRPr="00DB1C70">
              <w:rPr>
                <w:rFonts w:eastAsiaTheme="minorEastAsia"/>
                <w:color w:val="0070C0"/>
                <w:lang w:eastAsia="ko-KR"/>
              </w:rPr>
              <w:t>c</w:t>
            </w:r>
            <w:r w:rsidRPr="00DB1C70">
              <w:rPr>
                <w:rFonts w:eastAsiaTheme="minorEastAsia"/>
                <w:color w:val="0070C0"/>
                <w:lang w:eastAsia="ko-KR"/>
              </w:rPr>
              <w:t>ell activation command and within 3s/4s from TCI activation</w:t>
            </w:r>
          </w:p>
          <w:p w14:paraId="6D8649E6" w14:textId="77777777" w:rsidR="00735E95" w:rsidRDefault="00735E95" w:rsidP="00735E95">
            <w:pPr>
              <w:spacing w:after="120"/>
              <w:rPr>
                <w:rFonts w:eastAsiaTheme="minorEastAsia"/>
                <w:color w:val="0070C0"/>
                <w:lang w:eastAsia="ko-KR"/>
              </w:rPr>
            </w:pPr>
          </w:p>
          <w:p w14:paraId="12196306" w14:textId="53CDE17B" w:rsidR="00735E95" w:rsidRDefault="00735E95" w:rsidP="00735E95">
            <w:pPr>
              <w:spacing w:after="120"/>
              <w:rPr>
                <w:rFonts w:eastAsiaTheme="minorEastAsia"/>
                <w:color w:val="0070C0"/>
              </w:rPr>
            </w:pPr>
            <w:r>
              <w:rPr>
                <w:rFonts w:eastAsiaTheme="minorEastAsia"/>
                <w:color w:val="0070C0"/>
                <w:lang w:eastAsia="ko-KR"/>
              </w:rPr>
              <w:t>Therefore, we prefer Option 3a since it provides more details on the conditions of triggering.</w:t>
            </w:r>
          </w:p>
        </w:tc>
      </w:tr>
      <w:tr w:rsidR="00077D2F" w14:paraId="51B695E8" w14:textId="77777777">
        <w:tc>
          <w:tcPr>
            <w:tcW w:w="1241" w:type="dxa"/>
          </w:tcPr>
          <w:p w14:paraId="686AA1A2" w14:textId="2BC3E681" w:rsidR="00077D2F" w:rsidRDefault="00077D2F" w:rsidP="00735E95">
            <w:pPr>
              <w:spacing w:after="120"/>
              <w:rPr>
                <w:rFonts w:eastAsiaTheme="minorEastAsia"/>
                <w:color w:val="0070C0"/>
              </w:rPr>
            </w:pPr>
            <w:r>
              <w:rPr>
                <w:rFonts w:eastAsiaTheme="minorEastAsia"/>
                <w:color w:val="0070C0"/>
              </w:rPr>
              <w:t>Moderator</w:t>
            </w:r>
          </w:p>
        </w:tc>
        <w:tc>
          <w:tcPr>
            <w:tcW w:w="8390" w:type="dxa"/>
          </w:tcPr>
          <w:p w14:paraId="0BF2479F" w14:textId="6F75E753" w:rsidR="00077D2F" w:rsidRPr="00F42795" w:rsidRDefault="00077D2F" w:rsidP="00077D2F">
            <w:pPr>
              <w:pStyle w:val="ListParagraph"/>
              <w:numPr>
                <w:ilvl w:val="0"/>
                <w:numId w:val="19"/>
              </w:numPr>
              <w:spacing w:after="120" w:line="252" w:lineRule="auto"/>
              <w:ind w:left="644" w:firstLineChars="0"/>
              <w:textAlignment w:val="auto"/>
              <w:rPr>
                <w:highlight w:val="green"/>
                <w:lang w:eastAsia="ja-JP"/>
              </w:rPr>
            </w:pPr>
            <w:r w:rsidRPr="00F42795">
              <w:rPr>
                <w:highlight w:val="green"/>
                <w:lang w:eastAsia="ja-JP"/>
              </w:rPr>
              <w:t>Agreements</w:t>
            </w:r>
            <w:r>
              <w:rPr>
                <w:highlight w:val="green"/>
                <w:lang w:eastAsia="ja-JP"/>
              </w:rPr>
              <w:t xml:space="preserve"> (GTW, Monday Apr 17, 2023)</w:t>
            </w:r>
          </w:p>
          <w:p w14:paraId="68B2553C" w14:textId="24D55059" w:rsidR="00077D2F" w:rsidRPr="00F42795" w:rsidRDefault="00077D2F" w:rsidP="00077D2F">
            <w:pPr>
              <w:pStyle w:val="ListParagraph"/>
              <w:numPr>
                <w:ilvl w:val="1"/>
                <w:numId w:val="19"/>
              </w:numPr>
              <w:spacing w:after="120" w:line="252" w:lineRule="auto"/>
              <w:ind w:left="1136" w:firstLineChars="0" w:hanging="416"/>
              <w:textAlignment w:val="auto"/>
              <w:rPr>
                <w:highlight w:val="green"/>
                <w:lang w:eastAsia="ja-JP"/>
              </w:rPr>
            </w:pPr>
            <w:r w:rsidRPr="00F42795">
              <w:rPr>
                <w:color w:val="000000" w:themeColor="text1"/>
                <w:highlight w:val="green"/>
              </w:rPr>
              <w:t xml:space="preserve">The L3 measurement report </w:t>
            </w:r>
            <w:r w:rsidRPr="00F42795">
              <w:rPr>
                <w:highlight w:val="green"/>
              </w:rPr>
              <w:t>for unknown FR2 S</w:t>
            </w:r>
            <w:r w:rsidR="002D5041" w:rsidRPr="00F42795">
              <w:rPr>
                <w:highlight w:val="green"/>
              </w:rPr>
              <w:t>c</w:t>
            </w:r>
            <w:r w:rsidRPr="00F42795">
              <w:rPr>
                <w:highlight w:val="green"/>
              </w:rPr>
              <w:t>ell activation</w:t>
            </w:r>
            <w:r w:rsidRPr="00F42795">
              <w:rPr>
                <w:color w:val="000000" w:themeColor="text1"/>
                <w:highlight w:val="green"/>
              </w:rPr>
              <w:t xml:space="preserve"> after S</w:t>
            </w:r>
            <w:r w:rsidR="002D5041" w:rsidRPr="00F42795">
              <w:rPr>
                <w:color w:val="000000" w:themeColor="text1"/>
                <w:highlight w:val="green"/>
              </w:rPr>
              <w:t>c</w:t>
            </w:r>
            <w:r w:rsidRPr="00F42795">
              <w:rPr>
                <w:color w:val="000000" w:themeColor="text1"/>
                <w:highlight w:val="green"/>
              </w:rPr>
              <w:t>ell activation command is triggered by S</w:t>
            </w:r>
            <w:r w:rsidR="002D5041" w:rsidRPr="00F42795">
              <w:rPr>
                <w:color w:val="000000" w:themeColor="text1"/>
                <w:highlight w:val="green"/>
              </w:rPr>
              <w:t>c</w:t>
            </w:r>
            <w:r w:rsidRPr="00F42795">
              <w:rPr>
                <w:color w:val="000000" w:themeColor="text1"/>
                <w:highlight w:val="green"/>
              </w:rPr>
              <w:t xml:space="preserve">ell activation command. </w:t>
            </w:r>
          </w:p>
          <w:p w14:paraId="5DC7B6A4" w14:textId="28D9904F" w:rsidR="00077D2F" w:rsidRPr="00AB27EC" w:rsidRDefault="00077D2F" w:rsidP="00AB27EC">
            <w:pPr>
              <w:pStyle w:val="ListParagraph"/>
              <w:numPr>
                <w:ilvl w:val="2"/>
                <w:numId w:val="19"/>
              </w:numPr>
              <w:spacing w:after="120" w:line="252" w:lineRule="auto"/>
              <w:ind w:firstLineChars="0"/>
              <w:textAlignment w:val="auto"/>
              <w:rPr>
                <w:highlight w:val="green"/>
                <w:lang w:eastAsia="ja-JP"/>
              </w:rPr>
            </w:pPr>
            <w:r w:rsidRPr="00F42795">
              <w:rPr>
                <w:color w:val="000000" w:themeColor="text1"/>
                <w:highlight w:val="green"/>
              </w:rPr>
              <w:t>FFS whether to have additional events for report triggering</w:t>
            </w:r>
          </w:p>
        </w:tc>
      </w:tr>
      <w:tr w:rsidR="001703BC" w14:paraId="2E381DCE" w14:textId="77777777">
        <w:tc>
          <w:tcPr>
            <w:tcW w:w="1241" w:type="dxa"/>
          </w:tcPr>
          <w:p w14:paraId="0002351F" w14:textId="34256882" w:rsidR="001703BC" w:rsidRDefault="001703BC" w:rsidP="001703BC">
            <w:pPr>
              <w:spacing w:after="120"/>
              <w:rPr>
                <w:rFonts w:eastAsiaTheme="minorEastAsia"/>
                <w:color w:val="0070C0"/>
              </w:rPr>
            </w:pPr>
            <w:r>
              <w:rPr>
                <w:rFonts w:eastAsiaTheme="minorEastAsia"/>
                <w:color w:val="0070C0"/>
              </w:rPr>
              <w:t>Apple</w:t>
            </w:r>
          </w:p>
        </w:tc>
        <w:tc>
          <w:tcPr>
            <w:tcW w:w="8390" w:type="dxa"/>
          </w:tcPr>
          <w:p w14:paraId="18CBBBD4" w14:textId="1222663C" w:rsidR="001703BC" w:rsidRDefault="001703BC" w:rsidP="001703BC">
            <w:pPr>
              <w:pStyle w:val="ListParagraph"/>
              <w:spacing w:after="120" w:line="252" w:lineRule="auto"/>
              <w:ind w:firstLineChars="0" w:firstLine="0"/>
              <w:textAlignment w:val="auto"/>
              <w:rPr>
                <w:lang w:eastAsia="ja-JP"/>
              </w:rPr>
            </w:pPr>
            <w:r>
              <w:rPr>
                <w:lang w:eastAsia="ja-JP"/>
              </w:rPr>
              <w:t>Based on GTW agreement, our understanding is: whether we need to define an event for “using S</w:t>
            </w:r>
            <w:r w:rsidR="002D5041">
              <w:rPr>
                <w:lang w:eastAsia="ja-JP"/>
              </w:rPr>
              <w:t>c</w:t>
            </w:r>
            <w:r>
              <w:rPr>
                <w:lang w:eastAsia="ja-JP"/>
              </w:rPr>
              <w:t xml:space="preserve">ell activation command to trigger the L3 report </w:t>
            </w:r>
            <w:r w:rsidRPr="00824EA7">
              <w:rPr>
                <w:lang w:eastAsia="ja-JP"/>
              </w:rPr>
              <w:t>after S</w:t>
            </w:r>
            <w:r w:rsidR="002D5041" w:rsidRPr="00824EA7">
              <w:rPr>
                <w:lang w:eastAsia="ja-JP"/>
              </w:rPr>
              <w:t>c</w:t>
            </w:r>
            <w:r w:rsidRPr="00824EA7">
              <w:rPr>
                <w:lang w:eastAsia="ja-JP"/>
              </w:rPr>
              <w:t>ell activation command</w:t>
            </w:r>
            <w:r>
              <w:rPr>
                <w:lang w:eastAsia="ja-JP"/>
              </w:rPr>
              <w:t>” is up to RAN2 design, and we can send LS to RAN2 to check:</w:t>
            </w:r>
          </w:p>
          <w:p w14:paraId="5AF17B1F" w14:textId="1E76AE06" w:rsidR="001703BC" w:rsidRDefault="001703BC" w:rsidP="001703BC">
            <w:pPr>
              <w:pStyle w:val="ListParagraph"/>
              <w:spacing w:after="120" w:line="252" w:lineRule="auto"/>
              <w:ind w:firstLineChars="0" w:firstLine="0"/>
              <w:textAlignment w:val="auto"/>
              <w:rPr>
                <w:color w:val="000000" w:themeColor="text1"/>
              </w:rPr>
            </w:pPr>
            <w:r>
              <w:rPr>
                <w:lang w:eastAsia="ja-JP"/>
              </w:rPr>
              <w:t xml:space="preserve">Technical enhancement </w:t>
            </w:r>
            <w:r w:rsidRPr="00824EA7">
              <w:rPr>
                <w:lang w:eastAsia="ja-JP"/>
              </w:rPr>
              <w:t xml:space="preserve">goal: </w:t>
            </w:r>
            <w:r w:rsidRPr="008B4281">
              <w:rPr>
                <w:color w:val="000000" w:themeColor="text1"/>
              </w:rPr>
              <w:t xml:space="preserve">The L3 measurement report </w:t>
            </w:r>
            <w:r w:rsidRPr="008B4281">
              <w:t>for unknown FR2 S</w:t>
            </w:r>
            <w:r w:rsidR="002D5041" w:rsidRPr="008B4281">
              <w:t>c</w:t>
            </w:r>
            <w:r w:rsidRPr="008B4281">
              <w:t>ell activation</w:t>
            </w:r>
            <w:r w:rsidRPr="008B4281">
              <w:rPr>
                <w:color w:val="000000" w:themeColor="text1"/>
              </w:rPr>
              <w:t xml:space="preserve"> after S</w:t>
            </w:r>
            <w:r w:rsidR="002D5041" w:rsidRPr="008B4281">
              <w:rPr>
                <w:color w:val="000000" w:themeColor="text1"/>
              </w:rPr>
              <w:t>c</w:t>
            </w:r>
            <w:r w:rsidRPr="008B4281">
              <w:rPr>
                <w:color w:val="000000" w:themeColor="text1"/>
              </w:rPr>
              <w:t>ell activation command is triggered by S</w:t>
            </w:r>
            <w:r w:rsidR="002D5041" w:rsidRPr="008B4281">
              <w:rPr>
                <w:color w:val="000000" w:themeColor="text1"/>
              </w:rPr>
              <w:t>c</w:t>
            </w:r>
            <w:r w:rsidRPr="008B4281">
              <w:rPr>
                <w:color w:val="000000" w:themeColor="text1"/>
              </w:rPr>
              <w:t>ell activation command</w:t>
            </w:r>
          </w:p>
          <w:p w14:paraId="7D0D3C8F" w14:textId="77777777" w:rsidR="001703BC" w:rsidRDefault="001703BC" w:rsidP="001703BC">
            <w:pPr>
              <w:pStyle w:val="ListParagraph"/>
              <w:spacing w:after="120" w:line="252" w:lineRule="auto"/>
              <w:ind w:firstLineChars="0" w:firstLine="0"/>
              <w:textAlignment w:val="auto"/>
              <w:rPr>
                <w:color w:val="000000" w:themeColor="text1"/>
              </w:rPr>
            </w:pPr>
            <w:r>
              <w:rPr>
                <w:color w:val="000000" w:themeColor="text1"/>
              </w:rPr>
              <w:t>Question to RAN2: RAN4 requests RAN2 to decide:</w:t>
            </w:r>
          </w:p>
          <w:p w14:paraId="44A6827C" w14:textId="77777777" w:rsidR="001703BC" w:rsidRPr="00AB27EC" w:rsidRDefault="001703BC" w:rsidP="001703BC">
            <w:pPr>
              <w:pStyle w:val="ListParagraph"/>
              <w:numPr>
                <w:ilvl w:val="0"/>
                <w:numId w:val="11"/>
              </w:numPr>
              <w:spacing w:after="120" w:line="252" w:lineRule="auto"/>
              <w:ind w:firstLineChars="0"/>
              <w:textAlignment w:val="auto"/>
              <w:rPr>
                <w:lang w:eastAsia="ja-JP"/>
              </w:rPr>
            </w:pPr>
            <w:r>
              <w:rPr>
                <w:color w:val="000000" w:themeColor="text1"/>
              </w:rPr>
              <w:t>whether or how new event can be introduced for such L3 report</w:t>
            </w:r>
          </w:p>
          <w:p w14:paraId="6FBC849B" w14:textId="5025BF31" w:rsidR="001703BC" w:rsidRPr="00AB27EC" w:rsidRDefault="001703BC" w:rsidP="00AB27EC">
            <w:pPr>
              <w:pStyle w:val="ListParagraph"/>
              <w:numPr>
                <w:ilvl w:val="0"/>
                <w:numId w:val="11"/>
              </w:numPr>
              <w:spacing w:after="120" w:line="252" w:lineRule="auto"/>
              <w:ind w:firstLineChars="0"/>
              <w:textAlignment w:val="auto"/>
              <w:rPr>
                <w:lang w:eastAsia="ja-JP"/>
              </w:rPr>
            </w:pPr>
            <w:r>
              <w:rPr>
                <w:lang w:eastAsia="ja-JP"/>
              </w:rPr>
              <w:lastRenderedPageBreak/>
              <w:t>if no new event is needed, whether or how to design new signaling procedure to use S</w:t>
            </w:r>
            <w:r w:rsidR="002D5041">
              <w:rPr>
                <w:lang w:eastAsia="ja-JP"/>
              </w:rPr>
              <w:t>c</w:t>
            </w:r>
            <w:r>
              <w:rPr>
                <w:lang w:eastAsia="ja-JP"/>
              </w:rPr>
              <w:t xml:space="preserve">ell activation command to trigger such L3 report </w:t>
            </w:r>
            <w:r w:rsidRPr="00824EA7">
              <w:rPr>
                <w:lang w:eastAsia="ja-JP"/>
              </w:rPr>
              <w:t>for unknown FR2 S</w:t>
            </w:r>
            <w:r w:rsidR="002D5041" w:rsidRPr="00824EA7">
              <w:rPr>
                <w:lang w:eastAsia="ja-JP"/>
              </w:rPr>
              <w:t>c</w:t>
            </w:r>
            <w:r w:rsidRPr="00824EA7">
              <w:rPr>
                <w:lang w:eastAsia="ja-JP"/>
              </w:rPr>
              <w:t>ell activation after S</w:t>
            </w:r>
            <w:r w:rsidR="002D5041" w:rsidRPr="00824EA7">
              <w:rPr>
                <w:lang w:eastAsia="ja-JP"/>
              </w:rPr>
              <w:t>c</w:t>
            </w:r>
            <w:r w:rsidRPr="00824EA7">
              <w:rPr>
                <w:lang w:eastAsia="ja-JP"/>
              </w:rPr>
              <w:t>ell activation command</w:t>
            </w:r>
          </w:p>
        </w:tc>
      </w:tr>
      <w:tr w:rsidR="002D5041" w14:paraId="4C523827" w14:textId="77777777">
        <w:tc>
          <w:tcPr>
            <w:tcW w:w="1241" w:type="dxa"/>
          </w:tcPr>
          <w:p w14:paraId="491D001D" w14:textId="555ED47F" w:rsidR="002D5041" w:rsidRDefault="002D5041" w:rsidP="001703BC">
            <w:pPr>
              <w:spacing w:after="120"/>
              <w:rPr>
                <w:rFonts w:eastAsiaTheme="minorEastAsia"/>
                <w:color w:val="0070C0"/>
              </w:rPr>
            </w:pPr>
            <w:r>
              <w:rPr>
                <w:rFonts w:eastAsiaTheme="minorEastAsia" w:hint="eastAsia"/>
                <w:color w:val="0070C0"/>
              </w:rPr>
              <w:lastRenderedPageBreak/>
              <w:t>O</w:t>
            </w:r>
            <w:r>
              <w:rPr>
                <w:rFonts w:eastAsiaTheme="minorEastAsia"/>
                <w:color w:val="0070C0"/>
              </w:rPr>
              <w:t>PPO</w:t>
            </w:r>
          </w:p>
        </w:tc>
        <w:tc>
          <w:tcPr>
            <w:tcW w:w="8390" w:type="dxa"/>
          </w:tcPr>
          <w:p w14:paraId="789A2389" w14:textId="5E7E54AC" w:rsidR="00555DFF" w:rsidRPr="00AB27EC" w:rsidRDefault="00555DFF" w:rsidP="001703BC">
            <w:pPr>
              <w:pStyle w:val="ListParagraph"/>
              <w:spacing w:after="120" w:line="252" w:lineRule="auto"/>
              <w:ind w:firstLineChars="0" w:firstLine="0"/>
              <w:textAlignment w:val="auto"/>
              <w:rPr>
                <w:rFonts w:eastAsiaTheme="minorEastAsia"/>
              </w:rPr>
            </w:pPr>
            <w:r>
              <w:rPr>
                <w:rFonts w:eastAsiaTheme="minorEastAsia"/>
              </w:rPr>
              <w:t>E</w:t>
            </w:r>
            <w:r>
              <w:rPr>
                <w:rFonts w:eastAsiaTheme="minorEastAsia" w:hint="eastAsia"/>
              </w:rPr>
              <w:t>ven</w:t>
            </w:r>
            <w:r>
              <w:rPr>
                <w:rFonts w:eastAsiaTheme="minorEastAsia"/>
              </w:rPr>
              <w:t xml:space="preserve"> </w:t>
            </w:r>
            <w:r>
              <w:rPr>
                <w:rFonts w:eastAsiaTheme="minorEastAsia" w:hint="eastAsia"/>
              </w:rPr>
              <w:t>i</w:t>
            </w:r>
            <w:r w:rsidR="002D5041">
              <w:rPr>
                <w:rFonts w:eastAsiaTheme="minorEastAsia"/>
              </w:rPr>
              <w:t xml:space="preserve">f we agreed to ask RAN2 on </w:t>
            </w:r>
            <w:r w:rsidR="001A4B36">
              <w:rPr>
                <w:rFonts w:eastAsiaTheme="minorEastAsia"/>
              </w:rPr>
              <w:t xml:space="preserve">triggering event design, RAN4 also needs to clarify the conditions of meeting such event. Option 1 (only </w:t>
            </w:r>
            <w:r w:rsidR="001A4B36" w:rsidRPr="001A4B36">
              <w:rPr>
                <w:rFonts w:eastAsiaTheme="minorEastAsia"/>
              </w:rPr>
              <w:t>receiving Scell activation command</w:t>
            </w:r>
            <w:r w:rsidR="001A4B36">
              <w:rPr>
                <w:rFonts w:eastAsiaTheme="minorEastAsia"/>
              </w:rPr>
              <w:t>) or option 3(r</w:t>
            </w:r>
            <w:r w:rsidR="001A4B36" w:rsidRPr="001A4B36">
              <w:rPr>
                <w:rFonts w:eastAsiaTheme="minorEastAsia"/>
              </w:rPr>
              <w:t>eceiving Scell activation command</w:t>
            </w:r>
            <w:r w:rsidR="001A4B36">
              <w:rPr>
                <w:rFonts w:eastAsiaTheme="minorEastAsia"/>
              </w:rPr>
              <w:t>+</w:t>
            </w:r>
            <w:r>
              <w:rPr>
                <w:rFonts w:eastAsiaTheme="minorEastAsia"/>
              </w:rPr>
              <w:t xml:space="preserve"> legacy? L3</w:t>
            </w:r>
            <w:r w:rsidR="001A4B36">
              <w:rPr>
                <w:rFonts w:eastAsiaTheme="minorEastAsia"/>
              </w:rPr>
              <w:t xml:space="preserve"> report </w:t>
            </w:r>
            <w:r w:rsidR="001A4B36" w:rsidRPr="001A4B36">
              <w:rPr>
                <w:rFonts w:eastAsiaTheme="minorEastAsia"/>
              </w:rPr>
              <w:t>validity</w:t>
            </w:r>
            <w:r w:rsidR="001A4B36">
              <w:rPr>
                <w:rFonts w:eastAsiaTheme="minorEastAsia"/>
              </w:rPr>
              <w:t xml:space="preserve">) can be further discussed. </w:t>
            </w:r>
            <w:r>
              <w:rPr>
                <w:rFonts w:eastAsiaTheme="minorEastAsia"/>
              </w:rPr>
              <w:t>We s</w:t>
            </w:r>
            <w:r>
              <w:rPr>
                <w:rFonts w:eastAsiaTheme="minorEastAsia" w:hint="eastAsia"/>
              </w:rPr>
              <w:t>lightly</w:t>
            </w:r>
            <w:r>
              <w:rPr>
                <w:rFonts w:eastAsiaTheme="minorEastAsia"/>
              </w:rPr>
              <w:t xml:space="preserve"> </w:t>
            </w:r>
            <w:r>
              <w:rPr>
                <w:rFonts w:eastAsiaTheme="minorEastAsia" w:hint="eastAsia"/>
              </w:rPr>
              <w:t>prefer</w:t>
            </w:r>
            <w:r>
              <w:rPr>
                <w:rFonts w:eastAsiaTheme="minorEastAsia"/>
              </w:rPr>
              <w:t xml:space="preserve"> </w:t>
            </w:r>
            <w:r>
              <w:rPr>
                <w:rFonts w:eastAsiaTheme="minorEastAsia" w:hint="eastAsia"/>
              </w:rPr>
              <w:t>option</w:t>
            </w:r>
            <w:r>
              <w:rPr>
                <w:rFonts w:eastAsiaTheme="minorEastAsia"/>
              </w:rPr>
              <w:t xml:space="preserve"> </w:t>
            </w:r>
            <w:r>
              <w:rPr>
                <w:rFonts w:eastAsiaTheme="minorEastAsia" w:hint="eastAsia"/>
              </w:rPr>
              <w:t>1</w:t>
            </w:r>
            <w:r>
              <w:rPr>
                <w:rFonts w:eastAsiaTheme="minorEastAsia"/>
              </w:rPr>
              <w:t xml:space="preserve"> </w:t>
            </w:r>
            <w:r>
              <w:rPr>
                <w:rFonts w:eastAsiaTheme="minorEastAsia" w:hint="eastAsia"/>
              </w:rPr>
              <w:t>which</w:t>
            </w:r>
            <w:r>
              <w:rPr>
                <w:rFonts w:eastAsiaTheme="minorEastAsia"/>
              </w:rPr>
              <w:t xml:space="preserve"> </w:t>
            </w:r>
            <w:r>
              <w:rPr>
                <w:rFonts w:eastAsiaTheme="minorEastAsia" w:hint="eastAsia"/>
              </w:rPr>
              <w:t>is</w:t>
            </w:r>
            <w:r>
              <w:rPr>
                <w:rFonts w:eastAsiaTheme="minorEastAsia"/>
              </w:rPr>
              <w:t xml:space="preserve"> </w:t>
            </w:r>
            <w:r>
              <w:rPr>
                <w:rFonts w:eastAsiaTheme="minorEastAsia" w:hint="eastAsia"/>
              </w:rPr>
              <w:t>enough</w:t>
            </w:r>
            <w:r>
              <w:rPr>
                <w:rFonts w:eastAsiaTheme="minorEastAsia"/>
              </w:rPr>
              <w:t xml:space="preserve"> for</w:t>
            </w:r>
            <w:r>
              <w:rPr>
                <w:rFonts w:eastAsiaTheme="minorEastAsia" w:hint="eastAsia"/>
              </w:rPr>
              <w:t xml:space="preserve"> </w:t>
            </w:r>
            <w:r>
              <w:rPr>
                <w:rFonts w:eastAsiaTheme="minorEastAsia"/>
              </w:rPr>
              <w:t>the</w:t>
            </w:r>
            <w:r>
              <w:rPr>
                <w:rFonts w:eastAsiaTheme="minorEastAsia" w:hint="eastAsia"/>
              </w:rPr>
              <w:t xml:space="preserve"> </w:t>
            </w:r>
            <w:r>
              <w:rPr>
                <w:rFonts w:eastAsiaTheme="minorEastAsia"/>
              </w:rPr>
              <w:t>specific new report.</w:t>
            </w:r>
          </w:p>
        </w:tc>
      </w:tr>
      <w:tr w:rsidR="0008750D" w14:paraId="017BD7CE" w14:textId="77777777">
        <w:tc>
          <w:tcPr>
            <w:tcW w:w="1241" w:type="dxa"/>
          </w:tcPr>
          <w:p w14:paraId="0A524DAC" w14:textId="1E8ADD37" w:rsidR="0008750D" w:rsidRDefault="0008750D" w:rsidP="001703BC">
            <w:pPr>
              <w:spacing w:after="120"/>
              <w:rPr>
                <w:rFonts w:eastAsiaTheme="minorEastAsia"/>
                <w:color w:val="0070C0"/>
              </w:rPr>
            </w:pPr>
            <w:r>
              <w:rPr>
                <w:rFonts w:eastAsiaTheme="minorEastAsia"/>
                <w:color w:val="0070C0"/>
              </w:rPr>
              <w:t>Ericsson</w:t>
            </w:r>
          </w:p>
        </w:tc>
        <w:tc>
          <w:tcPr>
            <w:tcW w:w="8390" w:type="dxa"/>
          </w:tcPr>
          <w:p w14:paraId="127A8638" w14:textId="398229A6" w:rsidR="0008750D" w:rsidRDefault="0008750D" w:rsidP="001703BC">
            <w:pPr>
              <w:pStyle w:val="ListParagraph"/>
              <w:spacing w:after="120" w:line="252" w:lineRule="auto"/>
              <w:ind w:firstLineChars="0" w:firstLine="0"/>
              <w:textAlignment w:val="auto"/>
              <w:rPr>
                <w:rFonts w:eastAsiaTheme="minorEastAsia"/>
              </w:rPr>
            </w:pPr>
            <w:r>
              <w:rPr>
                <w:rFonts w:eastAsiaTheme="minorEastAsia"/>
              </w:rPr>
              <w:t xml:space="preserve">We agree that UE needs to send L3 measurement report if the report is available when SCell activation command is received. </w:t>
            </w:r>
            <w:r w:rsidR="000B1EA9">
              <w:rPr>
                <w:rFonts w:eastAsiaTheme="minorEastAsia"/>
              </w:rPr>
              <w:t>The exact triggering mechanism</w:t>
            </w:r>
            <w:r w:rsidR="0031454E">
              <w:rPr>
                <w:rFonts w:eastAsiaTheme="minorEastAsia"/>
              </w:rPr>
              <w:t xml:space="preserve"> may be RAN2 issue.</w:t>
            </w:r>
            <w:r w:rsidR="000B1EA9">
              <w:rPr>
                <w:rFonts w:eastAsiaTheme="minorEastAsia"/>
              </w:rPr>
              <w:t xml:space="preserve"> We can send LS to RAN2.</w:t>
            </w:r>
          </w:p>
        </w:tc>
      </w:tr>
    </w:tbl>
    <w:p w14:paraId="7A4AC7C1" w14:textId="77777777" w:rsidR="005F54AE" w:rsidRDefault="005F54AE">
      <w:pPr>
        <w:spacing w:after="120"/>
        <w:rPr>
          <w:color w:val="0070C0"/>
        </w:rPr>
      </w:pPr>
    </w:p>
    <w:p w14:paraId="21DE3239" w14:textId="77777777" w:rsidR="005F54AE" w:rsidRDefault="001147E3">
      <w:pPr>
        <w:rPr>
          <w:b/>
          <w:color w:val="0070C0"/>
          <w:u w:val="single"/>
        </w:rPr>
      </w:pPr>
      <w:r>
        <w:rPr>
          <w:b/>
          <w:color w:val="0070C0"/>
          <w:u w:val="single"/>
          <w:lang w:eastAsia="ko-KR"/>
        </w:rPr>
        <w:t xml:space="preserve">Issue 1-1-3: </w:t>
      </w:r>
      <w:r>
        <w:rPr>
          <w:b/>
          <w:color w:val="0070C0"/>
          <w:u w:val="single"/>
        </w:rPr>
        <w:t>FFS on how to configure L3 report for unknown FR2 SCell activation enhancement</w:t>
      </w:r>
    </w:p>
    <w:p w14:paraId="643978F7" w14:textId="77777777" w:rsidR="005F54AE" w:rsidRDefault="005F54AE">
      <w:pPr>
        <w:rPr>
          <w:b/>
          <w:color w:val="0070C0"/>
          <w:u w:val="single"/>
          <w:lang w:eastAsia="ko-KR"/>
        </w:rPr>
      </w:pPr>
    </w:p>
    <w:p w14:paraId="0BE287C8"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Proposals</w:t>
      </w:r>
    </w:p>
    <w:p w14:paraId="0C7FB44A"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1: </w:t>
      </w:r>
    </w:p>
    <w:p w14:paraId="1A3429F1" w14:textId="77777777"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network configures L3 report for target SCell in SCell addition command (MTK, Xiaomi, Apple, QC, CTC).</w:t>
      </w:r>
    </w:p>
    <w:p w14:paraId="5E39B8B9" w14:textId="77777777"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The aperiodic or one-time report is assumed in this enhancement (Nokia, Apple, QC, ZTE)</w:t>
      </w:r>
    </w:p>
    <w:p w14:paraId="6770778F" w14:textId="77777777"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Option 1a(QC): </w:t>
      </w:r>
    </w:p>
    <w:p w14:paraId="60A7876F" w14:textId="77777777" w:rsidR="005F54AE" w:rsidRDefault="001147E3">
      <w:pPr>
        <w:pStyle w:val="ListParagraph"/>
        <w:numPr>
          <w:ilvl w:val="3"/>
          <w:numId w:val="13"/>
        </w:numPr>
        <w:overflowPunct/>
        <w:autoSpaceDE/>
        <w:autoSpaceDN/>
        <w:adjustRightInd/>
        <w:spacing w:after="120"/>
        <w:ind w:firstLineChars="0"/>
        <w:textAlignment w:val="auto"/>
        <w:rPr>
          <w:rFonts w:eastAsia="SimSun"/>
          <w:color w:val="000000" w:themeColor="text1"/>
        </w:rPr>
      </w:pPr>
      <w:r>
        <w:rPr>
          <w:lang w:eastAsia="en-US"/>
        </w:rPr>
        <w:t>New measurement report configuration should be defined. The new reporting configuration can be either new reporting type or new condition in existing reporting types to indicate the support of MAC-CE trigger. Note: configuration design is up to RAN2.</w:t>
      </w:r>
    </w:p>
    <w:p w14:paraId="1603890A"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ab/>
        <w:t>Option 2 (vivo):</w:t>
      </w:r>
    </w:p>
    <w:p w14:paraId="20AD04B3"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 xml:space="preserve">To enable enhancement to direct SCell activation, and to allow NW to trigger the reporting whenever it is needed, e.g. even before the SCell addition, </w:t>
      </w:r>
      <w:r>
        <w:rPr>
          <w:rFonts w:eastAsia="SimSun"/>
          <w:color w:val="000000" w:themeColor="text1"/>
          <w:highlight w:val="yellow"/>
        </w:rPr>
        <w:t>it is suggested to configure the additional early L3 measurement report association in either measConfig or measIdleConfigSIB</w:t>
      </w:r>
      <w:r>
        <w:rPr>
          <w:rFonts w:eastAsia="SimSun"/>
          <w:color w:val="000000" w:themeColor="text1"/>
        </w:rPr>
        <w:t>.</w:t>
      </w:r>
    </w:p>
    <w:p w14:paraId="289A061E"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Option 3 (ZTE):</w:t>
      </w:r>
    </w:p>
    <w:p w14:paraId="37E9847E" w14:textId="77777777"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hint="eastAsia"/>
          <w:color w:val="000000" w:themeColor="text1"/>
        </w:rPr>
        <w:t>The quick report is one-shot report, the configuration of event triggered report can be reused here, i.e. triggered by a new event, we can describe such new event triggered report from the following main aspects: Entering condition, Leaving condition, Time to trigger and Report quantity. All details are subjected to RAN2 design.</w:t>
      </w:r>
    </w:p>
    <w:p w14:paraId="148C9637"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Option 4 (Ericsson): Event and report configuration details can be introduced by RAN2. RAN4 to send LS to RAN2.</w:t>
      </w:r>
    </w:p>
    <w:p w14:paraId="706B778C"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5D61F35"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tbl>
      <w:tblPr>
        <w:tblStyle w:val="TableGrid"/>
        <w:tblW w:w="0" w:type="auto"/>
        <w:tblLook w:val="04A0" w:firstRow="1" w:lastRow="0" w:firstColumn="1" w:lastColumn="0" w:noHBand="0" w:noVBand="1"/>
      </w:tblPr>
      <w:tblGrid>
        <w:gridCol w:w="1283"/>
        <w:gridCol w:w="8348"/>
      </w:tblGrid>
      <w:tr w:rsidR="005F54AE" w14:paraId="6B6A0FD9" w14:textId="77777777">
        <w:tc>
          <w:tcPr>
            <w:tcW w:w="1241" w:type="dxa"/>
          </w:tcPr>
          <w:p w14:paraId="62781D14"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35006687"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6D0EE682" w14:textId="77777777">
        <w:tc>
          <w:tcPr>
            <w:tcW w:w="1241" w:type="dxa"/>
          </w:tcPr>
          <w:p w14:paraId="5EEEEA9F" w14:textId="77777777" w:rsidR="005F54AE" w:rsidRDefault="001147E3">
            <w:pPr>
              <w:spacing w:after="120"/>
              <w:rPr>
                <w:rFonts w:eastAsiaTheme="minorEastAsia"/>
                <w:color w:val="0070C0"/>
              </w:rPr>
            </w:pPr>
            <w:r>
              <w:rPr>
                <w:rFonts w:eastAsiaTheme="minorEastAsia" w:hint="eastAsia"/>
                <w:color w:val="0070C0"/>
              </w:rPr>
              <w:lastRenderedPageBreak/>
              <w:t>X</w:t>
            </w:r>
            <w:r>
              <w:rPr>
                <w:rFonts w:eastAsiaTheme="minorEastAsia"/>
                <w:color w:val="0070C0"/>
              </w:rPr>
              <w:t>iaomi</w:t>
            </w:r>
          </w:p>
        </w:tc>
        <w:tc>
          <w:tcPr>
            <w:tcW w:w="8390" w:type="dxa"/>
          </w:tcPr>
          <w:p w14:paraId="0EABBA18"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 xml:space="preserve">ption 1, the L3 report can be configured via RRC signaling when adding the target SCell, and one-shot report is assumed. </w:t>
            </w:r>
          </w:p>
        </w:tc>
      </w:tr>
      <w:tr w:rsidR="005F54AE" w14:paraId="7E5E4907" w14:textId="77777777">
        <w:tc>
          <w:tcPr>
            <w:tcW w:w="1241" w:type="dxa"/>
          </w:tcPr>
          <w:p w14:paraId="6FAE077A" w14:textId="77777777" w:rsidR="005F54AE" w:rsidRDefault="001147E3">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0" w:type="dxa"/>
          </w:tcPr>
          <w:p w14:paraId="0261D613" w14:textId="77777777" w:rsidR="005F54AE" w:rsidRDefault="001147E3">
            <w:pPr>
              <w:spacing w:after="120"/>
              <w:rPr>
                <w:rFonts w:eastAsiaTheme="minorEastAsia"/>
                <w:color w:val="0070C0"/>
              </w:rPr>
            </w:pPr>
            <w:r>
              <w:rPr>
                <w:rFonts w:eastAsiaTheme="minorEastAsia" w:hint="eastAsia"/>
                <w:color w:val="0070C0"/>
              </w:rPr>
              <w:t>S</w:t>
            </w:r>
            <w:r>
              <w:rPr>
                <w:rFonts w:eastAsiaTheme="minorEastAsia"/>
                <w:color w:val="0070C0"/>
              </w:rPr>
              <w:t>imilar comments as Issue 1-1-2. If no consensus are reached, we can leave it to RAN2. The key point is that UE will report L3 measurement results after SCell activation command which need to be informed to RAN2, as for the L3 report configuration, it is up to RAN2 design.</w:t>
            </w:r>
          </w:p>
        </w:tc>
      </w:tr>
      <w:tr w:rsidR="005F54AE" w14:paraId="05446794" w14:textId="77777777">
        <w:tc>
          <w:tcPr>
            <w:tcW w:w="1241" w:type="dxa"/>
          </w:tcPr>
          <w:p w14:paraId="02247F3F" w14:textId="77777777" w:rsidR="005F54AE" w:rsidRDefault="001147E3">
            <w:pPr>
              <w:spacing w:after="120"/>
              <w:rPr>
                <w:rFonts w:eastAsiaTheme="minorEastAsia"/>
                <w:color w:val="0070C0"/>
              </w:rPr>
            </w:pPr>
            <w:r>
              <w:rPr>
                <w:rFonts w:eastAsiaTheme="minorEastAsia" w:hint="eastAsia"/>
                <w:color w:val="0070C0"/>
              </w:rPr>
              <w:t>N</w:t>
            </w:r>
            <w:r>
              <w:rPr>
                <w:rFonts w:eastAsiaTheme="minorEastAsia"/>
                <w:color w:val="0070C0"/>
              </w:rPr>
              <w:t>okia</w:t>
            </w:r>
          </w:p>
        </w:tc>
        <w:tc>
          <w:tcPr>
            <w:tcW w:w="8390" w:type="dxa"/>
          </w:tcPr>
          <w:p w14:paraId="4D323514" w14:textId="77777777" w:rsidR="005F54AE" w:rsidRDefault="001147E3">
            <w:pPr>
              <w:spacing w:after="120"/>
              <w:rPr>
                <w:rFonts w:eastAsiaTheme="minorEastAsia"/>
                <w:color w:val="0070C0"/>
              </w:rPr>
            </w:pPr>
            <w:r>
              <w:rPr>
                <w:rFonts w:eastAsiaTheme="minorEastAsia" w:hint="eastAsia"/>
                <w:color w:val="0070C0"/>
              </w:rPr>
              <w:t>W</w:t>
            </w:r>
            <w:r>
              <w:rPr>
                <w:rFonts w:eastAsiaTheme="minorEastAsia"/>
                <w:color w:val="0070C0"/>
              </w:rPr>
              <w:t xml:space="preserve">e support Option 4. </w:t>
            </w:r>
          </w:p>
          <w:p w14:paraId="1A2B2C04" w14:textId="77777777" w:rsidR="005F54AE" w:rsidRDefault="001147E3">
            <w:pPr>
              <w:spacing w:after="120"/>
              <w:rPr>
                <w:rFonts w:eastAsiaTheme="minorEastAsia"/>
                <w:color w:val="0070C0"/>
              </w:rPr>
            </w:pPr>
            <w:r>
              <w:rPr>
                <w:rFonts w:eastAsiaTheme="minorEastAsia"/>
                <w:color w:val="0070C0"/>
              </w:rPr>
              <w:t>RAN4 can discuss and conclude the L3 report after SCell activation command is an event triggered report, but the detailed design should be left to RAN2.</w:t>
            </w:r>
          </w:p>
        </w:tc>
      </w:tr>
      <w:tr w:rsidR="005F54AE" w14:paraId="5292BB2E" w14:textId="77777777">
        <w:tc>
          <w:tcPr>
            <w:tcW w:w="1241" w:type="dxa"/>
          </w:tcPr>
          <w:p w14:paraId="2C464F3D"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205AB306" w14:textId="77777777" w:rsidR="005F54AE" w:rsidRDefault="001147E3">
            <w:pPr>
              <w:spacing w:after="120"/>
              <w:rPr>
                <w:rFonts w:eastAsiaTheme="minorEastAsia"/>
                <w:color w:val="0070C0"/>
              </w:rPr>
            </w:pPr>
            <w:r>
              <w:rPr>
                <w:rFonts w:eastAsiaTheme="minorEastAsia"/>
                <w:color w:val="0070C0"/>
              </w:rPr>
              <w:t>It is highly related the conclusion in previous issues. And we believe it should be decided by RAN2. We support option 2.</w:t>
            </w:r>
          </w:p>
        </w:tc>
      </w:tr>
      <w:tr w:rsidR="005F54AE" w14:paraId="5C16E07A" w14:textId="77777777">
        <w:tc>
          <w:tcPr>
            <w:tcW w:w="1241" w:type="dxa"/>
          </w:tcPr>
          <w:p w14:paraId="6223B0EC" w14:textId="77777777" w:rsidR="005F54AE" w:rsidRDefault="001147E3">
            <w:pPr>
              <w:spacing w:after="120"/>
              <w:rPr>
                <w:rFonts w:eastAsiaTheme="minorEastAsia"/>
                <w:color w:val="0070C0"/>
              </w:rPr>
            </w:pPr>
            <w:r>
              <w:rPr>
                <w:rFonts w:eastAsiaTheme="minorEastAsia" w:hint="eastAsia"/>
                <w:color w:val="0070C0"/>
              </w:rPr>
              <w:t>ZTE</w:t>
            </w:r>
          </w:p>
        </w:tc>
        <w:tc>
          <w:tcPr>
            <w:tcW w:w="8390" w:type="dxa"/>
          </w:tcPr>
          <w:p w14:paraId="0E472614" w14:textId="77777777" w:rsidR="005F54AE" w:rsidRDefault="001147E3">
            <w:pPr>
              <w:spacing w:after="120"/>
              <w:rPr>
                <w:rFonts w:eastAsiaTheme="minorEastAsia"/>
                <w:color w:val="0070C0"/>
              </w:rPr>
            </w:pPr>
            <w:r>
              <w:rPr>
                <w:rFonts w:eastAsiaTheme="minorEastAsia" w:hint="eastAsia"/>
                <w:color w:val="0070C0"/>
              </w:rPr>
              <w:t>Fine with Option 1, 3 and 4.</w:t>
            </w:r>
          </w:p>
          <w:p w14:paraId="5A8C86A9" w14:textId="77777777" w:rsidR="005F54AE" w:rsidRDefault="001147E3">
            <w:pPr>
              <w:spacing w:after="120"/>
              <w:rPr>
                <w:rFonts w:eastAsiaTheme="minorEastAsia"/>
                <w:color w:val="0070C0"/>
              </w:rPr>
            </w:pPr>
            <w:r>
              <w:rPr>
                <w:rFonts w:eastAsiaTheme="minorEastAsia" w:hint="eastAsia"/>
                <w:color w:val="0070C0"/>
              </w:rPr>
              <w:t>Similar analysis as in Issue 1-1-2.</w:t>
            </w:r>
          </w:p>
        </w:tc>
      </w:tr>
      <w:tr w:rsidR="00550AD5" w14:paraId="6738520A" w14:textId="77777777">
        <w:tc>
          <w:tcPr>
            <w:tcW w:w="1241" w:type="dxa"/>
          </w:tcPr>
          <w:p w14:paraId="74AE956A" w14:textId="77777777" w:rsidR="00550AD5" w:rsidRDefault="00550AD5" w:rsidP="00550AD5">
            <w:pPr>
              <w:spacing w:after="120"/>
              <w:rPr>
                <w:rFonts w:eastAsiaTheme="minorEastAsia"/>
                <w:color w:val="0070C0"/>
              </w:rPr>
            </w:pPr>
            <w:r>
              <w:rPr>
                <w:rFonts w:eastAsiaTheme="minorEastAsia" w:hint="eastAsia"/>
                <w:color w:val="0070C0"/>
              </w:rPr>
              <w:t>v</w:t>
            </w:r>
            <w:r>
              <w:rPr>
                <w:rFonts w:eastAsiaTheme="minorEastAsia"/>
                <w:color w:val="0070C0"/>
              </w:rPr>
              <w:t>ivo</w:t>
            </w:r>
          </w:p>
        </w:tc>
        <w:tc>
          <w:tcPr>
            <w:tcW w:w="8390" w:type="dxa"/>
          </w:tcPr>
          <w:p w14:paraId="68A6EF54" w14:textId="77777777" w:rsidR="00550AD5" w:rsidRDefault="00550AD5" w:rsidP="00550AD5">
            <w:pPr>
              <w:spacing w:after="120"/>
              <w:rPr>
                <w:rFonts w:eastAsiaTheme="minorEastAsia"/>
                <w:color w:val="0070C0"/>
              </w:rPr>
            </w:pPr>
            <w:r>
              <w:rPr>
                <w:rFonts w:eastAsiaTheme="minorEastAsia" w:hint="eastAsia"/>
                <w:color w:val="0070C0"/>
              </w:rPr>
              <w:t>W</w:t>
            </w:r>
            <w:r>
              <w:rPr>
                <w:rFonts w:eastAsiaTheme="minorEastAsia"/>
                <w:color w:val="0070C0"/>
              </w:rPr>
              <w:t>e support option 2, but we also agree with the observation that this should be RAN2’s work.</w:t>
            </w:r>
            <w:r>
              <w:rPr>
                <w:rFonts w:eastAsiaTheme="minorEastAsia" w:hint="eastAsia"/>
                <w:color w:val="0070C0"/>
              </w:rPr>
              <w:t xml:space="preserve"> </w:t>
            </w:r>
            <w:r>
              <w:rPr>
                <w:rFonts w:eastAsiaTheme="minorEastAsia"/>
                <w:color w:val="0070C0"/>
              </w:rPr>
              <w:t>As we commented in the previous issues, RAN4 can list the options on the table in the LS to RAN2.</w:t>
            </w:r>
          </w:p>
        </w:tc>
      </w:tr>
      <w:tr w:rsidR="00A30458" w14:paraId="1D540C32" w14:textId="77777777">
        <w:tc>
          <w:tcPr>
            <w:tcW w:w="1241" w:type="dxa"/>
          </w:tcPr>
          <w:p w14:paraId="76B03261" w14:textId="77777777" w:rsidR="00A30458" w:rsidRDefault="00A30458" w:rsidP="00A30458">
            <w:pPr>
              <w:spacing w:after="120"/>
              <w:rPr>
                <w:rFonts w:eastAsiaTheme="minorEastAsia"/>
                <w:color w:val="0070C0"/>
              </w:rPr>
            </w:pPr>
            <w:r>
              <w:rPr>
                <w:rFonts w:eastAsiaTheme="minorEastAsia"/>
                <w:color w:val="0070C0"/>
              </w:rPr>
              <w:t>C</w:t>
            </w:r>
            <w:r>
              <w:rPr>
                <w:rFonts w:eastAsiaTheme="minorEastAsia" w:hint="eastAsia"/>
                <w:color w:val="0070C0"/>
              </w:rPr>
              <w:t>hina</w:t>
            </w:r>
            <w:r>
              <w:rPr>
                <w:rFonts w:eastAsiaTheme="minorEastAsia"/>
                <w:color w:val="0070C0"/>
              </w:rPr>
              <w:t xml:space="preserve"> </w:t>
            </w:r>
            <w:r>
              <w:rPr>
                <w:rFonts w:eastAsiaTheme="minorEastAsia" w:hint="eastAsia"/>
                <w:color w:val="0070C0"/>
              </w:rPr>
              <w:t>Telecom</w:t>
            </w:r>
          </w:p>
        </w:tc>
        <w:tc>
          <w:tcPr>
            <w:tcW w:w="8390" w:type="dxa"/>
          </w:tcPr>
          <w:p w14:paraId="6089B0E4" w14:textId="77777777" w:rsidR="00A30458" w:rsidRDefault="00A30458" w:rsidP="00A30458">
            <w:pPr>
              <w:spacing w:after="120"/>
              <w:rPr>
                <w:rFonts w:eastAsiaTheme="minorEastAsia"/>
                <w:color w:val="0070C0"/>
              </w:rPr>
            </w:pPr>
            <w:r>
              <w:rPr>
                <w:rFonts w:eastAsiaTheme="minorEastAsia" w:hint="eastAsia"/>
                <w:color w:val="0070C0"/>
              </w:rPr>
              <w:t>Support</w:t>
            </w:r>
            <w:r>
              <w:rPr>
                <w:rFonts w:eastAsiaTheme="minorEastAsia"/>
                <w:color w:val="0070C0"/>
              </w:rPr>
              <w:t xml:space="preserve"> option1. We support </w:t>
            </w:r>
            <w:r w:rsidRPr="00E40724">
              <w:rPr>
                <w:rFonts w:eastAsiaTheme="minorEastAsia"/>
                <w:color w:val="0070C0"/>
              </w:rPr>
              <w:t>network configures L3 report for target SCell in SCell addition command</w:t>
            </w:r>
            <w:r>
              <w:rPr>
                <w:rFonts w:eastAsiaTheme="minorEastAsia"/>
                <w:color w:val="0070C0"/>
              </w:rPr>
              <w:t>.</w:t>
            </w:r>
          </w:p>
        </w:tc>
      </w:tr>
      <w:tr w:rsidR="00735E95" w14:paraId="5BC32208" w14:textId="77777777">
        <w:tc>
          <w:tcPr>
            <w:tcW w:w="1241" w:type="dxa"/>
          </w:tcPr>
          <w:p w14:paraId="10551B7A" w14:textId="2D9A4D37" w:rsidR="00735E95" w:rsidRDefault="00735E95" w:rsidP="00735E95">
            <w:pPr>
              <w:spacing w:after="120"/>
              <w:rPr>
                <w:rFonts w:eastAsiaTheme="minorEastAsia"/>
                <w:color w:val="0070C0"/>
              </w:rPr>
            </w:pPr>
            <w:r>
              <w:rPr>
                <w:rFonts w:eastAsiaTheme="minorEastAsia"/>
                <w:color w:val="0070C0"/>
              </w:rPr>
              <w:t>MTK</w:t>
            </w:r>
          </w:p>
        </w:tc>
        <w:tc>
          <w:tcPr>
            <w:tcW w:w="8390" w:type="dxa"/>
          </w:tcPr>
          <w:p w14:paraId="2C0BCCF8" w14:textId="139111DF" w:rsidR="00735E95" w:rsidRDefault="00735E95" w:rsidP="00735E95">
            <w:pPr>
              <w:spacing w:after="120"/>
              <w:rPr>
                <w:rFonts w:eastAsiaTheme="minorEastAsia"/>
                <w:color w:val="0070C0"/>
              </w:rPr>
            </w:pPr>
            <w:r>
              <w:rPr>
                <w:rFonts w:eastAsiaTheme="minorEastAsia"/>
                <w:color w:val="0070C0"/>
              </w:rPr>
              <w:t xml:space="preserve">Option 1. This report configuration is needed when SCell is added so it makes sense to include this configuration within </w:t>
            </w:r>
            <w:r w:rsidRPr="00CA6341">
              <w:rPr>
                <w:rFonts w:eastAsiaTheme="minorEastAsia"/>
                <w:color w:val="0070C0"/>
              </w:rPr>
              <w:t>SCell addition command</w:t>
            </w:r>
            <w:r>
              <w:rPr>
                <w:rFonts w:eastAsiaTheme="minorEastAsia"/>
                <w:color w:val="0070C0"/>
              </w:rPr>
              <w:t>.</w:t>
            </w:r>
          </w:p>
        </w:tc>
      </w:tr>
      <w:tr w:rsidR="001B4B89" w14:paraId="261D8EA2" w14:textId="77777777">
        <w:tc>
          <w:tcPr>
            <w:tcW w:w="1241" w:type="dxa"/>
          </w:tcPr>
          <w:p w14:paraId="35C67001" w14:textId="2FB9AACC" w:rsidR="001B4B89" w:rsidRDefault="001B4B89" w:rsidP="001B4B89">
            <w:pPr>
              <w:spacing w:after="120"/>
              <w:rPr>
                <w:rFonts w:eastAsiaTheme="minorEastAsia"/>
                <w:color w:val="0070C0"/>
              </w:rPr>
            </w:pPr>
            <w:r>
              <w:rPr>
                <w:rFonts w:eastAsiaTheme="minorEastAsia"/>
                <w:color w:val="0070C0"/>
              </w:rPr>
              <w:t>Intel</w:t>
            </w:r>
          </w:p>
        </w:tc>
        <w:tc>
          <w:tcPr>
            <w:tcW w:w="8390" w:type="dxa"/>
          </w:tcPr>
          <w:p w14:paraId="18C3AF02" w14:textId="00DA1C7F" w:rsidR="001B4B89" w:rsidRDefault="001B4B89" w:rsidP="001B4B89">
            <w:pPr>
              <w:spacing w:after="120"/>
              <w:rPr>
                <w:rFonts w:eastAsiaTheme="minorEastAsia"/>
                <w:color w:val="0070C0"/>
              </w:rPr>
            </w:pPr>
            <w:r>
              <w:rPr>
                <w:rFonts w:eastAsiaTheme="minorEastAsia"/>
                <w:color w:val="0070C0"/>
              </w:rPr>
              <w:t>Support Opiton1.</w:t>
            </w:r>
          </w:p>
        </w:tc>
      </w:tr>
      <w:tr w:rsidR="001703BC" w14:paraId="62570F83" w14:textId="77777777">
        <w:tc>
          <w:tcPr>
            <w:tcW w:w="1241" w:type="dxa"/>
          </w:tcPr>
          <w:p w14:paraId="5FB9B6DE" w14:textId="3762B08F" w:rsidR="001703BC" w:rsidRDefault="001703BC" w:rsidP="001703BC">
            <w:pPr>
              <w:spacing w:after="120"/>
              <w:rPr>
                <w:rFonts w:eastAsiaTheme="minorEastAsia"/>
                <w:color w:val="0070C0"/>
              </w:rPr>
            </w:pPr>
            <w:r>
              <w:rPr>
                <w:rFonts w:eastAsiaTheme="minorEastAsia"/>
                <w:color w:val="0070C0"/>
              </w:rPr>
              <w:t>Apple</w:t>
            </w:r>
          </w:p>
        </w:tc>
        <w:tc>
          <w:tcPr>
            <w:tcW w:w="8390" w:type="dxa"/>
          </w:tcPr>
          <w:p w14:paraId="5EF8C61F" w14:textId="77777777" w:rsidR="001703BC" w:rsidRDefault="001703BC" w:rsidP="001703BC">
            <w:pPr>
              <w:spacing w:after="120"/>
              <w:rPr>
                <w:rFonts w:eastAsiaTheme="minorEastAsia"/>
                <w:color w:val="0070C0"/>
              </w:rPr>
            </w:pPr>
            <w:r>
              <w:rPr>
                <w:rFonts w:eastAsiaTheme="minorEastAsia"/>
                <w:color w:val="0070C0"/>
              </w:rPr>
              <w:t>We support option 1.</w:t>
            </w:r>
          </w:p>
          <w:p w14:paraId="08D56CA8" w14:textId="77777777" w:rsidR="001703BC" w:rsidRPr="008B4281" w:rsidRDefault="001703BC" w:rsidP="001703BC">
            <w:pPr>
              <w:pStyle w:val="ListParagraph"/>
              <w:numPr>
                <w:ilvl w:val="0"/>
                <w:numId w:val="19"/>
              </w:numPr>
              <w:spacing w:after="120"/>
              <w:ind w:firstLineChars="0"/>
              <w:rPr>
                <w:rFonts w:eastAsiaTheme="minorEastAsia"/>
                <w:color w:val="0070C0"/>
              </w:rPr>
            </w:pPr>
            <w:r w:rsidRPr="008B4281">
              <w:rPr>
                <w:rFonts w:eastAsiaTheme="minorEastAsia"/>
                <w:color w:val="0070C0"/>
              </w:rPr>
              <w:t>network configures L3 report for target SCell in SCell addition command</w:t>
            </w:r>
            <w:r>
              <w:rPr>
                <w:rFonts w:eastAsiaTheme="minorEastAsia"/>
                <w:color w:val="0070C0"/>
              </w:rPr>
              <w:t>.</w:t>
            </w:r>
            <w:r w:rsidRPr="008B4281">
              <w:rPr>
                <w:rFonts w:eastAsiaTheme="minorEastAsia"/>
                <w:color w:val="0070C0"/>
              </w:rPr>
              <w:t xml:space="preserve"> </w:t>
            </w:r>
          </w:p>
          <w:p w14:paraId="7EB610E4" w14:textId="77777777" w:rsidR="001703BC" w:rsidRPr="008B4281" w:rsidRDefault="001703BC" w:rsidP="001703BC">
            <w:pPr>
              <w:pStyle w:val="ListParagraph"/>
              <w:numPr>
                <w:ilvl w:val="0"/>
                <w:numId w:val="19"/>
              </w:numPr>
              <w:spacing w:after="120"/>
              <w:ind w:firstLineChars="0"/>
              <w:rPr>
                <w:rFonts w:eastAsiaTheme="minorEastAsia"/>
                <w:color w:val="0070C0"/>
              </w:rPr>
            </w:pPr>
            <w:r w:rsidRPr="008B4281">
              <w:rPr>
                <w:rFonts w:eastAsiaTheme="minorEastAsia"/>
                <w:color w:val="0070C0"/>
              </w:rPr>
              <w:t>The aperiodic or one-time report is assumed in this enhancement</w:t>
            </w:r>
            <w:r>
              <w:rPr>
                <w:rFonts w:eastAsiaTheme="minorEastAsia"/>
                <w:color w:val="0070C0"/>
              </w:rPr>
              <w:t>.</w:t>
            </w:r>
          </w:p>
          <w:p w14:paraId="72A94208" w14:textId="29B2ECF2" w:rsidR="001703BC" w:rsidRDefault="001703BC" w:rsidP="001703BC">
            <w:pPr>
              <w:spacing w:after="120"/>
              <w:rPr>
                <w:rFonts w:eastAsiaTheme="minorEastAsia"/>
                <w:color w:val="0070C0"/>
              </w:rPr>
            </w:pPr>
            <w:r>
              <w:rPr>
                <w:rFonts w:eastAsiaTheme="minorEastAsia"/>
                <w:color w:val="0070C0"/>
              </w:rPr>
              <w:t xml:space="preserve">And we are fine to send LS to RAN2 to check if option 1 can work or not based on RAN2 expertise. </w:t>
            </w:r>
          </w:p>
        </w:tc>
      </w:tr>
      <w:tr w:rsidR="004E14D3" w14:paraId="7CDBB7BA" w14:textId="77777777" w:rsidTr="004E14D3">
        <w:tc>
          <w:tcPr>
            <w:tcW w:w="1241" w:type="dxa"/>
          </w:tcPr>
          <w:p w14:paraId="09A616A6" w14:textId="77777777" w:rsidR="004E14D3" w:rsidRDefault="004E14D3" w:rsidP="00422BC6">
            <w:pPr>
              <w:spacing w:after="120"/>
              <w:rPr>
                <w:rFonts w:eastAsiaTheme="minorEastAsia"/>
                <w:color w:val="0070C0"/>
              </w:rPr>
            </w:pPr>
            <w:r>
              <w:rPr>
                <w:rFonts w:eastAsiaTheme="minorEastAsia"/>
                <w:color w:val="0070C0"/>
              </w:rPr>
              <w:t>Qualcomm</w:t>
            </w:r>
          </w:p>
        </w:tc>
        <w:tc>
          <w:tcPr>
            <w:tcW w:w="8390" w:type="dxa"/>
          </w:tcPr>
          <w:p w14:paraId="43BF8A5D" w14:textId="77777777" w:rsidR="004E14D3" w:rsidRDefault="004E14D3" w:rsidP="00422BC6">
            <w:pPr>
              <w:spacing w:after="120"/>
              <w:rPr>
                <w:rFonts w:eastAsiaTheme="minorEastAsia"/>
                <w:color w:val="0070C0"/>
              </w:rPr>
            </w:pPr>
            <w:r>
              <w:rPr>
                <w:rFonts w:eastAsiaTheme="minorEastAsia"/>
                <w:color w:val="0070C0"/>
              </w:rPr>
              <w:t xml:space="preserve">Support Option 1. </w:t>
            </w:r>
          </w:p>
          <w:p w14:paraId="262BE422" w14:textId="1BAABC36" w:rsidR="004E14D3" w:rsidRDefault="004E14D3" w:rsidP="00422BC6">
            <w:pPr>
              <w:spacing w:after="120"/>
              <w:rPr>
                <w:rFonts w:eastAsiaTheme="minorEastAsia"/>
                <w:color w:val="0070C0"/>
              </w:rPr>
            </w:pPr>
            <w:r>
              <w:rPr>
                <w:rFonts w:eastAsiaTheme="minorEastAsia"/>
                <w:color w:val="0070C0"/>
              </w:rPr>
              <w:t xml:space="preserve">From our understanding, Option3 is part of option1. It is up to RAN2 design. </w:t>
            </w:r>
          </w:p>
        </w:tc>
      </w:tr>
      <w:tr w:rsidR="00555DFF" w14:paraId="0B148FC8" w14:textId="77777777" w:rsidTr="004E14D3">
        <w:tc>
          <w:tcPr>
            <w:tcW w:w="1241" w:type="dxa"/>
          </w:tcPr>
          <w:p w14:paraId="0201A0B6" w14:textId="19FDFB7D" w:rsidR="00555DFF" w:rsidRDefault="00555DFF" w:rsidP="00422BC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0" w:type="dxa"/>
          </w:tcPr>
          <w:p w14:paraId="137F05F7" w14:textId="249DD540" w:rsidR="00555DFF" w:rsidRPr="00555DFF" w:rsidRDefault="00555DFF" w:rsidP="00422BC6">
            <w:pPr>
              <w:spacing w:after="120"/>
              <w:rPr>
                <w:rFonts w:eastAsiaTheme="minorEastAsia"/>
                <w:color w:val="0070C0"/>
              </w:rPr>
            </w:pPr>
            <w:r>
              <w:rPr>
                <w:rFonts w:eastAsiaTheme="minorEastAsia" w:hint="eastAsia"/>
                <w:color w:val="0070C0"/>
              </w:rPr>
              <w:t>A</w:t>
            </w:r>
            <w:r>
              <w:rPr>
                <w:rFonts w:eastAsiaTheme="minorEastAsia"/>
                <w:color w:val="0070C0"/>
              </w:rPr>
              <w:t xml:space="preserve">gree that </w:t>
            </w:r>
            <w:r w:rsidRPr="00555DFF">
              <w:rPr>
                <w:rFonts w:eastAsiaTheme="minorEastAsia"/>
                <w:color w:val="0070C0"/>
              </w:rPr>
              <w:t>details are subjected to RAN2 design.</w:t>
            </w:r>
          </w:p>
        </w:tc>
      </w:tr>
      <w:tr w:rsidR="009631A7" w14:paraId="7CADC286" w14:textId="77777777" w:rsidTr="004E14D3">
        <w:tc>
          <w:tcPr>
            <w:tcW w:w="1241" w:type="dxa"/>
          </w:tcPr>
          <w:p w14:paraId="294038B5" w14:textId="00FAA6E7" w:rsidR="009631A7" w:rsidRDefault="009631A7" w:rsidP="00422BC6">
            <w:pPr>
              <w:spacing w:after="120"/>
              <w:rPr>
                <w:rFonts w:eastAsiaTheme="minorEastAsia"/>
                <w:color w:val="0070C0"/>
              </w:rPr>
            </w:pPr>
            <w:r>
              <w:rPr>
                <w:rFonts w:eastAsiaTheme="minorEastAsia"/>
                <w:color w:val="0070C0"/>
              </w:rPr>
              <w:t>Ericsson</w:t>
            </w:r>
          </w:p>
        </w:tc>
        <w:tc>
          <w:tcPr>
            <w:tcW w:w="8390" w:type="dxa"/>
          </w:tcPr>
          <w:p w14:paraId="1FCC538B" w14:textId="651DDF8D" w:rsidR="009631A7" w:rsidRDefault="009631A7" w:rsidP="00422BC6">
            <w:pPr>
              <w:spacing w:after="120"/>
              <w:rPr>
                <w:rFonts w:eastAsiaTheme="minorEastAsia"/>
                <w:color w:val="0070C0"/>
              </w:rPr>
            </w:pPr>
            <w:r>
              <w:rPr>
                <w:rFonts w:eastAsiaTheme="minorEastAsia"/>
                <w:color w:val="0070C0"/>
              </w:rPr>
              <w:t xml:space="preserve">How to configure report is RAN2 expertise and we think RAN2 can work on the solution. </w:t>
            </w:r>
            <w:r w:rsidR="00B96B71">
              <w:rPr>
                <w:rFonts w:eastAsiaTheme="minorEastAsia"/>
                <w:color w:val="0070C0"/>
              </w:rPr>
              <w:t xml:space="preserve">We </w:t>
            </w:r>
            <w:r w:rsidR="00B36D6F">
              <w:rPr>
                <w:rFonts w:eastAsiaTheme="minorEastAsia"/>
                <w:color w:val="0070C0"/>
              </w:rPr>
              <w:t>prefer to</w:t>
            </w:r>
            <w:r w:rsidR="00B96B71">
              <w:rPr>
                <w:rFonts w:eastAsiaTheme="minorEastAsia"/>
                <w:color w:val="0070C0"/>
              </w:rPr>
              <w:t xml:space="preserve"> state the objective we want to achieve </w:t>
            </w:r>
            <w:r w:rsidR="00B36D6F">
              <w:rPr>
                <w:rFonts w:eastAsiaTheme="minorEastAsia"/>
                <w:color w:val="0070C0"/>
              </w:rPr>
              <w:t xml:space="preserve">in the LS and </w:t>
            </w:r>
            <w:r w:rsidR="00B96B71">
              <w:rPr>
                <w:rFonts w:eastAsiaTheme="minorEastAsia"/>
                <w:color w:val="0070C0"/>
              </w:rPr>
              <w:t>RAN2 can work on the solution.</w:t>
            </w:r>
          </w:p>
        </w:tc>
      </w:tr>
    </w:tbl>
    <w:p w14:paraId="3C64AD2F" w14:textId="77777777" w:rsidR="005F54AE" w:rsidRDefault="005F54AE">
      <w:pPr>
        <w:rPr>
          <w:b/>
          <w:color w:val="0070C0"/>
          <w:u w:val="single"/>
          <w:lang w:eastAsia="ko-KR"/>
        </w:rPr>
      </w:pPr>
    </w:p>
    <w:p w14:paraId="7D54C7CD" w14:textId="77777777" w:rsidR="005F54AE" w:rsidRDefault="005F54AE">
      <w:pPr>
        <w:rPr>
          <w:b/>
          <w:color w:val="0070C0"/>
          <w:u w:val="single"/>
          <w:lang w:eastAsia="ko-KR"/>
        </w:rPr>
      </w:pPr>
    </w:p>
    <w:p w14:paraId="3881FA9C" w14:textId="77777777" w:rsidR="005F54AE" w:rsidRDefault="001147E3">
      <w:pPr>
        <w:rPr>
          <w:b/>
          <w:color w:val="0070C0"/>
          <w:u w:val="single"/>
        </w:rPr>
      </w:pPr>
      <w:r>
        <w:rPr>
          <w:b/>
          <w:color w:val="0070C0"/>
          <w:u w:val="single"/>
          <w:lang w:eastAsia="ko-KR"/>
        </w:rPr>
        <w:t xml:space="preserve">Issue 1-1-4: </w:t>
      </w:r>
      <w:r>
        <w:rPr>
          <w:b/>
          <w:color w:val="0070C0"/>
          <w:u w:val="single"/>
        </w:rPr>
        <w:t>FFS on how to report L3 measurement result for unknown FR2 SCell activation enhancement</w:t>
      </w:r>
    </w:p>
    <w:p w14:paraId="6D780551" w14:textId="77777777" w:rsidR="005F54AE" w:rsidRDefault="005F54AE">
      <w:pPr>
        <w:rPr>
          <w:b/>
          <w:color w:val="0070C0"/>
          <w:u w:val="single"/>
          <w:lang w:eastAsia="ko-KR"/>
        </w:rPr>
      </w:pPr>
    </w:p>
    <w:p w14:paraId="3070DBAE"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Proposals</w:t>
      </w:r>
    </w:p>
    <w:p w14:paraId="74A8615F"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1 (using L2/L3 for reporting): </w:t>
      </w:r>
    </w:p>
    <w:p w14:paraId="7AAC7E6E" w14:textId="77777777"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1a (Apple):</w:t>
      </w:r>
    </w:p>
    <w:p w14:paraId="467B4B28" w14:textId="77777777" w:rsidR="005F54AE" w:rsidRDefault="001147E3">
      <w:pPr>
        <w:pStyle w:val="ListParagraph"/>
        <w:numPr>
          <w:ilvl w:val="3"/>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lastRenderedPageBreak/>
        <w:t xml:space="preserve">To use either RRC or MAC CE for the L3 measurement result report </w:t>
      </w:r>
    </w:p>
    <w:p w14:paraId="02FF077D" w14:textId="2CC4CE1A" w:rsidR="005F54AE" w:rsidRDefault="001147E3">
      <w:pPr>
        <w:pStyle w:val="ListParagraph"/>
        <w:numPr>
          <w:ilvl w:val="3"/>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if CG grant is scheduled by network, UE can report valid L3 measurement result on the first available UL grant after S</w:t>
      </w:r>
      <w:r w:rsidR="009271CD">
        <w:rPr>
          <w:rFonts w:eastAsia="SimSun"/>
          <w:color w:val="000000" w:themeColor="text1"/>
        </w:rPr>
        <w:t>c</w:t>
      </w:r>
      <w:r>
        <w:rPr>
          <w:rFonts w:eastAsia="SimSun"/>
          <w:color w:val="000000" w:themeColor="text1"/>
        </w:rPr>
        <w:t xml:space="preserve">ell activation command; </w:t>
      </w:r>
    </w:p>
    <w:p w14:paraId="0CCF049B" w14:textId="0FAA5423" w:rsidR="005F54AE" w:rsidRDefault="001147E3">
      <w:pPr>
        <w:pStyle w:val="ListParagraph"/>
        <w:numPr>
          <w:ilvl w:val="3"/>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otherwise if no CG grant is scheduled by network, UE can request the UL grant to report valid L3 measurement result after S</w:t>
      </w:r>
      <w:r w:rsidR="009271CD">
        <w:rPr>
          <w:rFonts w:eastAsia="SimSun"/>
          <w:color w:val="000000" w:themeColor="text1"/>
        </w:rPr>
        <w:t>c</w:t>
      </w:r>
      <w:r>
        <w:rPr>
          <w:rFonts w:eastAsia="SimSun"/>
          <w:color w:val="000000" w:themeColor="text1"/>
        </w:rPr>
        <w:t>ell activation command (i.e., follow DG grant procedure).</w:t>
      </w:r>
    </w:p>
    <w:p w14:paraId="7CF058A4" w14:textId="77777777"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Option 1b (QC): </w:t>
      </w:r>
    </w:p>
    <w:p w14:paraId="2B859477" w14:textId="77777777" w:rsidR="005F54AE" w:rsidRDefault="001147E3">
      <w:pPr>
        <w:pStyle w:val="ListParagraph"/>
        <w:numPr>
          <w:ilvl w:val="3"/>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UE shall report L3 measurement report by L3 RRC, if the measurement report configuration is configured in RRC.</w:t>
      </w:r>
    </w:p>
    <w:p w14:paraId="3E9D5E64" w14:textId="77777777" w:rsidR="005F54AE" w:rsidRDefault="001147E3">
      <w:pPr>
        <w:pStyle w:val="ListParagraph"/>
        <w:numPr>
          <w:ilvl w:val="3"/>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UL resource config can be in the same MAC-CE or separate MAC-CE. Otherwise, UE can send SR.</w:t>
      </w:r>
    </w:p>
    <w:p w14:paraId="363AEEE8" w14:textId="77777777"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Option 1c (MTK): </w:t>
      </w:r>
    </w:p>
    <w:p w14:paraId="0DEC0630" w14:textId="539E2376" w:rsidR="005F54AE" w:rsidRDefault="001147E3">
      <w:pPr>
        <w:pStyle w:val="ListParagraph"/>
        <w:numPr>
          <w:ilvl w:val="3"/>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when report triggering conditions are met, UE should send </w:t>
      </w:r>
      <w:r>
        <w:rPr>
          <w:rFonts w:eastAsia="SimSun"/>
          <w:color w:val="000000" w:themeColor="text1"/>
          <w:highlight w:val="yellow"/>
        </w:rPr>
        <w:t>L3-RSRP report</w:t>
      </w:r>
      <w:r>
        <w:rPr>
          <w:rFonts w:eastAsia="SimSun"/>
          <w:color w:val="000000" w:themeColor="text1"/>
        </w:rPr>
        <w:t xml:space="preserve"> with SSB index after MAC-CE S</w:t>
      </w:r>
      <w:r w:rsidR="009271CD">
        <w:rPr>
          <w:rFonts w:eastAsia="SimSun"/>
          <w:color w:val="000000" w:themeColor="text1"/>
        </w:rPr>
        <w:t>c</w:t>
      </w:r>
      <w:r>
        <w:rPr>
          <w:rFonts w:eastAsia="SimSun"/>
          <w:color w:val="000000" w:themeColor="text1"/>
        </w:rPr>
        <w:t>ell activation command, following T</w:t>
      </w:r>
      <w:r>
        <w:rPr>
          <w:rFonts w:eastAsia="SimSun"/>
          <w:color w:val="000000" w:themeColor="text1"/>
          <w:vertAlign w:val="subscript"/>
        </w:rPr>
        <w:t>HARQ</w:t>
      </w:r>
      <w:r>
        <w:rPr>
          <w:rFonts w:eastAsia="SimSun"/>
          <w:color w:val="000000" w:themeColor="text1"/>
        </w:rPr>
        <w:t xml:space="preserve"> + MAC CE processing time and within a margin [M] ms.</w:t>
      </w:r>
    </w:p>
    <w:p w14:paraId="32B612FD" w14:textId="77777777"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1d (LGE):</w:t>
      </w:r>
    </w:p>
    <w:p w14:paraId="0E034C8E" w14:textId="77777777" w:rsidR="005F54AE" w:rsidRDefault="001147E3">
      <w:pPr>
        <w:pStyle w:val="ListParagraph"/>
        <w:numPr>
          <w:ilvl w:val="3"/>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reporting the measurement can be done by legacy L3 measurement reporting.</w:t>
      </w:r>
    </w:p>
    <w:p w14:paraId="2F9C927E" w14:textId="77777777"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1e (CTC):</w:t>
      </w:r>
    </w:p>
    <w:p w14:paraId="24ACBA60" w14:textId="77777777" w:rsidR="005F54AE" w:rsidRDefault="001147E3">
      <w:pPr>
        <w:pStyle w:val="ListParagraph"/>
        <w:numPr>
          <w:ilvl w:val="3"/>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For how to report L3 measurement result, the legacy measurement report criteria can be reused. (</w:t>
      </w:r>
      <w:r>
        <w:rPr>
          <w:rFonts w:eastAsia="SimSun"/>
          <w:color w:val="000000" w:themeColor="text1"/>
          <w:highlight w:val="yellow"/>
        </w:rPr>
        <w:t>moderator: similar as 1</w:t>
      </w:r>
      <w:r>
        <w:rPr>
          <w:rFonts w:eastAsia="SimSun"/>
          <w:color w:val="000000" w:themeColor="text1"/>
          <w:highlight w:val="yellow"/>
          <w:vertAlign w:val="superscript"/>
        </w:rPr>
        <w:t>st</w:t>
      </w:r>
      <w:r>
        <w:rPr>
          <w:rFonts w:eastAsia="SimSun"/>
          <w:color w:val="000000" w:themeColor="text1"/>
          <w:highlight w:val="yellow"/>
        </w:rPr>
        <w:t xml:space="preserve"> bullet of option 1b.</w:t>
      </w:r>
      <w:r>
        <w:rPr>
          <w:rFonts w:eastAsia="SimSun"/>
          <w:color w:val="000000" w:themeColor="text1"/>
        </w:rPr>
        <w:t>)</w:t>
      </w:r>
    </w:p>
    <w:p w14:paraId="1176BD1C" w14:textId="053888D9"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1f(Ericsson): Using existing event triggered measurement report. S</w:t>
      </w:r>
      <w:r w:rsidR="009271CD">
        <w:rPr>
          <w:rFonts w:eastAsia="SimSun"/>
          <w:color w:val="000000" w:themeColor="text1"/>
        </w:rPr>
        <w:t>c</w:t>
      </w:r>
      <w:r>
        <w:rPr>
          <w:rFonts w:eastAsia="SimSun"/>
          <w:color w:val="000000" w:themeColor="text1"/>
        </w:rPr>
        <w:t>ell activation command reception, measurement availability and not sending those measurements within last Xs are the criteria for event entering condition. When the event is met UE sends event triggered L3 measurement report</w:t>
      </w:r>
    </w:p>
    <w:p w14:paraId="1341928C"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ab/>
        <w:t>Option 2 (using L1 for reporting):</w:t>
      </w:r>
    </w:p>
    <w:p w14:paraId="559FC140"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L3 measurement result is sent to NW by new L1 based reporting to reduce report delay (Intel).</w:t>
      </w:r>
    </w:p>
    <w:p w14:paraId="6CC59D86"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Option 3 (vivo):</w:t>
      </w:r>
    </w:p>
    <w:p w14:paraId="7438FF62"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In R18 enhancement, the early reporting of measurement results can be carried by L3 signaling, e.g., L3 MR or EMR reporting. (</w:t>
      </w:r>
      <w:r>
        <w:rPr>
          <w:rFonts w:eastAsia="SimSun"/>
          <w:color w:val="000000" w:themeColor="text1"/>
          <w:highlight w:val="yellow"/>
        </w:rPr>
        <w:t>Moderator: why I list this L3 reporting apart from option 1 is because this one is related with different type of measurement/reporting configuration, e.g., EMR</w:t>
      </w:r>
      <w:r>
        <w:rPr>
          <w:rFonts w:eastAsia="SimSun"/>
          <w:color w:val="000000" w:themeColor="text1"/>
        </w:rPr>
        <w:t>)</w:t>
      </w:r>
    </w:p>
    <w:p w14:paraId="49AA4D69" w14:textId="6CD73F51"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To speed up FR2 S</w:t>
      </w:r>
      <w:r w:rsidR="009271CD">
        <w:rPr>
          <w:rFonts w:eastAsia="SimSun"/>
          <w:color w:val="000000" w:themeColor="text1"/>
        </w:rPr>
        <w:t>c</w:t>
      </w:r>
      <w:r>
        <w:rPr>
          <w:rFonts w:eastAsia="SimSun"/>
          <w:color w:val="000000" w:themeColor="text1"/>
        </w:rPr>
        <w:t>ell activation, after decoding of the MAC-CE-based S</w:t>
      </w:r>
      <w:r w:rsidR="009271CD">
        <w:rPr>
          <w:rFonts w:eastAsia="SimSun"/>
          <w:color w:val="000000" w:themeColor="text1"/>
        </w:rPr>
        <w:t>c</w:t>
      </w:r>
      <w:r>
        <w:rPr>
          <w:rFonts w:eastAsia="SimSun"/>
          <w:color w:val="000000" w:themeColor="text1"/>
        </w:rPr>
        <w:t xml:space="preserve">ell activation command, the reporting of the results obtained by rough-Rx-beam-based measurement can also be carried by </w:t>
      </w:r>
      <w:r>
        <w:rPr>
          <w:rFonts w:eastAsia="SimSun"/>
          <w:color w:val="000000" w:themeColor="text1"/>
          <w:highlight w:val="yellow"/>
        </w:rPr>
        <w:t>L1/L2 signaling</w:t>
      </w:r>
      <w:r>
        <w:rPr>
          <w:rFonts w:eastAsia="SimSun"/>
          <w:color w:val="000000" w:themeColor="text1"/>
        </w:rPr>
        <w:t>.</w:t>
      </w:r>
    </w:p>
    <w:p w14:paraId="256883E5"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598BE5C"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lastRenderedPageBreak/>
        <w:t>TBA</w:t>
      </w:r>
    </w:p>
    <w:tbl>
      <w:tblPr>
        <w:tblStyle w:val="TableGrid"/>
        <w:tblW w:w="0" w:type="auto"/>
        <w:tblLook w:val="04A0" w:firstRow="1" w:lastRow="0" w:firstColumn="1" w:lastColumn="0" w:noHBand="0" w:noVBand="1"/>
      </w:tblPr>
      <w:tblGrid>
        <w:gridCol w:w="1283"/>
        <w:gridCol w:w="8348"/>
      </w:tblGrid>
      <w:tr w:rsidR="005F54AE" w14:paraId="64BBEBD2" w14:textId="77777777">
        <w:tc>
          <w:tcPr>
            <w:tcW w:w="1241" w:type="dxa"/>
          </w:tcPr>
          <w:p w14:paraId="3FCBA4EA"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02828884"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3E57BD9D" w14:textId="77777777">
        <w:tc>
          <w:tcPr>
            <w:tcW w:w="1241" w:type="dxa"/>
          </w:tcPr>
          <w:p w14:paraId="1852B627" w14:textId="77777777" w:rsidR="005F54AE" w:rsidRDefault="001147E3">
            <w:pPr>
              <w:spacing w:after="120"/>
              <w:rPr>
                <w:rFonts w:eastAsiaTheme="minorEastAsia"/>
                <w:color w:val="0070C0"/>
              </w:rPr>
            </w:pPr>
            <w:r>
              <w:rPr>
                <w:rFonts w:eastAsiaTheme="minorEastAsia" w:hint="eastAsia"/>
                <w:color w:val="0070C0"/>
              </w:rPr>
              <w:t>N</w:t>
            </w:r>
            <w:r>
              <w:rPr>
                <w:rFonts w:eastAsiaTheme="minorEastAsia"/>
                <w:color w:val="0070C0"/>
              </w:rPr>
              <w:t>okia</w:t>
            </w:r>
          </w:p>
        </w:tc>
        <w:tc>
          <w:tcPr>
            <w:tcW w:w="8390" w:type="dxa"/>
          </w:tcPr>
          <w:p w14:paraId="3822BF00" w14:textId="77777777" w:rsidR="005F54AE" w:rsidRDefault="001147E3">
            <w:pPr>
              <w:spacing w:after="120"/>
              <w:rPr>
                <w:rFonts w:eastAsiaTheme="minorEastAsia"/>
                <w:color w:val="0070C0"/>
              </w:rPr>
            </w:pPr>
            <w:r>
              <w:rPr>
                <w:rFonts w:eastAsiaTheme="minorEastAsia" w:hint="eastAsia"/>
                <w:color w:val="0070C0"/>
              </w:rPr>
              <w:t>W</w:t>
            </w:r>
            <w:r>
              <w:rPr>
                <w:rFonts w:eastAsiaTheme="minorEastAsia"/>
                <w:color w:val="0070C0"/>
              </w:rPr>
              <w:t>e support Option 1 to use L2/L3 signaling for the report.</w:t>
            </w:r>
          </w:p>
          <w:p w14:paraId="28062BC2" w14:textId="77777777" w:rsidR="005F54AE" w:rsidRDefault="001147E3">
            <w:pPr>
              <w:spacing w:after="120"/>
              <w:rPr>
                <w:rFonts w:eastAsiaTheme="minorEastAsia"/>
                <w:color w:val="0070C0"/>
              </w:rPr>
            </w:pPr>
            <w:r>
              <w:rPr>
                <w:rFonts w:eastAsiaTheme="minorEastAsia" w:hint="eastAsia"/>
                <w:color w:val="0070C0"/>
              </w:rPr>
              <w:t>F</w:t>
            </w:r>
            <w:r>
              <w:rPr>
                <w:rFonts w:eastAsiaTheme="minorEastAsia"/>
                <w:color w:val="0070C0"/>
              </w:rPr>
              <w:t xml:space="preserve">or Option 2, we don’t think there is sufficient L1 resources available for reporting the L3 measurement result with SSB index. Some simple indication may be fit into L1 signaling, but probably not the full RSRP/RSRQ values. </w:t>
            </w:r>
          </w:p>
          <w:p w14:paraId="0FC97344" w14:textId="77777777" w:rsidR="005F54AE" w:rsidRDefault="001147E3">
            <w:pPr>
              <w:spacing w:after="120"/>
              <w:rPr>
                <w:rFonts w:eastAsiaTheme="minorEastAsia"/>
                <w:color w:val="0070C0"/>
              </w:rPr>
            </w:pPr>
            <w:r>
              <w:rPr>
                <w:rFonts w:eastAsiaTheme="minorEastAsia" w:hint="eastAsia"/>
                <w:color w:val="0070C0"/>
              </w:rPr>
              <w:t>F</w:t>
            </w:r>
            <w:r>
              <w:rPr>
                <w:rFonts w:eastAsiaTheme="minorEastAsia"/>
                <w:color w:val="0070C0"/>
              </w:rPr>
              <w:t xml:space="preserve">or Option 3, we understood EMR is being discussed in R18 mobility enhancement WI. It is not concluded yet how and when EMR reporting is transmitted. We prefer not linking the discussion in FeRRM WI to some open issues in parallel discussion. </w:t>
            </w:r>
          </w:p>
        </w:tc>
      </w:tr>
      <w:tr w:rsidR="005F54AE" w14:paraId="75DE9560" w14:textId="77777777">
        <w:tc>
          <w:tcPr>
            <w:tcW w:w="1241" w:type="dxa"/>
          </w:tcPr>
          <w:p w14:paraId="4711F592"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1706AB19" w14:textId="77777777" w:rsidR="005F54AE" w:rsidRDefault="001147E3">
            <w:pPr>
              <w:spacing w:after="120"/>
              <w:rPr>
                <w:rFonts w:eastAsiaTheme="minorEastAsia"/>
                <w:color w:val="0070C0"/>
              </w:rPr>
            </w:pPr>
            <w:r>
              <w:rPr>
                <w:rFonts w:eastAsiaTheme="minorEastAsia"/>
                <w:color w:val="0070C0"/>
              </w:rPr>
              <w:t xml:space="preserve">It is highly related the conclusion in previous issues. And we believe it should be decided by RAN2. L2 and L3 report is preferred. </w:t>
            </w:r>
          </w:p>
        </w:tc>
      </w:tr>
      <w:tr w:rsidR="005F54AE" w14:paraId="5A51A5AE" w14:textId="77777777">
        <w:tc>
          <w:tcPr>
            <w:tcW w:w="1241" w:type="dxa"/>
          </w:tcPr>
          <w:p w14:paraId="77158606" w14:textId="77777777" w:rsidR="005F54AE" w:rsidRDefault="001147E3">
            <w:pPr>
              <w:spacing w:after="120"/>
              <w:rPr>
                <w:rFonts w:eastAsiaTheme="minorEastAsia"/>
                <w:color w:val="0070C0"/>
              </w:rPr>
            </w:pPr>
            <w:r>
              <w:rPr>
                <w:rFonts w:eastAsiaTheme="minorEastAsia" w:hint="eastAsia"/>
                <w:color w:val="0070C0"/>
                <w:lang w:eastAsia="ko-KR"/>
              </w:rPr>
              <w:t>LGE</w:t>
            </w:r>
          </w:p>
        </w:tc>
        <w:tc>
          <w:tcPr>
            <w:tcW w:w="8390" w:type="dxa"/>
          </w:tcPr>
          <w:p w14:paraId="0FC381A7" w14:textId="77777777" w:rsidR="005F54AE" w:rsidRDefault="001147E3">
            <w:pPr>
              <w:spacing w:after="120"/>
              <w:rPr>
                <w:rFonts w:eastAsiaTheme="minorEastAsia"/>
                <w:color w:val="0070C0"/>
              </w:rPr>
            </w:pPr>
            <w:r>
              <w:rPr>
                <w:rFonts w:eastAsiaTheme="minorEastAsia"/>
                <w:color w:val="0070C0"/>
              </w:rPr>
              <w:t>Considering RAN2 impact, it is better to use legacy L3 reporting.</w:t>
            </w:r>
          </w:p>
        </w:tc>
      </w:tr>
      <w:tr w:rsidR="005F54AE" w14:paraId="6388C21B" w14:textId="77777777">
        <w:tc>
          <w:tcPr>
            <w:tcW w:w="1241" w:type="dxa"/>
          </w:tcPr>
          <w:p w14:paraId="094DDF07" w14:textId="77777777" w:rsidR="005F54AE" w:rsidRDefault="001147E3">
            <w:pPr>
              <w:spacing w:after="120"/>
              <w:rPr>
                <w:rFonts w:eastAsiaTheme="minorEastAsia"/>
                <w:color w:val="0070C0"/>
              </w:rPr>
            </w:pPr>
            <w:r>
              <w:rPr>
                <w:rFonts w:eastAsiaTheme="minorEastAsia" w:hint="eastAsia"/>
                <w:color w:val="0070C0"/>
              </w:rPr>
              <w:t>ZTE</w:t>
            </w:r>
          </w:p>
        </w:tc>
        <w:tc>
          <w:tcPr>
            <w:tcW w:w="8390" w:type="dxa"/>
          </w:tcPr>
          <w:p w14:paraId="0B71C8B7" w14:textId="77777777" w:rsidR="005F54AE" w:rsidRDefault="001147E3">
            <w:pPr>
              <w:spacing w:after="120"/>
              <w:rPr>
                <w:rFonts w:eastAsiaTheme="minorEastAsia"/>
                <w:color w:val="0070C0"/>
              </w:rPr>
            </w:pPr>
            <w:r>
              <w:rPr>
                <w:rFonts w:eastAsiaTheme="minorEastAsia" w:hint="eastAsia"/>
                <w:color w:val="0070C0"/>
              </w:rPr>
              <w:t>Prefer Option 1c, 1d, 1e and 1f.</w:t>
            </w:r>
          </w:p>
          <w:p w14:paraId="272DDEA9" w14:textId="686A52A7" w:rsidR="005F54AE" w:rsidRDefault="001147E3">
            <w:pPr>
              <w:spacing w:after="120"/>
              <w:rPr>
                <w:rFonts w:eastAsiaTheme="minorEastAsia"/>
                <w:color w:val="0070C0"/>
              </w:rPr>
            </w:pPr>
            <w:r>
              <w:rPr>
                <w:rFonts w:eastAsiaTheme="minorEastAsia" w:hint="eastAsia"/>
                <w:color w:val="0070C0"/>
              </w:rPr>
              <w:t>Reusing the current event triggered L3 report framework. When designing the exact entering condition, several aspects can be considered including: the MAC-CE command for S</w:t>
            </w:r>
            <w:r w:rsidR="009271CD">
              <w:rPr>
                <w:rFonts w:eastAsiaTheme="minorEastAsia"/>
                <w:color w:val="0070C0"/>
              </w:rPr>
              <w:t>c</w:t>
            </w:r>
            <w:r>
              <w:rPr>
                <w:rFonts w:eastAsiaTheme="minorEastAsia" w:hint="eastAsia"/>
                <w:color w:val="0070C0"/>
              </w:rPr>
              <w:t>ell activation is received, the target S</w:t>
            </w:r>
            <w:r w:rsidR="009271CD">
              <w:rPr>
                <w:rFonts w:eastAsiaTheme="minorEastAsia"/>
                <w:color w:val="0070C0"/>
              </w:rPr>
              <w:t>c</w:t>
            </w:r>
            <w:r>
              <w:rPr>
                <w:rFonts w:eastAsiaTheme="minorEastAsia" w:hint="eastAsia"/>
                <w:color w:val="0070C0"/>
              </w:rPr>
              <w:t>ell is unknown, the signal quality is better than some threshold.</w:t>
            </w:r>
          </w:p>
          <w:p w14:paraId="25C3CC7E" w14:textId="77777777" w:rsidR="005F54AE" w:rsidRDefault="005F54AE">
            <w:pPr>
              <w:spacing w:after="120"/>
              <w:rPr>
                <w:rFonts w:eastAsiaTheme="minorEastAsia"/>
                <w:color w:val="0070C0"/>
              </w:rPr>
            </w:pPr>
          </w:p>
        </w:tc>
      </w:tr>
      <w:tr w:rsidR="00174A7D" w14:paraId="7D9B0DF8" w14:textId="77777777">
        <w:tc>
          <w:tcPr>
            <w:tcW w:w="1241" w:type="dxa"/>
          </w:tcPr>
          <w:p w14:paraId="108B78D4" w14:textId="40F01A56" w:rsidR="00174A7D" w:rsidRDefault="009271CD" w:rsidP="00174A7D">
            <w:pPr>
              <w:spacing w:after="120"/>
              <w:rPr>
                <w:rFonts w:eastAsiaTheme="minorEastAsia"/>
                <w:color w:val="0070C0"/>
              </w:rPr>
            </w:pPr>
            <w:r>
              <w:rPr>
                <w:rFonts w:eastAsiaTheme="minorEastAsia"/>
                <w:color w:val="0070C0"/>
              </w:rPr>
              <w:t>V</w:t>
            </w:r>
            <w:r w:rsidR="00174A7D">
              <w:rPr>
                <w:rFonts w:eastAsiaTheme="minorEastAsia"/>
                <w:color w:val="0070C0"/>
              </w:rPr>
              <w:t>ivo</w:t>
            </w:r>
          </w:p>
        </w:tc>
        <w:tc>
          <w:tcPr>
            <w:tcW w:w="8390" w:type="dxa"/>
          </w:tcPr>
          <w:p w14:paraId="51A70986" w14:textId="77777777" w:rsidR="00174A7D" w:rsidRDefault="00174A7D" w:rsidP="00174A7D">
            <w:pPr>
              <w:spacing w:after="120"/>
              <w:rPr>
                <w:rFonts w:eastAsiaTheme="minorEastAsia"/>
                <w:color w:val="0070C0"/>
              </w:rPr>
            </w:pPr>
            <w:r>
              <w:rPr>
                <w:rFonts w:eastAsiaTheme="minorEastAsia" w:hint="eastAsia"/>
                <w:color w:val="0070C0"/>
              </w:rPr>
              <w:t>W</w:t>
            </w:r>
            <w:r>
              <w:rPr>
                <w:rFonts w:eastAsiaTheme="minorEastAsia"/>
                <w:color w:val="0070C0"/>
              </w:rPr>
              <w:t xml:space="preserve">e also think this issue is related to previous issues. </w:t>
            </w:r>
          </w:p>
          <w:p w14:paraId="10252F7A" w14:textId="77777777" w:rsidR="00174A7D" w:rsidRDefault="00174A7D" w:rsidP="00174A7D">
            <w:pPr>
              <w:spacing w:after="120"/>
              <w:rPr>
                <w:rFonts w:eastAsiaTheme="minorEastAsia"/>
                <w:color w:val="0070C0"/>
              </w:rPr>
            </w:pPr>
            <w:r>
              <w:rPr>
                <w:rFonts w:eastAsiaTheme="minorEastAsia" w:hint="eastAsia"/>
                <w:color w:val="0070C0"/>
              </w:rPr>
              <w:t>A</w:t>
            </w:r>
            <w:r>
              <w:rPr>
                <w:rFonts w:eastAsiaTheme="minorEastAsia"/>
                <w:color w:val="0070C0"/>
              </w:rPr>
              <w:t>s we discussed in issue 1-1-1, we are open to all above options.</w:t>
            </w:r>
          </w:p>
        </w:tc>
      </w:tr>
      <w:tr w:rsidR="00974988" w14:paraId="0BA3533A" w14:textId="77777777">
        <w:tc>
          <w:tcPr>
            <w:tcW w:w="1241" w:type="dxa"/>
          </w:tcPr>
          <w:p w14:paraId="4073DB34" w14:textId="77777777" w:rsidR="00974988" w:rsidRDefault="00974988" w:rsidP="00974988">
            <w:pPr>
              <w:spacing w:after="120"/>
              <w:rPr>
                <w:rFonts w:eastAsiaTheme="minorEastAsia"/>
                <w:color w:val="0070C0"/>
              </w:rPr>
            </w:pPr>
            <w:r>
              <w:rPr>
                <w:rFonts w:eastAsiaTheme="minorEastAsia"/>
                <w:color w:val="0070C0"/>
              </w:rPr>
              <w:t>C</w:t>
            </w:r>
            <w:r>
              <w:rPr>
                <w:rFonts w:eastAsiaTheme="minorEastAsia" w:hint="eastAsia"/>
                <w:color w:val="0070C0"/>
              </w:rPr>
              <w:t>hina</w:t>
            </w:r>
            <w:r>
              <w:rPr>
                <w:rFonts w:eastAsiaTheme="minorEastAsia"/>
                <w:color w:val="0070C0"/>
              </w:rPr>
              <w:t xml:space="preserve"> </w:t>
            </w:r>
            <w:r>
              <w:rPr>
                <w:rFonts w:eastAsiaTheme="minorEastAsia" w:hint="eastAsia"/>
                <w:color w:val="0070C0"/>
              </w:rPr>
              <w:t>Telecom</w:t>
            </w:r>
          </w:p>
        </w:tc>
        <w:tc>
          <w:tcPr>
            <w:tcW w:w="8390" w:type="dxa"/>
          </w:tcPr>
          <w:p w14:paraId="37AD3A53" w14:textId="77777777" w:rsidR="00974988" w:rsidRDefault="00974988" w:rsidP="00974988">
            <w:pPr>
              <w:spacing w:after="120"/>
              <w:rPr>
                <w:rFonts w:eastAsiaTheme="minorEastAsia"/>
                <w:color w:val="0070C0"/>
              </w:rPr>
            </w:pPr>
            <w:r w:rsidRPr="00263AAF">
              <w:rPr>
                <w:rFonts w:eastAsiaTheme="minorEastAsia"/>
                <w:color w:val="0070C0"/>
              </w:rPr>
              <w:t xml:space="preserve">Support </w:t>
            </w:r>
            <w:r>
              <w:rPr>
                <w:rFonts w:eastAsiaTheme="minorEastAsia"/>
                <w:color w:val="0070C0"/>
              </w:rPr>
              <w:t xml:space="preserve">to use legacy </w:t>
            </w:r>
            <w:r w:rsidRPr="00CF3CDC">
              <w:rPr>
                <w:rFonts w:eastAsiaTheme="minorEastAsia"/>
                <w:color w:val="0070C0"/>
              </w:rPr>
              <w:t>measurement report</w:t>
            </w:r>
            <w:r>
              <w:rPr>
                <w:rFonts w:eastAsiaTheme="minorEastAsia"/>
                <w:color w:val="0070C0"/>
              </w:rPr>
              <w:t>ing</w:t>
            </w:r>
            <w:r w:rsidRPr="00263AAF">
              <w:rPr>
                <w:rFonts w:eastAsiaTheme="minorEastAsia"/>
                <w:color w:val="0070C0"/>
              </w:rPr>
              <w:t>.</w:t>
            </w:r>
            <w:r>
              <w:rPr>
                <w:rFonts w:eastAsiaTheme="minorEastAsia"/>
                <w:color w:val="0070C0"/>
              </w:rPr>
              <w:t xml:space="preserve"> </w:t>
            </w:r>
          </w:p>
        </w:tc>
      </w:tr>
      <w:tr w:rsidR="00735E95" w14:paraId="59ABAD53" w14:textId="77777777">
        <w:tc>
          <w:tcPr>
            <w:tcW w:w="1241" w:type="dxa"/>
          </w:tcPr>
          <w:p w14:paraId="608D0EA1" w14:textId="312DCD4C" w:rsidR="00735E95" w:rsidRDefault="00735E95" w:rsidP="00735E95">
            <w:pPr>
              <w:spacing w:after="120"/>
              <w:rPr>
                <w:rFonts w:eastAsiaTheme="minorEastAsia"/>
                <w:color w:val="0070C0"/>
              </w:rPr>
            </w:pPr>
            <w:r>
              <w:rPr>
                <w:rFonts w:eastAsiaTheme="minorEastAsia"/>
                <w:color w:val="0070C0"/>
                <w:lang w:eastAsia="ko-KR"/>
              </w:rPr>
              <w:t>MTK</w:t>
            </w:r>
          </w:p>
        </w:tc>
        <w:tc>
          <w:tcPr>
            <w:tcW w:w="8390" w:type="dxa"/>
          </w:tcPr>
          <w:p w14:paraId="1E7716A0" w14:textId="452997BA" w:rsidR="00735E95" w:rsidRPr="00263AAF" w:rsidRDefault="00735E95" w:rsidP="00735E95">
            <w:pPr>
              <w:spacing w:after="120"/>
              <w:rPr>
                <w:rFonts w:eastAsiaTheme="minorEastAsia"/>
                <w:color w:val="0070C0"/>
              </w:rPr>
            </w:pPr>
            <w:r>
              <w:rPr>
                <w:rFonts w:eastAsiaTheme="minorEastAsia"/>
                <w:color w:val="0070C0"/>
              </w:rPr>
              <w:t xml:space="preserve">Maybe for this issue we can discuss when to send the report instead of how to send it, which can be up to RAN2. </w:t>
            </w:r>
          </w:p>
        </w:tc>
      </w:tr>
      <w:tr w:rsidR="001B4B89" w14:paraId="64EECF60" w14:textId="77777777">
        <w:tc>
          <w:tcPr>
            <w:tcW w:w="1241" w:type="dxa"/>
          </w:tcPr>
          <w:p w14:paraId="4D7D6A01" w14:textId="745C1CBC" w:rsidR="001B4B89" w:rsidRDefault="001B4B89" w:rsidP="001B4B89">
            <w:pPr>
              <w:spacing w:after="120"/>
              <w:rPr>
                <w:rFonts w:eastAsiaTheme="minorEastAsia"/>
                <w:color w:val="0070C0"/>
                <w:lang w:eastAsia="ko-KR"/>
              </w:rPr>
            </w:pPr>
            <w:r>
              <w:rPr>
                <w:rFonts w:eastAsiaTheme="minorEastAsia"/>
                <w:color w:val="0070C0"/>
              </w:rPr>
              <w:t>Intel</w:t>
            </w:r>
          </w:p>
        </w:tc>
        <w:tc>
          <w:tcPr>
            <w:tcW w:w="8390" w:type="dxa"/>
          </w:tcPr>
          <w:p w14:paraId="5F5898E7" w14:textId="512BC7F7" w:rsidR="001B4B89" w:rsidRDefault="001B4B89" w:rsidP="001B4B89">
            <w:pPr>
              <w:spacing w:after="120"/>
              <w:rPr>
                <w:rFonts w:eastAsiaTheme="minorEastAsia"/>
                <w:color w:val="0070C0"/>
              </w:rPr>
            </w:pPr>
            <w:r>
              <w:rPr>
                <w:rFonts w:eastAsiaTheme="minorEastAsia"/>
                <w:color w:val="0070C0"/>
              </w:rPr>
              <w:t>We can support L2 based report to reduced reporting redundancy.</w:t>
            </w:r>
          </w:p>
        </w:tc>
      </w:tr>
      <w:tr w:rsidR="001703BC" w14:paraId="1024A9AC" w14:textId="77777777">
        <w:tc>
          <w:tcPr>
            <w:tcW w:w="1241" w:type="dxa"/>
          </w:tcPr>
          <w:p w14:paraId="7E4D4300" w14:textId="1597E517" w:rsidR="001703BC" w:rsidRDefault="001703BC" w:rsidP="001703BC">
            <w:pPr>
              <w:spacing w:after="120"/>
              <w:rPr>
                <w:rFonts w:eastAsiaTheme="minorEastAsia"/>
                <w:color w:val="0070C0"/>
              </w:rPr>
            </w:pPr>
            <w:r>
              <w:rPr>
                <w:rFonts w:eastAsiaTheme="minorEastAsia"/>
                <w:color w:val="0070C0"/>
                <w:lang w:eastAsia="ko-KR"/>
              </w:rPr>
              <w:t>Apple</w:t>
            </w:r>
          </w:p>
        </w:tc>
        <w:tc>
          <w:tcPr>
            <w:tcW w:w="8390" w:type="dxa"/>
          </w:tcPr>
          <w:p w14:paraId="1B51462B" w14:textId="6AA6F060" w:rsidR="001703BC" w:rsidRDefault="001703BC" w:rsidP="001703BC">
            <w:pPr>
              <w:spacing w:after="120"/>
              <w:rPr>
                <w:rFonts w:eastAsia="SimSun"/>
              </w:rPr>
            </w:pPr>
            <w:r>
              <w:rPr>
                <w:rFonts w:eastAsiaTheme="minorEastAsia"/>
                <w:color w:val="0070C0"/>
              </w:rPr>
              <w:t xml:space="preserve">Support option 1 to use L2/L3 reporting, in our view option 1 has the smallest impact to the current signaling part. We have concern on UCI based solution, because </w:t>
            </w:r>
            <w:r>
              <w:rPr>
                <w:rFonts w:eastAsia="SimSun"/>
              </w:rPr>
              <w:t>the S</w:t>
            </w:r>
            <w:r w:rsidR="009271CD">
              <w:rPr>
                <w:rFonts w:eastAsia="SimSun"/>
              </w:rPr>
              <w:t>c</w:t>
            </w:r>
            <w:r>
              <w:rPr>
                <w:rFonts w:eastAsia="SimSun"/>
              </w:rPr>
              <w:t>ell measurement results is a L3 filtered result supporting the range of “</w:t>
            </w:r>
            <w:r w:rsidRPr="00F8625E">
              <w:rPr>
                <w:rFonts w:eastAsia="SimSun"/>
              </w:rPr>
              <w:t>RSRP_0</w:t>
            </w:r>
            <w:r>
              <w:rPr>
                <w:rFonts w:eastAsia="SimSun"/>
              </w:rPr>
              <w:t xml:space="preserve"> ~RSRP_127” rather than the L1 RSRP result (supporting the range of “RSRP_16~RSRP_113”), it makes more sense to use L3 RRC or L2 MAC CE to report L3 measurement results rather than using L1 UCI.</w:t>
            </w:r>
          </w:p>
          <w:p w14:paraId="75105F4B" w14:textId="17FDA1EF" w:rsidR="001703BC" w:rsidRDefault="001703BC" w:rsidP="001703BC">
            <w:pPr>
              <w:spacing w:after="120"/>
              <w:rPr>
                <w:rFonts w:eastAsiaTheme="minorEastAsia"/>
                <w:color w:val="0070C0"/>
              </w:rPr>
            </w:pPr>
            <w:r>
              <w:rPr>
                <w:rFonts w:eastAsia="SimSun"/>
              </w:rPr>
              <w:t>Based on majority views from companies, we are also fine to check with RAN2 on it.</w:t>
            </w:r>
          </w:p>
        </w:tc>
      </w:tr>
      <w:tr w:rsidR="004E14D3" w:rsidRPr="00263AAF" w14:paraId="14D0C7BD" w14:textId="77777777" w:rsidTr="004E14D3">
        <w:tc>
          <w:tcPr>
            <w:tcW w:w="1241" w:type="dxa"/>
          </w:tcPr>
          <w:p w14:paraId="711D6659" w14:textId="77777777" w:rsidR="004E14D3" w:rsidRDefault="004E14D3" w:rsidP="00422BC6">
            <w:pPr>
              <w:spacing w:after="120"/>
              <w:rPr>
                <w:rFonts w:eastAsiaTheme="minorEastAsia"/>
                <w:color w:val="0070C0"/>
              </w:rPr>
            </w:pPr>
            <w:r>
              <w:rPr>
                <w:rFonts w:eastAsiaTheme="minorEastAsia"/>
                <w:color w:val="0070C0"/>
              </w:rPr>
              <w:t>Qualcomm</w:t>
            </w:r>
          </w:p>
        </w:tc>
        <w:tc>
          <w:tcPr>
            <w:tcW w:w="8390" w:type="dxa"/>
          </w:tcPr>
          <w:p w14:paraId="0FEC680F" w14:textId="77777777" w:rsidR="004E14D3" w:rsidRDefault="004E14D3" w:rsidP="00422BC6">
            <w:pPr>
              <w:spacing w:after="120"/>
              <w:rPr>
                <w:rFonts w:eastAsiaTheme="minorEastAsia"/>
                <w:color w:val="0070C0"/>
              </w:rPr>
            </w:pPr>
            <w:r>
              <w:rPr>
                <w:rFonts w:eastAsiaTheme="minorEastAsia"/>
                <w:color w:val="0070C0"/>
              </w:rPr>
              <w:t xml:space="preserve">Support option1 in general. And option1b,c,d,e for detail solution are similar. </w:t>
            </w:r>
          </w:p>
          <w:p w14:paraId="7B60C782" w14:textId="77777777" w:rsidR="004E14D3" w:rsidRDefault="004E14D3" w:rsidP="00422BC6">
            <w:pPr>
              <w:spacing w:after="120"/>
              <w:rPr>
                <w:rFonts w:eastAsiaTheme="minorEastAsia"/>
                <w:color w:val="0070C0"/>
              </w:rPr>
            </w:pPr>
            <w:r>
              <w:rPr>
                <w:rFonts w:eastAsiaTheme="minorEastAsia"/>
                <w:color w:val="0070C0"/>
              </w:rPr>
              <w:t xml:space="preserve">We are also fine in CG grant about how to get UL grant from option1a. </w:t>
            </w:r>
          </w:p>
          <w:p w14:paraId="4AD2D20B" w14:textId="77777777" w:rsidR="004E14D3" w:rsidRPr="00263AAF" w:rsidRDefault="004E14D3" w:rsidP="00422BC6">
            <w:pPr>
              <w:spacing w:after="120"/>
              <w:rPr>
                <w:rFonts w:eastAsiaTheme="minorEastAsia"/>
                <w:color w:val="0070C0"/>
              </w:rPr>
            </w:pPr>
            <w:r>
              <w:rPr>
                <w:rFonts w:eastAsiaTheme="minorEastAsia"/>
                <w:color w:val="0070C0"/>
              </w:rPr>
              <w:t xml:space="preserve">All detail solutions are up to RAN2 design. </w:t>
            </w:r>
          </w:p>
        </w:tc>
      </w:tr>
      <w:tr w:rsidR="009271CD" w:rsidRPr="00263AAF" w14:paraId="07AC1573" w14:textId="77777777" w:rsidTr="004E14D3">
        <w:tc>
          <w:tcPr>
            <w:tcW w:w="1241" w:type="dxa"/>
          </w:tcPr>
          <w:p w14:paraId="00A7CB26" w14:textId="2663A780" w:rsidR="009271CD" w:rsidRDefault="009271CD" w:rsidP="00422BC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0" w:type="dxa"/>
          </w:tcPr>
          <w:p w14:paraId="40293391" w14:textId="66144E0B" w:rsidR="009271CD" w:rsidRPr="009271CD" w:rsidRDefault="009271CD" w:rsidP="00422BC6">
            <w:pPr>
              <w:spacing w:after="120"/>
              <w:rPr>
                <w:rFonts w:eastAsiaTheme="minorEastAsia"/>
                <w:color w:val="0070C0"/>
              </w:rPr>
            </w:pPr>
            <w:r>
              <w:rPr>
                <w:rFonts w:eastAsiaTheme="minorEastAsia" w:hint="eastAsia"/>
                <w:color w:val="0070C0"/>
              </w:rPr>
              <w:t>Gen</w:t>
            </w:r>
            <w:r>
              <w:rPr>
                <w:rFonts w:eastAsiaTheme="minorEastAsia"/>
                <w:color w:val="0070C0"/>
              </w:rPr>
              <w:t>erally fine with option 1a/1b. Agree to check with RAN2.</w:t>
            </w:r>
          </w:p>
        </w:tc>
      </w:tr>
      <w:tr w:rsidR="00941E12" w:rsidRPr="00263AAF" w14:paraId="173D2214" w14:textId="77777777" w:rsidTr="004E14D3">
        <w:tc>
          <w:tcPr>
            <w:tcW w:w="1241" w:type="dxa"/>
          </w:tcPr>
          <w:p w14:paraId="6418FA4B" w14:textId="27934D4B" w:rsidR="00941E12" w:rsidRDefault="00941E12" w:rsidP="00422BC6">
            <w:pPr>
              <w:spacing w:after="120"/>
              <w:rPr>
                <w:rFonts w:eastAsiaTheme="minorEastAsia"/>
                <w:color w:val="0070C0"/>
              </w:rPr>
            </w:pPr>
            <w:r>
              <w:rPr>
                <w:rFonts w:eastAsiaTheme="minorEastAsia"/>
                <w:color w:val="0070C0"/>
              </w:rPr>
              <w:t>Ericsson</w:t>
            </w:r>
          </w:p>
        </w:tc>
        <w:tc>
          <w:tcPr>
            <w:tcW w:w="8390" w:type="dxa"/>
          </w:tcPr>
          <w:p w14:paraId="2D46FBF8" w14:textId="34359FEF" w:rsidR="00941E12" w:rsidRDefault="00941E12" w:rsidP="00422BC6">
            <w:pPr>
              <w:spacing w:after="120"/>
              <w:rPr>
                <w:rFonts w:eastAsiaTheme="minorEastAsia"/>
                <w:color w:val="0070C0"/>
              </w:rPr>
            </w:pPr>
            <w:r>
              <w:rPr>
                <w:rFonts w:eastAsiaTheme="minorEastAsia"/>
                <w:color w:val="0070C0"/>
              </w:rPr>
              <w:t>We support option 1f.</w:t>
            </w:r>
          </w:p>
        </w:tc>
      </w:tr>
    </w:tbl>
    <w:p w14:paraId="13BCA014" w14:textId="77777777" w:rsidR="005F54AE" w:rsidRDefault="005F54AE">
      <w:pPr>
        <w:rPr>
          <w:b/>
          <w:color w:val="0070C0"/>
          <w:u w:val="single"/>
          <w:lang w:eastAsia="ko-KR"/>
        </w:rPr>
      </w:pPr>
    </w:p>
    <w:p w14:paraId="4655E819" w14:textId="77777777" w:rsidR="005F54AE" w:rsidRDefault="005F54AE">
      <w:pPr>
        <w:rPr>
          <w:b/>
          <w:color w:val="0070C0"/>
          <w:u w:val="single"/>
          <w:lang w:eastAsia="ko-KR"/>
        </w:rPr>
      </w:pPr>
    </w:p>
    <w:p w14:paraId="68B5CFD6" w14:textId="77777777" w:rsidR="005F54AE" w:rsidRDefault="005F54AE">
      <w:pPr>
        <w:rPr>
          <w:b/>
          <w:color w:val="0070C0"/>
          <w:u w:val="single"/>
          <w:lang w:eastAsia="ko-KR"/>
        </w:rPr>
      </w:pPr>
    </w:p>
    <w:p w14:paraId="21F32CE5" w14:textId="77777777" w:rsidR="005F54AE" w:rsidRDefault="001147E3">
      <w:pPr>
        <w:rPr>
          <w:b/>
          <w:color w:val="0070C0"/>
          <w:u w:val="single"/>
        </w:rPr>
      </w:pPr>
      <w:r>
        <w:rPr>
          <w:b/>
          <w:color w:val="0070C0"/>
          <w:u w:val="single"/>
          <w:lang w:eastAsia="ko-KR"/>
        </w:rPr>
        <w:lastRenderedPageBreak/>
        <w:t xml:space="preserve">Issue 1-1-5: </w:t>
      </w:r>
      <w:r>
        <w:rPr>
          <w:b/>
          <w:color w:val="0070C0"/>
          <w:u w:val="single"/>
        </w:rPr>
        <w:t>FFS on content in valid L3 measurement report for unknown FR2 SCell activation enhancement</w:t>
      </w:r>
    </w:p>
    <w:p w14:paraId="090E131A" w14:textId="77777777" w:rsidR="005F54AE" w:rsidRDefault="005F54AE">
      <w:pPr>
        <w:rPr>
          <w:b/>
          <w:color w:val="0070C0"/>
          <w:u w:val="single"/>
          <w:lang w:eastAsia="ko-KR"/>
        </w:rPr>
      </w:pPr>
    </w:p>
    <w:p w14:paraId="7BFF91FA"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Proposals</w:t>
      </w:r>
    </w:p>
    <w:p w14:paraId="1690133E"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 xml:space="preserve">Option 1 (QC): </w:t>
      </w:r>
    </w:p>
    <w:p w14:paraId="303EE8E6"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UE shall include beam measurements in the measurement results report.</w:t>
      </w:r>
    </w:p>
    <w:p w14:paraId="78797BF2"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Option 2 (MTK):</w:t>
      </w:r>
    </w:p>
    <w:p w14:paraId="6794DC30"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L3-RSRP report with SSB index</w:t>
      </w:r>
    </w:p>
    <w:p w14:paraId="54CFFF38"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Option 3 (Xiaomi, CMCC, Apple, ZTE):</w:t>
      </w:r>
    </w:p>
    <w:p w14:paraId="4A7EE2C2"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 xml:space="preserve">L3 measurement result with SSB index </w:t>
      </w:r>
    </w:p>
    <w:p w14:paraId="00CDF709"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88ABD7A"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Options are similar, can we compromise to option 3?</w:t>
      </w:r>
    </w:p>
    <w:tbl>
      <w:tblPr>
        <w:tblStyle w:val="TableGrid"/>
        <w:tblW w:w="0" w:type="auto"/>
        <w:tblLook w:val="04A0" w:firstRow="1" w:lastRow="0" w:firstColumn="1" w:lastColumn="0" w:noHBand="0" w:noVBand="1"/>
      </w:tblPr>
      <w:tblGrid>
        <w:gridCol w:w="1283"/>
        <w:gridCol w:w="8348"/>
      </w:tblGrid>
      <w:tr w:rsidR="005F54AE" w14:paraId="7143FA94" w14:textId="77777777">
        <w:tc>
          <w:tcPr>
            <w:tcW w:w="1241" w:type="dxa"/>
          </w:tcPr>
          <w:p w14:paraId="7D93EDC6"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2F15C56F"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56805AE0" w14:textId="77777777">
        <w:tc>
          <w:tcPr>
            <w:tcW w:w="1241" w:type="dxa"/>
          </w:tcPr>
          <w:p w14:paraId="57F0F600" w14:textId="77777777" w:rsidR="005F54AE" w:rsidRDefault="001147E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0" w:type="dxa"/>
          </w:tcPr>
          <w:p w14:paraId="521A501D"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3</w:t>
            </w:r>
          </w:p>
        </w:tc>
      </w:tr>
      <w:tr w:rsidR="005F54AE" w14:paraId="2623F9C8" w14:textId="77777777">
        <w:tc>
          <w:tcPr>
            <w:tcW w:w="1241" w:type="dxa"/>
          </w:tcPr>
          <w:p w14:paraId="152B2443" w14:textId="77777777" w:rsidR="005F54AE" w:rsidRDefault="001147E3">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0" w:type="dxa"/>
          </w:tcPr>
          <w:p w14:paraId="331ACC7F"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3.</w:t>
            </w:r>
          </w:p>
        </w:tc>
      </w:tr>
      <w:tr w:rsidR="005F54AE" w14:paraId="77F72122" w14:textId="77777777">
        <w:tc>
          <w:tcPr>
            <w:tcW w:w="1241" w:type="dxa"/>
          </w:tcPr>
          <w:p w14:paraId="4D3238BC" w14:textId="77777777" w:rsidR="005F54AE" w:rsidRDefault="001147E3">
            <w:pPr>
              <w:spacing w:after="120"/>
              <w:rPr>
                <w:rFonts w:eastAsiaTheme="minorEastAsia"/>
                <w:color w:val="0070C0"/>
              </w:rPr>
            </w:pPr>
            <w:r>
              <w:rPr>
                <w:rFonts w:eastAsiaTheme="minorEastAsia" w:hint="eastAsia"/>
                <w:color w:val="0070C0"/>
              </w:rPr>
              <w:t>N</w:t>
            </w:r>
            <w:r>
              <w:rPr>
                <w:rFonts w:eastAsiaTheme="minorEastAsia"/>
                <w:color w:val="0070C0"/>
              </w:rPr>
              <w:t>okia</w:t>
            </w:r>
          </w:p>
        </w:tc>
        <w:tc>
          <w:tcPr>
            <w:tcW w:w="8390" w:type="dxa"/>
          </w:tcPr>
          <w:p w14:paraId="1AB75E4A" w14:textId="77777777" w:rsidR="005F54AE" w:rsidRDefault="001147E3">
            <w:pPr>
              <w:spacing w:after="120"/>
              <w:rPr>
                <w:rFonts w:eastAsiaTheme="minorEastAsia"/>
                <w:color w:val="0070C0"/>
              </w:rPr>
            </w:pPr>
            <w:r>
              <w:rPr>
                <w:rFonts w:eastAsiaTheme="minorEastAsia" w:hint="eastAsia"/>
                <w:color w:val="0070C0"/>
              </w:rPr>
              <w:t>W</w:t>
            </w:r>
            <w:r>
              <w:rPr>
                <w:rFonts w:eastAsiaTheme="minorEastAsia"/>
                <w:color w:val="0070C0"/>
              </w:rPr>
              <w:t>e support both Option 1 and Option 3 as they seem proposing the same.</w:t>
            </w:r>
          </w:p>
          <w:p w14:paraId="07A8F622" w14:textId="77777777" w:rsidR="005F54AE" w:rsidRDefault="001147E3">
            <w:pPr>
              <w:spacing w:after="120"/>
              <w:rPr>
                <w:rFonts w:eastAsiaTheme="minorEastAsia"/>
                <w:color w:val="0070C0"/>
              </w:rPr>
            </w:pPr>
            <w:r>
              <w:rPr>
                <w:rFonts w:eastAsiaTheme="minorEastAsia" w:hint="eastAsia"/>
                <w:color w:val="0070C0"/>
              </w:rPr>
              <w:t>A</w:t>
            </w:r>
            <w:r>
              <w:rPr>
                <w:rFonts w:eastAsiaTheme="minorEastAsia"/>
                <w:color w:val="0070C0"/>
              </w:rPr>
              <w:t xml:space="preserve">bout Option 2, is there any reason to limit to L3-RSRP? The quantity of the reporting can be configured by network and UE can report the corresponding metric based on the configuration. </w:t>
            </w:r>
          </w:p>
        </w:tc>
      </w:tr>
      <w:tr w:rsidR="005F54AE" w14:paraId="31DC14F6" w14:textId="77777777">
        <w:tc>
          <w:tcPr>
            <w:tcW w:w="1241" w:type="dxa"/>
          </w:tcPr>
          <w:p w14:paraId="5EBF0AB0"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6209ED28" w14:textId="77777777" w:rsidR="005F54AE" w:rsidRDefault="001147E3">
            <w:pPr>
              <w:spacing w:after="120"/>
              <w:rPr>
                <w:rFonts w:eastAsiaTheme="minorEastAsia"/>
                <w:color w:val="0070C0"/>
              </w:rPr>
            </w:pPr>
            <w:r>
              <w:rPr>
                <w:rFonts w:eastAsiaTheme="minorEastAsia"/>
                <w:color w:val="0070C0"/>
              </w:rPr>
              <w:t xml:space="preserve">Option 2 and 3 are similar. </w:t>
            </w:r>
          </w:p>
        </w:tc>
      </w:tr>
      <w:tr w:rsidR="005F54AE" w14:paraId="27F0FAC5" w14:textId="77777777">
        <w:tc>
          <w:tcPr>
            <w:tcW w:w="1241" w:type="dxa"/>
          </w:tcPr>
          <w:p w14:paraId="631CFDC1" w14:textId="77777777" w:rsidR="005F54AE" w:rsidRDefault="001147E3">
            <w:pPr>
              <w:spacing w:after="120"/>
              <w:rPr>
                <w:rFonts w:eastAsiaTheme="minorEastAsia"/>
                <w:color w:val="0070C0"/>
              </w:rPr>
            </w:pPr>
            <w:r>
              <w:rPr>
                <w:rFonts w:eastAsiaTheme="minorEastAsia" w:hint="eastAsia"/>
                <w:color w:val="0070C0"/>
                <w:lang w:eastAsia="ko-KR"/>
              </w:rPr>
              <w:t>LGE</w:t>
            </w:r>
          </w:p>
        </w:tc>
        <w:tc>
          <w:tcPr>
            <w:tcW w:w="8390" w:type="dxa"/>
          </w:tcPr>
          <w:p w14:paraId="6A3FAD87" w14:textId="77777777" w:rsidR="005F54AE" w:rsidRDefault="001147E3">
            <w:pPr>
              <w:spacing w:after="120"/>
              <w:rPr>
                <w:rFonts w:eastAsiaTheme="minorEastAsia"/>
                <w:color w:val="0070C0"/>
              </w:rPr>
            </w:pPr>
            <w:r>
              <w:rPr>
                <w:rFonts w:eastAsiaTheme="minorEastAsia"/>
                <w:color w:val="0070C0"/>
                <w:lang w:eastAsia="ko-KR"/>
              </w:rPr>
              <w:t>S</w:t>
            </w:r>
            <w:r>
              <w:rPr>
                <w:rFonts w:eastAsiaTheme="minorEastAsia" w:hint="eastAsia"/>
                <w:color w:val="0070C0"/>
                <w:lang w:eastAsia="ko-KR"/>
              </w:rPr>
              <w:t xml:space="preserve">upport </w:t>
            </w:r>
            <w:r>
              <w:rPr>
                <w:rFonts w:eastAsiaTheme="minorEastAsia"/>
                <w:color w:val="0070C0"/>
                <w:lang w:eastAsia="ko-KR"/>
              </w:rPr>
              <w:t>option 3</w:t>
            </w:r>
          </w:p>
        </w:tc>
      </w:tr>
      <w:tr w:rsidR="005F54AE" w14:paraId="384653E4" w14:textId="77777777">
        <w:tc>
          <w:tcPr>
            <w:tcW w:w="1241" w:type="dxa"/>
          </w:tcPr>
          <w:p w14:paraId="62D13287" w14:textId="77777777" w:rsidR="005F54AE" w:rsidRDefault="001147E3">
            <w:pPr>
              <w:spacing w:after="120"/>
              <w:rPr>
                <w:rFonts w:eastAsiaTheme="minorEastAsia"/>
                <w:color w:val="0070C0"/>
              </w:rPr>
            </w:pPr>
            <w:r>
              <w:rPr>
                <w:rFonts w:eastAsiaTheme="minorEastAsia" w:hint="eastAsia"/>
                <w:color w:val="0070C0"/>
              </w:rPr>
              <w:t>ZTE</w:t>
            </w:r>
          </w:p>
        </w:tc>
        <w:tc>
          <w:tcPr>
            <w:tcW w:w="8390" w:type="dxa"/>
          </w:tcPr>
          <w:p w14:paraId="0E8C5284" w14:textId="77777777" w:rsidR="005F54AE" w:rsidRDefault="001147E3">
            <w:pPr>
              <w:spacing w:after="120"/>
              <w:rPr>
                <w:rFonts w:eastAsiaTheme="minorEastAsia"/>
                <w:color w:val="0070C0"/>
              </w:rPr>
            </w:pPr>
            <w:r>
              <w:rPr>
                <w:rFonts w:eastAsiaTheme="minorEastAsia" w:hint="eastAsia"/>
                <w:color w:val="0070C0"/>
              </w:rPr>
              <w:t>Fine with Option 3.</w:t>
            </w:r>
          </w:p>
        </w:tc>
      </w:tr>
      <w:tr w:rsidR="00026A8A" w14:paraId="33FCFE09" w14:textId="77777777">
        <w:tc>
          <w:tcPr>
            <w:tcW w:w="1241" w:type="dxa"/>
          </w:tcPr>
          <w:p w14:paraId="7D0D25AB" w14:textId="04D61670" w:rsidR="00026A8A" w:rsidRDefault="009271CD" w:rsidP="00026A8A">
            <w:pPr>
              <w:spacing w:after="120"/>
              <w:rPr>
                <w:rFonts w:eastAsiaTheme="minorEastAsia"/>
                <w:color w:val="0070C0"/>
              </w:rPr>
            </w:pPr>
            <w:r>
              <w:rPr>
                <w:rFonts w:eastAsiaTheme="minorEastAsia"/>
                <w:color w:val="0070C0"/>
              </w:rPr>
              <w:t>V</w:t>
            </w:r>
            <w:r w:rsidR="00026A8A">
              <w:rPr>
                <w:rFonts w:eastAsiaTheme="minorEastAsia"/>
                <w:color w:val="0070C0"/>
              </w:rPr>
              <w:t>ivo</w:t>
            </w:r>
          </w:p>
        </w:tc>
        <w:tc>
          <w:tcPr>
            <w:tcW w:w="8390" w:type="dxa"/>
          </w:tcPr>
          <w:p w14:paraId="7C6B1B23" w14:textId="77777777" w:rsidR="00026A8A" w:rsidRDefault="00026A8A" w:rsidP="00026A8A">
            <w:pPr>
              <w:spacing w:after="120"/>
              <w:rPr>
                <w:rFonts w:eastAsiaTheme="minorEastAsia"/>
                <w:color w:val="0070C0"/>
              </w:rPr>
            </w:pPr>
            <w:r>
              <w:rPr>
                <w:rFonts w:eastAsiaTheme="minorEastAsia" w:hint="eastAsia"/>
                <w:color w:val="0070C0"/>
              </w:rPr>
              <w:t>O</w:t>
            </w:r>
            <w:r>
              <w:rPr>
                <w:rFonts w:eastAsiaTheme="minorEastAsia"/>
                <w:color w:val="0070C0"/>
              </w:rPr>
              <w:t>K to option 3.</w:t>
            </w:r>
          </w:p>
        </w:tc>
      </w:tr>
      <w:tr w:rsidR="00345F38" w14:paraId="3CC31818" w14:textId="77777777">
        <w:tc>
          <w:tcPr>
            <w:tcW w:w="1241" w:type="dxa"/>
          </w:tcPr>
          <w:p w14:paraId="0BAA5D8A" w14:textId="77777777" w:rsidR="00345F38" w:rsidRDefault="00345F38" w:rsidP="00345F38">
            <w:pPr>
              <w:spacing w:after="120"/>
              <w:rPr>
                <w:rFonts w:eastAsiaTheme="minorEastAsia"/>
                <w:color w:val="0070C0"/>
              </w:rPr>
            </w:pPr>
            <w:r>
              <w:rPr>
                <w:rFonts w:eastAsiaTheme="minorEastAsia"/>
                <w:color w:val="0070C0"/>
              </w:rPr>
              <w:t>C</w:t>
            </w:r>
            <w:r>
              <w:rPr>
                <w:rFonts w:eastAsiaTheme="minorEastAsia" w:hint="eastAsia"/>
                <w:color w:val="0070C0"/>
              </w:rPr>
              <w:t>hina</w:t>
            </w:r>
            <w:r>
              <w:rPr>
                <w:rFonts w:eastAsiaTheme="minorEastAsia"/>
                <w:color w:val="0070C0"/>
              </w:rPr>
              <w:t xml:space="preserve"> </w:t>
            </w:r>
            <w:r>
              <w:rPr>
                <w:rFonts w:eastAsiaTheme="minorEastAsia" w:hint="eastAsia"/>
                <w:color w:val="0070C0"/>
              </w:rPr>
              <w:t>Telecom</w:t>
            </w:r>
          </w:p>
        </w:tc>
        <w:tc>
          <w:tcPr>
            <w:tcW w:w="8390" w:type="dxa"/>
          </w:tcPr>
          <w:p w14:paraId="21D32870" w14:textId="77777777" w:rsidR="00345F38" w:rsidRDefault="00345F38">
            <w:pPr>
              <w:spacing w:after="120"/>
              <w:rPr>
                <w:rFonts w:eastAsiaTheme="minorEastAsia"/>
                <w:color w:val="0070C0"/>
              </w:rPr>
            </w:pPr>
            <w:r>
              <w:rPr>
                <w:rFonts w:eastAsiaTheme="minorEastAsia" w:hint="eastAsia"/>
                <w:color w:val="0070C0"/>
              </w:rPr>
              <w:t>S</w:t>
            </w:r>
            <w:r>
              <w:rPr>
                <w:rFonts w:eastAsiaTheme="minorEastAsia"/>
                <w:color w:val="0070C0"/>
              </w:rPr>
              <w:t>upport option 3.</w:t>
            </w:r>
          </w:p>
        </w:tc>
      </w:tr>
      <w:tr w:rsidR="00735E95" w14:paraId="04C82062" w14:textId="77777777">
        <w:tc>
          <w:tcPr>
            <w:tcW w:w="1241" w:type="dxa"/>
          </w:tcPr>
          <w:p w14:paraId="76EE50FC" w14:textId="62FA506F" w:rsidR="00735E95" w:rsidRDefault="00735E95" w:rsidP="00735E95">
            <w:pPr>
              <w:spacing w:after="120"/>
              <w:rPr>
                <w:rFonts w:eastAsiaTheme="minorEastAsia"/>
                <w:color w:val="0070C0"/>
              </w:rPr>
            </w:pPr>
            <w:r>
              <w:rPr>
                <w:rFonts w:eastAsiaTheme="minorEastAsia"/>
                <w:color w:val="0070C0"/>
                <w:lang w:eastAsia="ko-KR"/>
              </w:rPr>
              <w:t>MTK</w:t>
            </w:r>
          </w:p>
        </w:tc>
        <w:tc>
          <w:tcPr>
            <w:tcW w:w="8390" w:type="dxa"/>
          </w:tcPr>
          <w:p w14:paraId="2FA5C01F" w14:textId="1C2710AB" w:rsidR="00735E95" w:rsidRDefault="00735E95" w:rsidP="00735E95">
            <w:pPr>
              <w:spacing w:after="120"/>
              <w:rPr>
                <w:rFonts w:eastAsiaTheme="minorEastAsia"/>
                <w:color w:val="0070C0"/>
              </w:rPr>
            </w:pPr>
            <w:r>
              <w:rPr>
                <w:rFonts w:eastAsiaTheme="minorEastAsia"/>
                <w:color w:val="0070C0"/>
                <w:lang w:eastAsia="ko-KR"/>
              </w:rPr>
              <w:t>In the current specs the known/unknown status of S</w:t>
            </w:r>
            <w:r w:rsidR="009271CD">
              <w:rPr>
                <w:rFonts w:eastAsiaTheme="minorEastAsia"/>
                <w:color w:val="0070C0"/>
                <w:lang w:eastAsia="ko-KR"/>
              </w:rPr>
              <w:t>c</w:t>
            </w:r>
            <w:r>
              <w:rPr>
                <w:rFonts w:eastAsiaTheme="minorEastAsia"/>
                <w:color w:val="0070C0"/>
                <w:lang w:eastAsia="ko-KR"/>
              </w:rPr>
              <w:t>ell is based on whether the UE has sent L3-RSRP measurement with SSB index. Therefore, we are fine with both Option 2 and 3 as long they cover this information.</w:t>
            </w:r>
          </w:p>
        </w:tc>
      </w:tr>
      <w:tr w:rsidR="001B4B89" w14:paraId="49530C95" w14:textId="77777777">
        <w:tc>
          <w:tcPr>
            <w:tcW w:w="1241" w:type="dxa"/>
          </w:tcPr>
          <w:p w14:paraId="4AAD265F" w14:textId="34476634" w:rsidR="001B4B89" w:rsidRDefault="001B4B89" w:rsidP="001B4B89">
            <w:pPr>
              <w:spacing w:after="120"/>
              <w:rPr>
                <w:rFonts w:eastAsiaTheme="minorEastAsia"/>
                <w:color w:val="0070C0"/>
                <w:lang w:eastAsia="ko-KR"/>
              </w:rPr>
            </w:pPr>
            <w:r>
              <w:rPr>
                <w:rFonts w:eastAsiaTheme="minorEastAsia"/>
                <w:color w:val="0070C0"/>
              </w:rPr>
              <w:t>Intel</w:t>
            </w:r>
          </w:p>
        </w:tc>
        <w:tc>
          <w:tcPr>
            <w:tcW w:w="8390" w:type="dxa"/>
          </w:tcPr>
          <w:p w14:paraId="6FA5DE6E" w14:textId="322899DB" w:rsidR="001B4B89" w:rsidRDefault="001B4B89" w:rsidP="001B4B89">
            <w:pPr>
              <w:spacing w:after="120"/>
              <w:rPr>
                <w:rFonts w:eastAsiaTheme="minorEastAsia"/>
                <w:color w:val="0070C0"/>
                <w:lang w:eastAsia="ko-KR"/>
              </w:rPr>
            </w:pPr>
            <w:r>
              <w:rPr>
                <w:rFonts w:eastAsiaTheme="minorEastAsia"/>
                <w:color w:val="0070C0"/>
              </w:rPr>
              <w:t>At least beam index will be reported. Since more detailed RSRP information will be indicated by CQI later.</w:t>
            </w:r>
          </w:p>
        </w:tc>
      </w:tr>
      <w:tr w:rsidR="001703BC" w14:paraId="6A8F7644" w14:textId="77777777">
        <w:tc>
          <w:tcPr>
            <w:tcW w:w="1241" w:type="dxa"/>
          </w:tcPr>
          <w:p w14:paraId="3A5FDF47" w14:textId="0DC7798C" w:rsidR="001703BC" w:rsidRDefault="001703BC" w:rsidP="001703BC">
            <w:pPr>
              <w:spacing w:after="120"/>
              <w:rPr>
                <w:rFonts w:eastAsiaTheme="minorEastAsia"/>
                <w:color w:val="0070C0"/>
              </w:rPr>
            </w:pPr>
            <w:r>
              <w:rPr>
                <w:rFonts w:eastAsiaTheme="minorEastAsia"/>
                <w:color w:val="0070C0"/>
                <w:lang w:eastAsia="ko-KR"/>
              </w:rPr>
              <w:t>Apple</w:t>
            </w:r>
          </w:p>
        </w:tc>
        <w:tc>
          <w:tcPr>
            <w:tcW w:w="8390" w:type="dxa"/>
          </w:tcPr>
          <w:p w14:paraId="0B056F67" w14:textId="311C95DE" w:rsidR="001703BC" w:rsidRDefault="001703BC" w:rsidP="001703BC">
            <w:pPr>
              <w:spacing w:after="120"/>
              <w:rPr>
                <w:rFonts w:eastAsiaTheme="minorEastAsia"/>
                <w:color w:val="0070C0"/>
              </w:rPr>
            </w:pPr>
            <w:r>
              <w:rPr>
                <w:rFonts w:eastAsiaTheme="minorEastAsia"/>
                <w:color w:val="0070C0"/>
                <w:lang w:eastAsia="ko-KR"/>
              </w:rPr>
              <w:t>Option 3.</w:t>
            </w:r>
          </w:p>
        </w:tc>
      </w:tr>
      <w:tr w:rsidR="004E14D3" w14:paraId="4629F4B3" w14:textId="77777777" w:rsidTr="004E14D3">
        <w:tc>
          <w:tcPr>
            <w:tcW w:w="1241" w:type="dxa"/>
          </w:tcPr>
          <w:p w14:paraId="44D45D6A" w14:textId="77777777" w:rsidR="004E14D3" w:rsidRDefault="004E14D3" w:rsidP="00422BC6">
            <w:pPr>
              <w:spacing w:after="120"/>
              <w:rPr>
                <w:rFonts w:eastAsiaTheme="minorEastAsia"/>
                <w:color w:val="0070C0"/>
              </w:rPr>
            </w:pPr>
            <w:r>
              <w:rPr>
                <w:rFonts w:eastAsiaTheme="minorEastAsia"/>
                <w:color w:val="0070C0"/>
              </w:rPr>
              <w:t>Qualcomm</w:t>
            </w:r>
          </w:p>
        </w:tc>
        <w:tc>
          <w:tcPr>
            <w:tcW w:w="8390" w:type="dxa"/>
          </w:tcPr>
          <w:p w14:paraId="221095D5" w14:textId="6A5DE50E" w:rsidR="004E14D3" w:rsidRDefault="004E14D3" w:rsidP="00422BC6">
            <w:pPr>
              <w:spacing w:after="120"/>
              <w:rPr>
                <w:rFonts w:eastAsiaTheme="minorEastAsia"/>
                <w:color w:val="0070C0"/>
              </w:rPr>
            </w:pPr>
            <w:r>
              <w:rPr>
                <w:rFonts w:eastAsiaTheme="minorEastAsia"/>
                <w:color w:val="0070C0"/>
              </w:rPr>
              <w:t xml:space="preserve">On top of reporting RSRP measurement with SSB index, we think it implies UE has beam measurement results. Thus, we mentioned to include beam measurement results explicitly. </w:t>
            </w:r>
          </w:p>
          <w:p w14:paraId="7150DC8D" w14:textId="45971855" w:rsidR="004E14D3" w:rsidRDefault="004E14D3" w:rsidP="00422BC6">
            <w:pPr>
              <w:spacing w:after="120"/>
              <w:rPr>
                <w:rFonts w:eastAsiaTheme="minorEastAsia"/>
                <w:color w:val="0070C0"/>
              </w:rPr>
            </w:pPr>
            <w:r>
              <w:rPr>
                <w:rFonts w:eastAsiaTheme="minorEastAsia"/>
                <w:color w:val="0070C0"/>
              </w:rPr>
              <w:t xml:space="preserve">Support Option1 and option3. </w:t>
            </w:r>
          </w:p>
        </w:tc>
      </w:tr>
      <w:tr w:rsidR="009271CD" w14:paraId="717947F8" w14:textId="77777777" w:rsidTr="004E14D3">
        <w:tc>
          <w:tcPr>
            <w:tcW w:w="1241" w:type="dxa"/>
          </w:tcPr>
          <w:p w14:paraId="0F7D3B6F" w14:textId="3AF23FCB" w:rsidR="009271CD" w:rsidRDefault="009271CD" w:rsidP="00422BC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0" w:type="dxa"/>
          </w:tcPr>
          <w:p w14:paraId="525DBF1B" w14:textId="73F6DFAC" w:rsidR="009271CD" w:rsidRDefault="00901377" w:rsidP="00422BC6">
            <w:pPr>
              <w:spacing w:after="120"/>
              <w:rPr>
                <w:rFonts w:eastAsiaTheme="minorEastAsia"/>
                <w:color w:val="0070C0"/>
              </w:rPr>
            </w:pPr>
            <w:r>
              <w:rPr>
                <w:rFonts w:eastAsiaTheme="minorEastAsia"/>
                <w:color w:val="0070C0"/>
              </w:rPr>
              <w:t>Ok with Option 3</w:t>
            </w:r>
          </w:p>
        </w:tc>
      </w:tr>
      <w:tr w:rsidR="00082307" w14:paraId="73AD99D8" w14:textId="77777777" w:rsidTr="004E14D3">
        <w:tc>
          <w:tcPr>
            <w:tcW w:w="1241" w:type="dxa"/>
          </w:tcPr>
          <w:p w14:paraId="7D9F7BF3" w14:textId="095F86E3" w:rsidR="00082307" w:rsidRDefault="00082307" w:rsidP="00422BC6">
            <w:pPr>
              <w:spacing w:after="120"/>
              <w:rPr>
                <w:rFonts w:eastAsiaTheme="minorEastAsia"/>
                <w:color w:val="0070C0"/>
              </w:rPr>
            </w:pPr>
            <w:r>
              <w:rPr>
                <w:rFonts w:eastAsiaTheme="minorEastAsia"/>
                <w:color w:val="0070C0"/>
              </w:rPr>
              <w:t>Ericsson</w:t>
            </w:r>
          </w:p>
        </w:tc>
        <w:tc>
          <w:tcPr>
            <w:tcW w:w="8390" w:type="dxa"/>
          </w:tcPr>
          <w:p w14:paraId="6A63046C" w14:textId="4D97CCC7" w:rsidR="00082307" w:rsidRDefault="00082307" w:rsidP="00422BC6">
            <w:pPr>
              <w:spacing w:after="120"/>
              <w:rPr>
                <w:rFonts w:eastAsiaTheme="minorEastAsia"/>
                <w:color w:val="0070C0"/>
              </w:rPr>
            </w:pPr>
            <w:r>
              <w:rPr>
                <w:rFonts w:eastAsiaTheme="minorEastAsia"/>
                <w:color w:val="0070C0"/>
              </w:rPr>
              <w:t>We support option 3</w:t>
            </w:r>
          </w:p>
        </w:tc>
      </w:tr>
    </w:tbl>
    <w:p w14:paraId="23802E88" w14:textId="77777777" w:rsidR="005F54AE" w:rsidRDefault="005F54AE">
      <w:pPr>
        <w:rPr>
          <w:b/>
          <w:color w:val="0070C0"/>
          <w:u w:val="single"/>
          <w:lang w:eastAsia="ko-KR"/>
        </w:rPr>
      </w:pPr>
    </w:p>
    <w:p w14:paraId="0785DAC5" w14:textId="77777777" w:rsidR="005F54AE" w:rsidRDefault="005F54AE">
      <w:pPr>
        <w:rPr>
          <w:b/>
          <w:color w:val="0070C0"/>
          <w:u w:val="single"/>
          <w:lang w:eastAsia="ko-KR"/>
        </w:rPr>
      </w:pPr>
    </w:p>
    <w:p w14:paraId="3526765B" w14:textId="77777777" w:rsidR="005F54AE" w:rsidRDefault="005F54AE">
      <w:pPr>
        <w:rPr>
          <w:b/>
          <w:color w:val="0070C0"/>
          <w:u w:val="single"/>
          <w:lang w:eastAsia="ko-KR"/>
        </w:rPr>
      </w:pPr>
    </w:p>
    <w:p w14:paraId="1F976324" w14:textId="77777777" w:rsidR="005F54AE" w:rsidRDefault="001147E3">
      <w:pPr>
        <w:rPr>
          <w:b/>
          <w:color w:val="0070C0"/>
          <w:u w:val="single"/>
        </w:rPr>
      </w:pPr>
      <w:r>
        <w:rPr>
          <w:b/>
          <w:color w:val="0070C0"/>
          <w:u w:val="single"/>
          <w:lang w:eastAsia="ko-KR"/>
        </w:rPr>
        <w:t xml:space="preserve">Issue 1-1-6: </w:t>
      </w:r>
      <w:r>
        <w:rPr>
          <w:b/>
          <w:color w:val="0070C0"/>
          <w:u w:val="single"/>
        </w:rPr>
        <w:t>If measurement results are available, the UE will report them to the NW. How to determine the measurement result is available?</w:t>
      </w:r>
    </w:p>
    <w:p w14:paraId="0DC32D01" w14:textId="77777777" w:rsidR="005F54AE" w:rsidRDefault="005F54AE">
      <w:pPr>
        <w:rPr>
          <w:b/>
          <w:color w:val="0070C0"/>
          <w:u w:val="single"/>
        </w:rPr>
      </w:pPr>
    </w:p>
    <w:p w14:paraId="13A23970"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51822865" w14:textId="77777777" w:rsidR="005F54AE" w:rsidRDefault="001147E3">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 xml:space="preserve">Option 1 (Apple, OPPO, Huawei): </w:t>
      </w:r>
    </w:p>
    <w:p w14:paraId="09549910" w14:textId="77777777"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t>No need to define criteria to determine the L3 measurement result is available or not for FR2 unknown SCell activation enhancement.</w:t>
      </w:r>
    </w:p>
    <w:p w14:paraId="0D80C3A5" w14:textId="77777777" w:rsidR="005F54AE" w:rsidRDefault="001147E3">
      <w:pPr>
        <w:pStyle w:val="ListParagraph"/>
        <w:numPr>
          <w:ilvl w:val="1"/>
          <w:numId w:val="13"/>
        </w:numPr>
        <w:spacing w:after="120"/>
        <w:ind w:firstLineChars="0"/>
      </w:pPr>
      <w:r>
        <w:t xml:space="preserve">Option 2 (Nokia): </w:t>
      </w:r>
    </w:p>
    <w:p w14:paraId="1FDE59B3" w14:textId="3841419D"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t>The L3 measurement report is considered as valid only if it fulfils the measurement requirement for a deactivated S</w:t>
      </w:r>
      <w:r w:rsidR="00901377">
        <w:t>c</w:t>
      </w:r>
      <w:r>
        <w:t>ell as specified in TS38.133 Table 9.2.5.2-3 (for FR1) and Table 9.2.5.2-4 (for FR2).</w:t>
      </w:r>
    </w:p>
    <w:p w14:paraId="3023E9D1" w14:textId="77777777" w:rsidR="005F54AE" w:rsidRDefault="001147E3">
      <w:pPr>
        <w:pStyle w:val="ListParagraph"/>
        <w:numPr>
          <w:ilvl w:val="2"/>
          <w:numId w:val="13"/>
        </w:numPr>
        <w:overflowPunct/>
        <w:autoSpaceDE/>
        <w:autoSpaceDN/>
        <w:adjustRightInd/>
        <w:spacing w:after="120"/>
        <w:ind w:firstLineChars="0"/>
        <w:textAlignment w:val="auto"/>
        <w:rPr>
          <w:rFonts w:eastAsia="SimSun"/>
          <w:color w:val="000000" w:themeColor="text1"/>
        </w:rPr>
      </w:pPr>
      <w:r>
        <w:t>Option 2a(Ericsson):</w:t>
      </w:r>
    </w:p>
    <w:p w14:paraId="6CCDBCD5" w14:textId="326028C2" w:rsidR="005F54AE" w:rsidRDefault="001147E3">
      <w:pPr>
        <w:pStyle w:val="ListParagraph"/>
        <w:numPr>
          <w:ilvl w:val="3"/>
          <w:numId w:val="13"/>
        </w:numPr>
        <w:overflowPunct/>
        <w:autoSpaceDE/>
        <w:autoSpaceDN/>
        <w:adjustRightInd/>
        <w:spacing w:after="120"/>
        <w:ind w:firstLineChars="0"/>
        <w:textAlignment w:val="auto"/>
      </w:pPr>
      <w:r>
        <w:t xml:space="preserve">Measurement report can be considered valid if it meets existing measurement period reporting requirements and </w:t>
      </w:r>
      <w:r>
        <w:rPr>
          <w:highlight w:val="yellow"/>
        </w:rPr>
        <w:t>channel did not change much from the last measurement of the S</w:t>
      </w:r>
      <w:r w:rsidR="00901377">
        <w:rPr>
          <w:highlight w:val="yellow"/>
        </w:rPr>
        <w:t>c</w:t>
      </w:r>
      <w:r>
        <w:rPr>
          <w:highlight w:val="yellow"/>
        </w:rPr>
        <w:t>ell</w:t>
      </w:r>
    </w:p>
    <w:p w14:paraId="2BD22347" w14:textId="77777777" w:rsidR="005F54AE" w:rsidRDefault="001147E3">
      <w:pPr>
        <w:pStyle w:val="ListParagraph"/>
        <w:numPr>
          <w:ilvl w:val="1"/>
          <w:numId w:val="13"/>
        </w:numPr>
        <w:overflowPunct/>
        <w:autoSpaceDE/>
        <w:autoSpaceDN/>
        <w:adjustRightInd/>
        <w:spacing w:after="120"/>
        <w:ind w:firstLineChars="0"/>
        <w:textAlignment w:val="auto"/>
        <w:rPr>
          <w:rFonts w:eastAsia="SimSun"/>
          <w:color w:val="000000" w:themeColor="text1"/>
        </w:rPr>
      </w:pPr>
      <w:r>
        <w:t>Option 3 (Intel):</w:t>
      </w:r>
    </w:p>
    <w:p w14:paraId="37A023D9" w14:textId="1471A3F7" w:rsidR="005F54AE" w:rsidRDefault="001147E3">
      <w:pPr>
        <w:pStyle w:val="ListParagraph"/>
        <w:numPr>
          <w:ilvl w:val="2"/>
          <w:numId w:val="13"/>
        </w:numPr>
        <w:overflowPunct/>
        <w:autoSpaceDE/>
        <w:autoSpaceDN/>
        <w:adjustRightInd/>
        <w:spacing w:after="120"/>
        <w:ind w:firstLineChars="0"/>
        <w:textAlignment w:val="auto"/>
      </w:pPr>
      <w:r>
        <w:t>If UE already has available L3 measurement result when S</w:t>
      </w:r>
      <w:r w:rsidR="00901377">
        <w:t>c</w:t>
      </w:r>
      <w:r>
        <w:t>ell activation command is triggered, the measurement result can be reported only if it satisfied the following conditions:</w:t>
      </w:r>
    </w:p>
    <w:p w14:paraId="158C197F" w14:textId="6CEF7826" w:rsidR="005F54AE" w:rsidRDefault="001147E3">
      <w:pPr>
        <w:pStyle w:val="ListParagraph"/>
        <w:numPr>
          <w:ilvl w:val="3"/>
          <w:numId w:val="13"/>
        </w:numPr>
        <w:overflowPunct/>
        <w:autoSpaceDE/>
        <w:autoSpaceDN/>
        <w:adjustRightInd/>
        <w:spacing w:after="120"/>
        <w:ind w:firstLineChars="0"/>
        <w:textAlignment w:val="auto"/>
      </w:pPr>
      <w:r>
        <w:t>Measurement should satisfy the requirement for a deactivated S</w:t>
      </w:r>
      <w:r w:rsidR="00901377">
        <w:t>c</w:t>
      </w:r>
      <w:r>
        <w:t>ell as specified in TS38.133 Table 9.2.5.2-3 (for FR1) and Table 9.2.5.2-4 (for FR2)</w:t>
      </w:r>
    </w:p>
    <w:p w14:paraId="3ABAD290" w14:textId="0F1B2BEE" w:rsidR="005F54AE" w:rsidRDefault="001147E3">
      <w:pPr>
        <w:pStyle w:val="ListParagraph"/>
        <w:numPr>
          <w:ilvl w:val="3"/>
          <w:numId w:val="13"/>
        </w:numPr>
        <w:overflowPunct/>
        <w:autoSpaceDE/>
        <w:autoSpaceDN/>
        <w:adjustRightInd/>
        <w:spacing w:after="120"/>
        <w:ind w:firstLineChars="0"/>
        <w:textAlignment w:val="auto"/>
      </w:pPr>
      <w:r>
        <w:t>the time duration between measurement and S</w:t>
      </w:r>
      <w:r w:rsidR="00901377">
        <w:t>c</w:t>
      </w:r>
      <w:r>
        <w:t>ell activation command is less than [X]s.</w:t>
      </w:r>
    </w:p>
    <w:p w14:paraId="2C2CA559" w14:textId="77777777" w:rsidR="005F54AE" w:rsidRDefault="001147E3">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4 (MTK):</w:t>
      </w:r>
    </w:p>
    <w:p w14:paraId="47D0024D" w14:textId="2B286367" w:rsidR="005F54AE" w:rsidRDefault="001147E3">
      <w:pPr>
        <w:pStyle w:val="ListParagraph"/>
        <w:numPr>
          <w:ilvl w:val="2"/>
          <w:numId w:val="13"/>
        </w:numPr>
        <w:overflowPunct/>
        <w:autoSpaceDE/>
        <w:autoSpaceDN/>
        <w:adjustRightInd/>
        <w:spacing w:after="120"/>
        <w:ind w:firstLineChars="0"/>
        <w:textAlignment w:val="auto"/>
      </w:pPr>
      <w:r>
        <w:t>RAN4 to define a new window [W]s to determine the freshness of the available L3-RSRP measurements at the UE prior to the reception time of S</w:t>
      </w:r>
      <w:r w:rsidR="00901377">
        <w:t>c</w:t>
      </w:r>
      <w:r>
        <w:t xml:space="preserve">ell activation command. </w:t>
      </w:r>
    </w:p>
    <w:p w14:paraId="11F51BF1" w14:textId="77777777" w:rsidR="005F54AE" w:rsidRDefault="001147E3">
      <w:pPr>
        <w:pStyle w:val="ListParagraph"/>
        <w:numPr>
          <w:ilvl w:val="2"/>
          <w:numId w:val="13"/>
        </w:numPr>
        <w:overflowPunct/>
        <w:autoSpaceDE/>
        <w:autoSpaceDN/>
        <w:adjustRightInd/>
        <w:spacing w:after="120"/>
        <w:ind w:firstLineChars="0"/>
        <w:textAlignment w:val="auto"/>
      </w:pPr>
      <w:r>
        <w:t>Proposal 6: If L3-RSRP measurements are within [W], then the UE can send L3-RSRP report.</w:t>
      </w:r>
    </w:p>
    <w:p w14:paraId="033DA979" w14:textId="77777777" w:rsidR="005F54AE" w:rsidRDefault="001147E3">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5 (LGE):</w:t>
      </w:r>
    </w:p>
    <w:p w14:paraId="6F9B2DEB" w14:textId="77777777" w:rsidR="005F54AE" w:rsidRDefault="001147E3">
      <w:pPr>
        <w:pStyle w:val="ListParagraph"/>
        <w:numPr>
          <w:ilvl w:val="2"/>
          <w:numId w:val="13"/>
        </w:numPr>
        <w:overflowPunct/>
        <w:autoSpaceDE/>
        <w:autoSpaceDN/>
        <w:adjustRightInd/>
        <w:spacing w:after="120"/>
        <w:ind w:firstLineChars="0"/>
        <w:textAlignment w:val="auto"/>
      </w:pPr>
      <w:r>
        <w:t>The valid measurement results are measurement results that meet reporting criteria.</w:t>
      </w:r>
    </w:p>
    <w:p w14:paraId="2F3D7B99" w14:textId="77777777" w:rsidR="005F54AE" w:rsidRDefault="001147E3">
      <w:pPr>
        <w:pStyle w:val="ListParagraph"/>
        <w:numPr>
          <w:ilvl w:val="1"/>
          <w:numId w:val="13"/>
        </w:numPr>
        <w:overflowPunct/>
        <w:autoSpaceDE/>
        <w:autoSpaceDN/>
        <w:adjustRightInd/>
        <w:spacing w:after="120"/>
        <w:ind w:firstLineChars="0"/>
        <w:textAlignment w:val="auto"/>
      </w:pPr>
      <w:r>
        <w:t>Option 6 (vivo):</w:t>
      </w:r>
    </w:p>
    <w:p w14:paraId="64BB6449" w14:textId="77777777" w:rsidR="005F54AE" w:rsidRDefault="001147E3">
      <w:pPr>
        <w:pStyle w:val="ListParagraph"/>
        <w:numPr>
          <w:ilvl w:val="2"/>
          <w:numId w:val="13"/>
        </w:numPr>
        <w:overflowPunct/>
        <w:autoSpaceDE/>
        <w:autoSpaceDN/>
        <w:adjustRightInd/>
        <w:spacing w:after="120"/>
        <w:ind w:firstLineChars="0"/>
        <w:textAlignment w:val="auto"/>
      </w:pPr>
      <w:r>
        <w:t>The criteria to determine whether a measurement result is valid (i.e. available), including the signal quality thresholds and the maximum time-delta of the measurement before the reporting, are configured by network</w:t>
      </w:r>
    </w:p>
    <w:p w14:paraId="04033E35" w14:textId="77777777" w:rsidR="005F54AE" w:rsidRDefault="001147E3">
      <w:pPr>
        <w:pStyle w:val="ListParagraph"/>
        <w:numPr>
          <w:ilvl w:val="1"/>
          <w:numId w:val="13"/>
        </w:numPr>
        <w:overflowPunct/>
        <w:autoSpaceDE/>
        <w:autoSpaceDN/>
        <w:adjustRightInd/>
        <w:spacing w:after="120"/>
        <w:ind w:firstLineChars="0"/>
        <w:textAlignment w:val="auto"/>
      </w:pPr>
      <w:r>
        <w:t>Option 7 (CMCC):</w:t>
      </w:r>
    </w:p>
    <w:p w14:paraId="0B762A22" w14:textId="350BF7A9" w:rsidR="005F54AE" w:rsidRDefault="001147E3">
      <w:pPr>
        <w:pStyle w:val="ListParagraph"/>
        <w:numPr>
          <w:ilvl w:val="2"/>
          <w:numId w:val="13"/>
        </w:numPr>
        <w:overflowPunct/>
        <w:autoSpaceDE/>
        <w:autoSpaceDN/>
        <w:adjustRightInd/>
        <w:spacing w:after="120"/>
        <w:ind w:firstLineChars="0"/>
        <w:textAlignment w:val="auto"/>
      </w:pPr>
      <w:r>
        <w:t>for L3 measurement report after S</w:t>
      </w:r>
      <w:r w:rsidR="00901377">
        <w:t>c</w:t>
      </w:r>
      <w:r>
        <w:t>ell activation command, the reported SS-RSRP, SS-RSRQ, and SS-SINR measurements need to meet the accuracy requirements spedified in Clause 10.</w:t>
      </w:r>
    </w:p>
    <w:p w14:paraId="4F3B1AA4" w14:textId="77777777" w:rsidR="005F54AE" w:rsidRDefault="001147E3">
      <w:pPr>
        <w:pStyle w:val="ListParagraph"/>
        <w:numPr>
          <w:ilvl w:val="1"/>
          <w:numId w:val="13"/>
        </w:numPr>
        <w:overflowPunct/>
        <w:autoSpaceDE/>
        <w:autoSpaceDN/>
        <w:adjustRightInd/>
        <w:spacing w:after="120"/>
        <w:ind w:firstLineChars="0"/>
        <w:textAlignment w:val="auto"/>
      </w:pPr>
      <w:r>
        <w:lastRenderedPageBreak/>
        <w:t>Option 8 (ZTE):</w:t>
      </w:r>
    </w:p>
    <w:p w14:paraId="2979D993" w14:textId="77777777" w:rsidR="005F54AE" w:rsidRDefault="001147E3">
      <w:pPr>
        <w:pStyle w:val="ListParagraph"/>
        <w:numPr>
          <w:ilvl w:val="2"/>
          <w:numId w:val="13"/>
        </w:numPr>
        <w:spacing w:after="120"/>
        <w:ind w:firstLineChars="0"/>
      </w:pPr>
      <w:r>
        <w:t>To address the concern of the quick report is valid or not, the verification lies in two aspects:</w:t>
      </w:r>
    </w:p>
    <w:p w14:paraId="429CA7A1" w14:textId="77777777" w:rsidR="005F54AE" w:rsidRDefault="001147E3">
      <w:pPr>
        <w:pStyle w:val="ListParagraph"/>
        <w:numPr>
          <w:ilvl w:val="3"/>
          <w:numId w:val="13"/>
        </w:numPr>
        <w:spacing w:after="120"/>
        <w:ind w:firstLineChars="0"/>
      </w:pPr>
      <w:r>
        <w:t xml:space="preserve">1)Whether the measurement report is fresh enough. </w:t>
      </w:r>
    </w:p>
    <w:p w14:paraId="0ED7B36B" w14:textId="77777777" w:rsidR="005F54AE" w:rsidRDefault="001147E3">
      <w:pPr>
        <w:pStyle w:val="ListParagraph"/>
        <w:numPr>
          <w:ilvl w:val="3"/>
          <w:numId w:val="13"/>
        </w:numPr>
        <w:spacing w:after="120"/>
        <w:ind w:firstLineChars="0"/>
      </w:pPr>
      <w:r>
        <w:t>2)Whether the quality of measurement result in the report is good or available enough.</w:t>
      </w:r>
    </w:p>
    <w:p w14:paraId="040AC0E1" w14:textId="77777777" w:rsidR="005F54AE" w:rsidRDefault="001147E3">
      <w:pPr>
        <w:pStyle w:val="ListParagraph"/>
        <w:numPr>
          <w:ilvl w:val="2"/>
          <w:numId w:val="13"/>
        </w:numPr>
        <w:spacing w:after="120"/>
        <w:ind w:firstLineChars="0"/>
      </w:pPr>
      <w:r>
        <w:t>The 1</w:t>
      </w:r>
      <w:r w:rsidRPr="00AB27EC">
        <w:rPr>
          <w:vertAlign w:val="superscript"/>
        </w:rPr>
        <w:t>st</w:t>
      </w:r>
      <w:r>
        <w:t xml:space="preserve"> aspect can be ignored since same issue exists in legacy L3 report. The 2</w:t>
      </w:r>
      <w:r w:rsidRPr="00AB27EC">
        <w:rPr>
          <w:vertAlign w:val="superscript"/>
        </w:rPr>
        <w:t>nd</w:t>
      </w:r>
      <w:r>
        <w:t xml:space="preserve"> aspect should be considered to guarantee the NW can obtain useful RSRP and SSB index info from the report.</w:t>
      </w:r>
    </w:p>
    <w:p w14:paraId="2B962346" w14:textId="77777777" w:rsidR="005F54AE" w:rsidRDefault="005F54AE">
      <w:pPr>
        <w:pStyle w:val="ListParagraph"/>
        <w:numPr>
          <w:ilvl w:val="2"/>
          <w:numId w:val="13"/>
        </w:numPr>
        <w:overflowPunct/>
        <w:autoSpaceDE/>
        <w:autoSpaceDN/>
        <w:adjustRightInd/>
        <w:spacing w:after="120"/>
        <w:ind w:firstLineChars="0"/>
        <w:textAlignment w:val="auto"/>
      </w:pPr>
    </w:p>
    <w:p w14:paraId="39D3FC5D"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4853DA6"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could we compromise to: option 1 and the valid reporting must meet the existing measurement delay/accuracy requirement?</w:t>
      </w:r>
    </w:p>
    <w:tbl>
      <w:tblPr>
        <w:tblStyle w:val="TableGrid"/>
        <w:tblW w:w="0" w:type="auto"/>
        <w:tblLook w:val="04A0" w:firstRow="1" w:lastRow="0" w:firstColumn="1" w:lastColumn="0" w:noHBand="0" w:noVBand="1"/>
      </w:tblPr>
      <w:tblGrid>
        <w:gridCol w:w="1283"/>
        <w:gridCol w:w="8348"/>
      </w:tblGrid>
      <w:tr w:rsidR="005F54AE" w14:paraId="5B28A6D7" w14:textId="77777777">
        <w:tc>
          <w:tcPr>
            <w:tcW w:w="1241" w:type="dxa"/>
          </w:tcPr>
          <w:p w14:paraId="569AD62E"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0D178A7D"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249A3372" w14:textId="77777777">
        <w:tc>
          <w:tcPr>
            <w:tcW w:w="1241" w:type="dxa"/>
          </w:tcPr>
          <w:p w14:paraId="4195603F" w14:textId="77777777" w:rsidR="005F54AE" w:rsidRDefault="001147E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0" w:type="dxa"/>
          </w:tcPr>
          <w:p w14:paraId="1A9A1812"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1, no need to have additional criteria as long as the accuracy requirement is fulfilled.</w:t>
            </w:r>
          </w:p>
        </w:tc>
      </w:tr>
      <w:tr w:rsidR="005F54AE" w14:paraId="11308BAC" w14:textId="77777777">
        <w:tc>
          <w:tcPr>
            <w:tcW w:w="1241" w:type="dxa"/>
          </w:tcPr>
          <w:p w14:paraId="4AB46C23" w14:textId="77777777" w:rsidR="005F54AE" w:rsidRDefault="001147E3">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0" w:type="dxa"/>
          </w:tcPr>
          <w:p w14:paraId="06A55EBF" w14:textId="68C3A78F" w:rsidR="005F54AE" w:rsidRDefault="001147E3">
            <w:pPr>
              <w:spacing w:after="120"/>
              <w:rPr>
                <w:rFonts w:eastAsiaTheme="minorEastAsia"/>
                <w:color w:val="0070C0"/>
              </w:rPr>
            </w:pPr>
            <w:r>
              <w:rPr>
                <w:rFonts w:eastAsiaTheme="minorEastAsia"/>
                <w:color w:val="0070C0"/>
              </w:rPr>
              <w:t>For legacy L3 reporting, the reported SS-RSRP, SS-RSRQ, and SS-SINR measurements shall meet the accuracy requirements respectively. Similarly, for L3 measurement report after S</w:t>
            </w:r>
            <w:r w:rsidR="00901377">
              <w:rPr>
                <w:rFonts w:eastAsiaTheme="minorEastAsia"/>
                <w:color w:val="0070C0"/>
              </w:rPr>
              <w:t>c</w:t>
            </w:r>
            <w:r>
              <w:rPr>
                <w:rFonts w:eastAsiaTheme="minorEastAsia"/>
                <w:color w:val="0070C0"/>
              </w:rPr>
              <w:t>ell activation command, the reported SS-RSRP, SS-RSRQ, and SS-SINR measurements shall meet the accuracy requirements at least. That is why we propose option 7. We are fine with moderator’s recommended WF.</w:t>
            </w:r>
          </w:p>
        </w:tc>
      </w:tr>
      <w:tr w:rsidR="005F54AE" w14:paraId="6B5B0FBD" w14:textId="77777777">
        <w:tc>
          <w:tcPr>
            <w:tcW w:w="1241" w:type="dxa"/>
          </w:tcPr>
          <w:p w14:paraId="0E6B0780" w14:textId="77777777" w:rsidR="005F54AE" w:rsidRDefault="001147E3">
            <w:pPr>
              <w:spacing w:after="120"/>
              <w:rPr>
                <w:rFonts w:eastAsiaTheme="minorEastAsia"/>
                <w:color w:val="0070C0"/>
              </w:rPr>
            </w:pPr>
            <w:r>
              <w:rPr>
                <w:rFonts w:eastAsiaTheme="minorEastAsia" w:hint="eastAsia"/>
                <w:color w:val="0070C0"/>
              </w:rPr>
              <w:t>N</w:t>
            </w:r>
            <w:r>
              <w:rPr>
                <w:rFonts w:eastAsiaTheme="minorEastAsia"/>
                <w:color w:val="0070C0"/>
              </w:rPr>
              <w:t>okia</w:t>
            </w:r>
          </w:p>
        </w:tc>
        <w:tc>
          <w:tcPr>
            <w:tcW w:w="8390" w:type="dxa"/>
          </w:tcPr>
          <w:p w14:paraId="3B0B6DF3"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2.</w:t>
            </w:r>
          </w:p>
          <w:p w14:paraId="4085E2D0" w14:textId="7A7DEADC" w:rsidR="005F54AE" w:rsidRDefault="001147E3">
            <w:pPr>
              <w:spacing w:after="120"/>
              <w:rPr>
                <w:rFonts w:eastAsiaTheme="minorEastAsia"/>
                <w:color w:val="0070C0"/>
              </w:rPr>
            </w:pPr>
            <w:r>
              <w:rPr>
                <w:rFonts w:eastAsiaTheme="minorEastAsia" w:hint="eastAsia"/>
                <w:color w:val="0070C0"/>
              </w:rPr>
              <w:t>S</w:t>
            </w:r>
            <w:r>
              <w:rPr>
                <w:rFonts w:eastAsiaTheme="minorEastAsia"/>
                <w:color w:val="0070C0"/>
              </w:rPr>
              <w:t>ince the network will use the L3 report to activate the S</w:t>
            </w:r>
            <w:r w:rsidR="00901377">
              <w:rPr>
                <w:rFonts w:eastAsiaTheme="minorEastAsia"/>
                <w:color w:val="0070C0"/>
              </w:rPr>
              <w:t>c</w:t>
            </w:r>
            <w:r>
              <w:rPr>
                <w:rFonts w:eastAsiaTheme="minorEastAsia"/>
                <w:color w:val="0070C0"/>
              </w:rPr>
              <w:t>ell, the requirement of the L3 report shall be consistent with the L3 measurement report transmitted before S</w:t>
            </w:r>
            <w:r w:rsidR="00901377">
              <w:rPr>
                <w:rFonts w:eastAsiaTheme="minorEastAsia"/>
                <w:color w:val="0070C0"/>
              </w:rPr>
              <w:t>c</w:t>
            </w:r>
            <w:r>
              <w:rPr>
                <w:rFonts w:eastAsiaTheme="minorEastAsia"/>
                <w:color w:val="0070C0"/>
              </w:rPr>
              <w:t>ell activation command for a known S</w:t>
            </w:r>
            <w:r w:rsidR="00901377">
              <w:rPr>
                <w:rFonts w:eastAsiaTheme="minorEastAsia"/>
                <w:color w:val="0070C0"/>
              </w:rPr>
              <w:t>c</w:t>
            </w:r>
            <w:r>
              <w:rPr>
                <w:rFonts w:eastAsiaTheme="minorEastAsia"/>
                <w:color w:val="0070C0"/>
              </w:rPr>
              <w:t xml:space="preserve">ell. </w:t>
            </w:r>
          </w:p>
        </w:tc>
      </w:tr>
      <w:tr w:rsidR="005F54AE" w14:paraId="2417B61B" w14:textId="77777777">
        <w:tc>
          <w:tcPr>
            <w:tcW w:w="1241" w:type="dxa"/>
          </w:tcPr>
          <w:p w14:paraId="1F77BF1F"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4FEBCCAC" w14:textId="77777777" w:rsidR="005F54AE" w:rsidRDefault="001147E3">
            <w:pPr>
              <w:spacing w:after="120"/>
              <w:rPr>
                <w:rFonts w:eastAsiaTheme="minorEastAsia"/>
                <w:color w:val="0070C0"/>
              </w:rPr>
            </w:pPr>
            <w:r>
              <w:rPr>
                <w:rFonts w:eastAsiaTheme="minorEastAsia"/>
                <w:color w:val="0070C0"/>
              </w:rPr>
              <w:t>Support option 1 which is aligned with legacy principle. For known cases, RAN4 never define the condition when the result is measured which is up to UE implementation.</w:t>
            </w:r>
          </w:p>
        </w:tc>
      </w:tr>
      <w:tr w:rsidR="005F54AE" w14:paraId="206FC065" w14:textId="77777777">
        <w:tc>
          <w:tcPr>
            <w:tcW w:w="1241" w:type="dxa"/>
          </w:tcPr>
          <w:p w14:paraId="3CB1F88F" w14:textId="77777777" w:rsidR="005F54AE" w:rsidRDefault="001147E3">
            <w:pPr>
              <w:spacing w:after="120"/>
              <w:rPr>
                <w:rFonts w:eastAsiaTheme="minorEastAsia"/>
                <w:color w:val="0070C0"/>
              </w:rPr>
            </w:pPr>
            <w:r>
              <w:rPr>
                <w:rFonts w:eastAsiaTheme="minorEastAsia" w:hint="eastAsia"/>
                <w:color w:val="0070C0"/>
                <w:lang w:eastAsia="ko-KR"/>
              </w:rPr>
              <w:t>LGE</w:t>
            </w:r>
          </w:p>
        </w:tc>
        <w:tc>
          <w:tcPr>
            <w:tcW w:w="8390" w:type="dxa"/>
          </w:tcPr>
          <w:p w14:paraId="12995C1F" w14:textId="05D1B3C6" w:rsidR="005F54AE" w:rsidRDefault="001147E3">
            <w:pPr>
              <w:spacing w:after="120"/>
              <w:rPr>
                <w:rFonts w:eastAsiaTheme="minorEastAsia"/>
                <w:color w:val="0070C0"/>
              </w:rPr>
            </w:pPr>
            <w:r>
              <w:rPr>
                <w:rFonts w:eastAsiaTheme="minorEastAsia"/>
                <w:color w:val="0070C0"/>
                <w:lang w:eastAsia="ko-KR"/>
              </w:rPr>
              <w:t>We are fine with moderator suggestion, and we are open to discuss time duration between measurement and S</w:t>
            </w:r>
            <w:r w:rsidR="00901377">
              <w:rPr>
                <w:rFonts w:eastAsiaTheme="minorEastAsia"/>
                <w:color w:val="0070C0"/>
                <w:lang w:eastAsia="ko-KR"/>
              </w:rPr>
              <w:t>c</w:t>
            </w:r>
            <w:r>
              <w:rPr>
                <w:rFonts w:eastAsiaTheme="minorEastAsia"/>
                <w:color w:val="0070C0"/>
                <w:lang w:eastAsia="ko-KR"/>
              </w:rPr>
              <w:t>ell activation command.</w:t>
            </w:r>
          </w:p>
        </w:tc>
      </w:tr>
      <w:tr w:rsidR="005F54AE" w14:paraId="35E1254C" w14:textId="77777777">
        <w:tc>
          <w:tcPr>
            <w:tcW w:w="1241" w:type="dxa"/>
          </w:tcPr>
          <w:p w14:paraId="7A349FD4" w14:textId="77777777" w:rsidR="005F54AE" w:rsidRDefault="001147E3">
            <w:pPr>
              <w:spacing w:after="120"/>
              <w:rPr>
                <w:rFonts w:eastAsiaTheme="minorEastAsia"/>
                <w:color w:val="0070C0"/>
              </w:rPr>
            </w:pPr>
            <w:r>
              <w:rPr>
                <w:rFonts w:eastAsiaTheme="minorEastAsia" w:hint="eastAsia"/>
                <w:color w:val="0070C0"/>
              </w:rPr>
              <w:t>ZTE</w:t>
            </w:r>
          </w:p>
        </w:tc>
        <w:tc>
          <w:tcPr>
            <w:tcW w:w="8390" w:type="dxa"/>
          </w:tcPr>
          <w:p w14:paraId="4FE4909C" w14:textId="77777777" w:rsidR="005F54AE" w:rsidRDefault="001147E3">
            <w:pPr>
              <w:spacing w:after="120"/>
              <w:rPr>
                <w:rFonts w:eastAsiaTheme="minorEastAsia"/>
                <w:color w:val="0070C0"/>
                <w:lang w:eastAsia="ko-KR"/>
              </w:rPr>
            </w:pPr>
            <w:r>
              <w:rPr>
                <w:rFonts w:eastAsiaTheme="minorEastAsia" w:hint="eastAsia"/>
                <w:color w:val="0070C0"/>
                <w:lang w:eastAsia="ko-KR"/>
              </w:rPr>
              <w:t xml:space="preserve">Fine with Option 7, 8 and the half of 6 i.e. </w:t>
            </w:r>
            <w:r>
              <w:rPr>
                <w:rFonts w:eastAsiaTheme="minorEastAsia"/>
                <w:color w:val="0070C0"/>
                <w:lang w:eastAsia="ko-KR"/>
              </w:rPr>
              <w:t>“The criteria to determine whether a measurement result is valid (i.e. available), including the signal quality thresholds”</w:t>
            </w:r>
            <w:r>
              <w:rPr>
                <w:rFonts w:eastAsiaTheme="minorEastAsia" w:hint="eastAsia"/>
                <w:color w:val="0070C0"/>
                <w:lang w:eastAsia="ko-KR"/>
              </w:rPr>
              <w:t>.</w:t>
            </w:r>
          </w:p>
          <w:p w14:paraId="0E8C8F9C" w14:textId="77777777" w:rsidR="005F54AE" w:rsidRDefault="001147E3">
            <w:pPr>
              <w:spacing w:after="120"/>
              <w:rPr>
                <w:rFonts w:eastAsiaTheme="minorEastAsia"/>
                <w:color w:val="0070C0"/>
                <w:lang w:eastAsia="ko-KR"/>
              </w:rPr>
            </w:pPr>
            <w:r>
              <w:rPr>
                <w:rFonts w:eastAsiaTheme="minorEastAsia" w:hint="eastAsia"/>
                <w:color w:val="0070C0"/>
                <w:lang w:eastAsia="ko-KR"/>
              </w:rPr>
              <w:t xml:space="preserve">To our understand, no need to concern the freshness of the L3 report since the requirement of measurement period can guarantee this. </w:t>
            </w:r>
          </w:p>
          <w:p w14:paraId="416E0C78" w14:textId="77777777" w:rsidR="005F54AE" w:rsidRDefault="001147E3">
            <w:pPr>
              <w:spacing w:after="120"/>
              <w:rPr>
                <w:rFonts w:eastAsiaTheme="minorEastAsia"/>
                <w:color w:val="0070C0"/>
                <w:lang w:eastAsia="ko-KR"/>
              </w:rPr>
            </w:pPr>
            <w:r>
              <w:rPr>
                <w:rFonts w:eastAsiaTheme="minorEastAsia" w:hint="eastAsia"/>
                <w:color w:val="0070C0"/>
                <w:lang w:eastAsia="ko-KR"/>
              </w:rPr>
              <w:t>The only concern is the signal quality since for NW side, once receiving the so called valid L3 report, then the subsequent activation procedure is different from the legacy unknown case. So it should be guaranteed that the reported L3 result is believable and applicable.</w:t>
            </w:r>
          </w:p>
        </w:tc>
      </w:tr>
      <w:tr w:rsidR="0099282B" w14:paraId="2E6429EC" w14:textId="77777777">
        <w:tc>
          <w:tcPr>
            <w:tcW w:w="1241" w:type="dxa"/>
          </w:tcPr>
          <w:p w14:paraId="196095F3" w14:textId="3261E139" w:rsidR="0099282B" w:rsidRDefault="00901377" w:rsidP="0099282B">
            <w:pPr>
              <w:spacing w:after="120"/>
              <w:rPr>
                <w:rFonts w:eastAsiaTheme="minorEastAsia"/>
                <w:color w:val="0070C0"/>
              </w:rPr>
            </w:pPr>
            <w:r>
              <w:rPr>
                <w:rFonts w:eastAsiaTheme="minorEastAsia"/>
                <w:color w:val="0070C0"/>
              </w:rPr>
              <w:t>V</w:t>
            </w:r>
            <w:r w:rsidR="0099282B">
              <w:rPr>
                <w:rFonts w:eastAsiaTheme="minorEastAsia"/>
                <w:color w:val="0070C0"/>
              </w:rPr>
              <w:t>ivo</w:t>
            </w:r>
          </w:p>
        </w:tc>
        <w:tc>
          <w:tcPr>
            <w:tcW w:w="8390" w:type="dxa"/>
          </w:tcPr>
          <w:p w14:paraId="29654DBE" w14:textId="77777777" w:rsidR="0099282B" w:rsidRDefault="0099282B" w:rsidP="0099282B">
            <w:pPr>
              <w:spacing w:after="120"/>
              <w:rPr>
                <w:rFonts w:eastAsiaTheme="minorEastAsia"/>
                <w:color w:val="0070C0"/>
                <w:lang w:eastAsia="ko-KR"/>
              </w:rPr>
            </w:pPr>
            <w:r>
              <w:rPr>
                <w:rFonts w:eastAsiaTheme="minorEastAsia" w:hint="eastAsia"/>
                <w:color w:val="0070C0"/>
              </w:rPr>
              <w:t>W</w:t>
            </w:r>
            <w:r>
              <w:rPr>
                <w:rFonts w:eastAsiaTheme="minorEastAsia"/>
                <w:color w:val="0070C0"/>
              </w:rPr>
              <w:t>e support option 6, but can compromise to option 1 if option 3 in issue 1-1-2 is clarified and supported.</w:t>
            </w:r>
          </w:p>
        </w:tc>
      </w:tr>
      <w:tr w:rsidR="008E626E" w14:paraId="26847311" w14:textId="77777777">
        <w:tc>
          <w:tcPr>
            <w:tcW w:w="1241" w:type="dxa"/>
          </w:tcPr>
          <w:p w14:paraId="53A9098A" w14:textId="77777777" w:rsidR="008E626E" w:rsidRDefault="008E626E" w:rsidP="008E626E">
            <w:pPr>
              <w:spacing w:after="120"/>
              <w:rPr>
                <w:rFonts w:eastAsiaTheme="minorEastAsia"/>
                <w:color w:val="0070C0"/>
              </w:rPr>
            </w:pPr>
            <w:r>
              <w:rPr>
                <w:rFonts w:eastAsiaTheme="minorEastAsia"/>
                <w:color w:val="0070C0"/>
              </w:rPr>
              <w:t>C</w:t>
            </w:r>
            <w:r>
              <w:rPr>
                <w:rFonts w:eastAsiaTheme="minorEastAsia" w:hint="eastAsia"/>
                <w:color w:val="0070C0"/>
              </w:rPr>
              <w:t>hina</w:t>
            </w:r>
            <w:r>
              <w:rPr>
                <w:rFonts w:eastAsiaTheme="minorEastAsia"/>
                <w:color w:val="0070C0"/>
              </w:rPr>
              <w:t xml:space="preserve"> </w:t>
            </w:r>
            <w:r>
              <w:rPr>
                <w:rFonts w:eastAsiaTheme="minorEastAsia" w:hint="eastAsia"/>
                <w:color w:val="0070C0"/>
              </w:rPr>
              <w:t>Telecom</w:t>
            </w:r>
          </w:p>
        </w:tc>
        <w:tc>
          <w:tcPr>
            <w:tcW w:w="8390" w:type="dxa"/>
          </w:tcPr>
          <w:p w14:paraId="16DFE5ED" w14:textId="77777777" w:rsidR="008E626E" w:rsidRDefault="008E626E" w:rsidP="008E626E">
            <w:pPr>
              <w:spacing w:after="120"/>
              <w:rPr>
                <w:rFonts w:eastAsiaTheme="minorEastAsia"/>
                <w:color w:val="0070C0"/>
              </w:rPr>
            </w:pPr>
            <w:r>
              <w:rPr>
                <w:rFonts w:eastAsiaTheme="minorEastAsia" w:hint="eastAsia"/>
                <w:color w:val="0070C0"/>
              </w:rPr>
              <w:t>S</w:t>
            </w:r>
            <w:r>
              <w:rPr>
                <w:rFonts w:eastAsiaTheme="minorEastAsia"/>
                <w:color w:val="0070C0"/>
              </w:rPr>
              <w:t xml:space="preserve">upport </w:t>
            </w:r>
            <w:r>
              <w:rPr>
                <w:rFonts w:eastAsiaTheme="minorEastAsia" w:hint="eastAsia"/>
                <w:color w:val="0070C0"/>
              </w:rPr>
              <w:t>r</w:t>
            </w:r>
            <w:r w:rsidRPr="005D5968">
              <w:rPr>
                <w:rFonts w:eastAsiaTheme="minorEastAsia"/>
                <w:color w:val="0070C0"/>
              </w:rPr>
              <w:t>ecommended</w:t>
            </w:r>
            <w:r>
              <w:rPr>
                <w:rFonts w:eastAsiaTheme="minorEastAsia"/>
                <w:color w:val="0070C0"/>
              </w:rPr>
              <w:t xml:space="preserve"> WF</w:t>
            </w:r>
            <w:r w:rsidRPr="005D5968">
              <w:rPr>
                <w:rFonts w:eastAsiaTheme="minorEastAsia"/>
                <w:color w:val="0070C0"/>
              </w:rPr>
              <w:t xml:space="preserve"> </w:t>
            </w:r>
            <w:r>
              <w:rPr>
                <w:rFonts w:eastAsiaTheme="minorEastAsia"/>
                <w:color w:val="0070C0"/>
              </w:rPr>
              <w:t xml:space="preserve">that </w:t>
            </w:r>
            <w:r w:rsidRPr="00711A98">
              <w:rPr>
                <w:rFonts w:eastAsiaTheme="minorEastAsia"/>
                <w:color w:val="0070C0"/>
              </w:rPr>
              <w:t>the valid reporting meet</w:t>
            </w:r>
            <w:r>
              <w:rPr>
                <w:rFonts w:eastAsiaTheme="minorEastAsia"/>
                <w:color w:val="0070C0"/>
              </w:rPr>
              <w:t>s</w:t>
            </w:r>
            <w:r w:rsidRPr="00711A98">
              <w:rPr>
                <w:rFonts w:eastAsiaTheme="minorEastAsia"/>
                <w:color w:val="0070C0"/>
              </w:rPr>
              <w:t xml:space="preserve"> the existing measurement delay/accuracy requirement</w:t>
            </w:r>
            <w:r>
              <w:rPr>
                <w:rFonts w:eastAsiaTheme="minorEastAsia"/>
                <w:color w:val="0070C0"/>
              </w:rPr>
              <w:t>.</w:t>
            </w:r>
          </w:p>
        </w:tc>
      </w:tr>
      <w:tr w:rsidR="00735E95" w14:paraId="0C22E8C6" w14:textId="77777777">
        <w:tc>
          <w:tcPr>
            <w:tcW w:w="1241" w:type="dxa"/>
          </w:tcPr>
          <w:p w14:paraId="12E4BBB2" w14:textId="36414185" w:rsidR="00735E95" w:rsidRDefault="00735E95" w:rsidP="00735E95">
            <w:pPr>
              <w:spacing w:after="120"/>
              <w:rPr>
                <w:rFonts w:eastAsiaTheme="minorEastAsia"/>
                <w:color w:val="0070C0"/>
              </w:rPr>
            </w:pPr>
            <w:r>
              <w:rPr>
                <w:rFonts w:eastAsiaTheme="minorEastAsia"/>
                <w:color w:val="0070C0"/>
                <w:lang w:eastAsia="ko-KR"/>
              </w:rPr>
              <w:lastRenderedPageBreak/>
              <w:t>MTK</w:t>
            </w:r>
          </w:p>
        </w:tc>
        <w:tc>
          <w:tcPr>
            <w:tcW w:w="8390" w:type="dxa"/>
          </w:tcPr>
          <w:p w14:paraId="6C01623F" w14:textId="4E59F92E" w:rsidR="00735E95" w:rsidRDefault="00735E95" w:rsidP="00735E95">
            <w:pPr>
              <w:spacing w:after="120"/>
              <w:rPr>
                <w:rFonts w:eastAsiaTheme="minorEastAsia"/>
                <w:color w:val="0070C0"/>
              </w:rPr>
            </w:pPr>
            <w:r>
              <w:rPr>
                <w:rFonts w:eastAsiaTheme="minorEastAsia"/>
                <w:color w:val="0070C0"/>
                <w:lang w:eastAsia="ko-KR"/>
              </w:rPr>
              <w:t>The intention of Option 4 is that we don’t want the UE to report very old measurements to apply this enhancement. We are also fine to further discuss the duration between the measurement and S</w:t>
            </w:r>
            <w:r w:rsidR="00901377">
              <w:rPr>
                <w:rFonts w:eastAsiaTheme="minorEastAsia"/>
                <w:color w:val="0070C0"/>
                <w:lang w:eastAsia="ko-KR"/>
              </w:rPr>
              <w:t>c</w:t>
            </w:r>
            <w:r>
              <w:rPr>
                <w:rFonts w:eastAsiaTheme="minorEastAsia"/>
                <w:color w:val="0070C0"/>
                <w:lang w:eastAsia="ko-KR"/>
              </w:rPr>
              <w:t>ell activation command</w:t>
            </w:r>
          </w:p>
        </w:tc>
      </w:tr>
      <w:tr w:rsidR="001B4B89" w14:paraId="50345B0F" w14:textId="77777777">
        <w:tc>
          <w:tcPr>
            <w:tcW w:w="1241" w:type="dxa"/>
          </w:tcPr>
          <w:p w14:paraId="3875F992" w14:textId="639063CF" w:rsidR="001B4B89" w:rsidRDefault="001B4B89" w:rsidP="001B4B89">
            <w:pPr>
              <w:spacing w:after="120"/>
              <w:rPr>
                <w:rFonts w:eastAsiaTheme="minorEastAsia"/>
                <w:color w:val="0070C0"/>
                <w:lang w:eastAsia="ko-KR"/>
              </w:rPr>
            </w:pPr>
            <w:r>
              <w:rPr>
                <w:rFonts w:eastAsiaTheme="minorEastAsia"/>
                <w:color w:val="0070C0"/>
              </w:rPr>
              <w:t>Intel</w:t>
            </w:r>
          </w:p>
        </w:tc>
        <w:tc>
          <w:tcPr>
            <w:tcW w:w="8390" w:type="dxa"/>
          </w:tcPr>
          <w:p w14:paraId="20F41E1F" w14:textId="17EA3AAC" w:rsidR="001B4B89" w:rsidRDefault="001B4B89" w:rsidP="001B4B89">
            <w:pPr>
              <w:spacing w:after="120"/>
              <w:rPr>
                <w:rFonts w:eastAsiaTheme="minorEastAsia"/>
                <w:color w:val="0070C0"/>
                <w:lang w:eastAsia="ko-KR"/>
              </w:rPr>
            </w:pPr>
            <w:r>
              <w:rPr>
                <w:rFonts w:eastAsiaTheme="minorEastAsia"/>
                <w:color w:val="0070C0"/>
              </w:rPr>
              <w:t xml:space="preserve">It’s depending on issue 1-1-2. Whether there is any triggering condition for new report. </w:t>
            </w:r>
            <w:r w:rsidR="00901377">
              <w:rPr>
                <w:rFonts w:eastAsiaTheme="minorEastAsia"/>
                <w:color w:val="0070C0"/>
              </w:rPr>
              <w:t>I</w:t>
            </w:r>
            <w:r>
              <w:rPr>
                <w:rFonts w:eastAsiaTheme="minorEastAsia"/>
                <w:color w:val="0070C0"/>
              </w:rPr>
              <w:t>f no additional condition is added, we think that the measurement validity needs to be checked. For example, similar as legacy known condition. The available L3 measurement is measured within [x]s before the reporting is triggered. If the condition is missing, we can’t sure whether the result is out of date.</w:t>
            </w:r>
          </w:p>
        </w:tc>
      </w:tr>
      <w:tr w:rsidR="001703BC" w14:paraId="04199EEB" w14:textId="77777777">
        <w:tc>
          <w:tcPr>
            <w:tcW w:w="1241" w:type="dxa"/>
          </w:tcPr>
          <w:p w14:paraId="10E611DA" w14:textId="00EFF9F0" w:rsidR="001703BC" w:rsidRDefault="001703BC" w:rsidP="001703BC">
            <w:pPr>
              <w:spacing w:after="120"/>
              <w:rPr>
                <w:rFonts w:eastAsiaTheme="minorEastAsia"/>
                <w:color w:val="0070C0"/>
              </w:rPr>
            </w:pPr>
            <w:r>
              <w:rPr>
                <w:rFonts w:eastAsiaTheme="minorEastAsia"/>
                <w:color w:val="0070C0"/>
                <w:lang w:eastAsia="ko-KR"/>
              </w:rPr>
              <w:t>Apple</w:t>
            </w:r>
          </w:p>
        </w:tc>
        <w:tc>
          <w:tcPr>
            <w:tcW w:w="8390" w:type="dxa"/>
          </w:tcPr>
          <w:p w14:paraId="4EF17BE0" w14:textId="77777777" w:rsidR="001703BC" w:rsidRDefault="001703BC" w:rsidP="001703BC">
            <w:pPr>
              <w:spacing w:after="120"/>
              <w:rPr>
                <w:rFonts w:eastAsiaTheme="minorEastAsia"/>
                <w:color w:val="0070C0"/>
                <w:lang w:eastAsia="ko-KR"/>
              </w:rPr>
            </w:pPr>
            <w:r>
              <w:rPr>
                <w:rFonts w:eastAsiaTheme="minorEastAsia"/>
                <w:color w:val="0070C0"/>
                <w:lang w:eastAsia="ko-KR"/>
              </w:rPr>
              <w:t>Option 1 and support the moderator WF.</w:t>
            </w:r>
          </w:p>
          <w:p w14:paraId="6547872C" w14:textId="052BDD70" w:rsidR="001703BC" w:rsidRDefault="001703BC" w:rsidP="001703BC">
            <w:pPr>
              <w:spacing w:after="120"/>
              <w:rPr>
                <w:rFonts w:eastAsiaTheme="minorEastAsia"/>
                <w:color w:val="0070C0"/>
              </w:rPr>
            </w:pPr>
            <w:r>
              <w:rPr>
                <w:lang w:eastAsia="x-none"/>
              </w:rPr>
              <w:t>We don’t think we need extra criteria for UE to determine the measurement is available or not, since even for the L3 reporting before S</w:t>
            </w:r>
            <w:r w:rsidR="00901377">
              <w:rPr>
                <w:lang w:eastAsia="x-none"/>
              </w:rPr>
              <w:t>c</w:t>
            </w:r>
            <w:r>
              <w:rPr>
                <w:lang w:eastAsia="x-none"/>
              </w:rPr>
              <w:t>ell activation RAN4 has no such availability criteria. In other word, the validity of L3 measurement report shall be up to UE implementation as long as UE can meet the corresponding S</w:t>
            </w:r>
            <w:r w:rsidR="00901377">
              <w:rPr>
                <w:lang w:eastAsia="x-none"/>
              </w:rPr>
              <w:t>c</w:t>
            </w:r>
            <w:r>
              <w:rPr>
                <w:lang w:eastAsia="x-none"/>
              </w:rPr>
              <w:t>ell activation requirement, and we don’t believe UE will intentionally delay the S</w:t>
            </w:r>
            <w:r w:rsidR="00901377">
              <w:rPr>
                <w:lang w:eastAsia="x-none"/>
              </w:rPr>
              <w:t>c</w:t>
            </w:r>
            <w:r>
              <w:rPr>
                <w:lang w:eastAsia="x-none"/>
              </w:rPr>
              <w:t>ell activation if it has valid measurement result to speed up</w:t>
            </w:r>
          </w:p>
        </w:tc>
      </w:tr>
      <w:tr w:rsidR="004E14D3" w14:paraId="5C90AFEB" w14:textId="77777777" w:rsidTr="004E14D3">
        <w:tc>
          <w:tcPr>
            <w:tcW w:w="1241" w:type="dxa"/>
          </w:tcPr>
          <w:p w14:paraId="63CAD96A" w14:textId="77777777" w:rsidR="004E14D3" w:rsidRDefault="004E14D3" w:rsidP="00422BC6">
            <w:pPr>
              <w:spacing w:after="120"/>
              <w:rPr>
                <w:rFonts w:eastAsiaTheme="minorEastAsia"/>
                <w:color w:val="0070C0"/>
              </w:rPr>
            </w:pPr>
            <w:r>
              <w:rPr>
                <w:rFonts w:eastAsiaTheme="minorEastAsia"/>
                <w:color w:val="0070C0"/>
              </w:rPr>
              <w:t>Qualcomm</w:t>
            </w:r>
          </w:p>
        </w:tc>
        <w:tc>
          <w:tcPr>
            <w:tcW w:w="8390" w:type="dxa"/>
          </w:tcPr>
          <w:p w14:paraId="7803B2E9" w14:textId="77777777" w:rsidR="004E14D3" w:rsidRDefault="004E14D3" w:rsidP="00422BC6">
            <w:pPr>
              <w:spacing w:after="120"/>
              <w:rPr>
                <w:rFonts w:eastAsiaTheme="minorEastAsia"/>
                <w:color w:val="0070C0"/>
                <w:lang w:eastAsia="ko-KR"/>
              </w:rPr>
            </w:pPr>
            <w:r>
              <w:rPr>
                <w:rFonts w:eastAsiaTheme="minorEastAsia"/>
                <w:color w:val="0070C0"/>
                <w:lang w:eastAsia="ko-KR"/>
              </w:rPr>
              <w:t>We are fine with Moderator’s suggestion.</w:t>
            </w:r>
          </w:p>
          <w:p w14:paraId="40F39B11" w14:textId="77777777" w:rsidR="004E14D3" w:rsidRDefault="004E14D3" w:rsidP="00422BC6">
            <w:pPr>
              <w:spacing w:after="120"/>
              <w:rPr>
                <w:rFonts w:eastAsiaTheme="minorEastAsia"/>
                <w:color w:val="0070C0"/>
              </w:rPr>
            </w:pPr>
            <w:r>
              <w:rPr>
                <w:rFonts w:eastAsiaTheme="minorEastAsia"/>
                <w:color w:val="0070C0"/>
              </w:rPr>
              <w:t xml:space="preserve">Option1 and follow existing delay/accuracy requirements. </w:t>
            </w:r>
          </w:p>
        </w:tc>
      </w:tr>
      <w:tr w:rsidR="00901377" w14:paraId="41D79D73" w14:textId="77777777" w:rsidTr="004E14D3">
        <w:tc>
          <w:tcPr>
            <w:tcW w:w="1241" w:type="dxa"/>
          </w:tcPr>
          <w:p w14:paraId="0BD2E67F" w14:textId="3C0C30A2" w:rsidR="00901377" w:rsidRDefault="00901377" w:rsidP="00422BC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0" w:type="dxa"/>
          </w:tcPr>
          <w:p w14:paraId="34E149C3" w14:textId="2C5DE9A8" w:rsidR="00901377" w:rsidRDefault="00901377" w:rsidP="00422BC6">
            <w:pPr>
              <w:spacing w:after="120"/>
              <w:rPr>
                <w:rFonts w:eastAsiaTheme="minorEastAsia"/>
                <w:color w:val="0070C0"/>
                <w:lang w:eastAsia="ko-KR"/>
              </w:rPr>
            </w:pPr>
            <w:r>
              <w:rPr>
                <w:rFonts w:eastAsiaTheme="minorEastAsia"/>
                <w:color w:val="0070C0"/>
                <w:lang w:eastAsia="ko-KR"/>
              </w:rPr>
              <w:t>Fine with Moderator’s suggestion.</w:t>
            </w:r>
          </w:p>
        </w:tc>
      </w:tr>
      <w:tr w:rsidR="0017381F" w14:paraId="2B4DC785" w14:textId="77777777" w:rsidTr="004E14D3">
        <w:tc>
          <w:tcPr>
            <w:tcW w:w="1241" w:type="dxa"/>
          </w:tcPr>
          <w:p w14:paraId="798341F5" w14:textId="11DEC50B" w:rsidR="0017381F" w:rsidRDefault="0017381F" w:rsidP="00422BC6">
            <w:pPr>
              <w:spacing w:after="120"/>
              <w:rPr>
                <w:rFonts w:eastAsiaTheme="minorEastAsia"/>
                <w:color w:val="0070C0"/>
              </w:rPr>
            </w:pPr>
            <w:r>
              <w:rPr>
                <w:rFonts w:eastAsiaTheme="minorEastAsia"/>
                <w:color w:val="0070C0"/>
              </w:rPr>
              <w:t>Ericsson</w:t>
            </w:r>
          </w:p>
        </w:tc>
        <w:tc>
          <w:tcPr>
            <w:tcW w:w="8390" w:type="dxa"/>
          </w:tcPr>
          <w:p w14:paraId="3B8653E8" w14:textId="4A19AF5F" w:rsidR="0017381F" w:rsidRDefault="00824014" w:rsidP="00422BC6">
            <w:pPr>
              <w:spacing w:after="120"/>
              <w:rPr>
                <w:rFonts w:eastAsiaTheme="minorEastAsia"/>
                <w:color w:val="0070C0"/>
                <w:lang w:eastAsia="ko-KR"/>
              </w:rPr>
            </w:pPr>
            <w:r>
              <w:rPr>
                <w:rFonts w:eastAsiaTheme="minorEastAsia"/>
                <w:color w:val="0070C0"/>
                <w:lang w:eastAsia="ko-KR"/>
              </w:rPr>
              <w:t xml:space="preserve">We support option 2. </w:t>
            </w:r>
            <w:r w:rsidR="0017381F">
              <w:rPr>
                <w:rFonts w:eastAsiaTheme="minorEastAsia"/>
                <w:color w:val="0070C0"/>
                <w:lang w:eastAsia="ko-KR"/>
              </w:rPr>
              <w:t xml:space="preserve">Few </w:t>
            </w:r>
            <w:r w:rsidR="007220A2">
              <w:rPr>
                <w:rFonts w:eastAsiaTheme="minorEastAsia"/>
                <w:color w:val="0070C0"/>
                <w:lang w:eastAsia="ko-KR"/>
              </w:rPr>
              <w:t>scenarios where the validity may be useful is NW do not configure MO but UE monitors cell. NW release MO but UE keeps measuring cell.</w:t>
            </w:r>
          </w:p>
        </w:tc>
      </w:tr>
    </w:tbl>
    <w:p w14:paraId="423F0EF8" w14:textId="77777777" w:rsidR="005F54AE" w:rsidRDefault="005F54AE">
      <w:pPr>
        <w:spacing w:after="120"/>
        <w:rPr>
          <w:color w:val="0070C0"/>
        </w:rPr>
      </w:pPr>
    </w:p>
    <w:p w14:paraId="082E17FD" w14:textId="77777777" w:rsidR="005F54AE" w:rsidRDefault="001147E3">
      <w:pPr>
        <w:rPr>
          <w:b/>
          <w:color w:val="0070C0"/>
          <w:u w:val="single"/>
        </w:rPr>
      </w:pPr>
      <w:r>
        <w:rPr>
          <w:b/>
          <w:color w:val="0070C0"/>
          <w:u w:val="single"/>
          <w:lang w:eastAsia="ko-KR"/>
        </w:rPr>
        <w:t xml:space="preserve">Issue 1-1-7: </w:t>
      </w:r>
      <w:r>
        <w:rPr>
          <w:b/>
          <w:color w:val="0070C0"/>
          <w:u w:val="single"/>
        </w:rPr>
        <w:t>FFS on necessity of L3 measurement reporting if UE has no valid measurement results?</w:t>
      </w:r>
    </w:p>
    <w:p w14:paraId="6B5AFADB" w14:textId="77777777" w:rsidR="005F54AE" w:rsidRDefault="005F54AE">
      <w:pPr>
        <w:rPr>
          <w:b/>
          <w:color w:val="0070C0"/>
          <w:u w:val="single"/>
        </w:rPr>
      </w:pPr>
    </w:p>
    <w:p w14:paraId="1C569B5F"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41935012" w14:textId="77777777" w:rsidR="005F54AE" w:rsidRDefault="001147E3">
      <w:pPr>
        <w:pStyle w:val="ListParagraph"/>
        <w:numPr>
          <w:ilvl w:val="1"/>
          <w:numId w:val="13"/>
        </w:numPr>
        <w:overflowPunct/>
        <w:autoSpaceDE/>
        <w:autoSpaceDN/>
        <w:adjustRightInd/>
        <w:spacing w:after="120"/>
        <w:ind w:firstLineChars="0"/>
        <w:textAlignment w:val="auto"/>
      </w:pPr>
      <w:r>
        <w:rPr>
          <w:rFonts w:eastAsia="SimSun"/>
          <w:color w:val="000000" w:themeColor="text1"/>
        </w:rPr>
        <w:t xml:space="preserve">Option 1 (Apple, ZTE, CTC, OPPO, Ericsson): </w:t>
      </w:r>
      <w:r>
        <w:t xml:space="preserve">No need to report L3 measurement reporting after receiving SCell activation command if UE has no valid measurement results. </w:t>
      </w:r>
    </w:p>
    <w:p w14:paraId="4B73A418" w14:textId="73C23B8D" w:rsidR="005F54AE" w:rsidRDefault="001147E3">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2 (Nokia, Intel): The UE may continue the measurement and report a valid L3 measurement result when it is ready, if there is no valid L3 measurement result at the time of S</w:t>
      </w:r>
      <w:r w:rsidR="00901377">
        <w:rPr>
          <w:rFonts w:eastAsia="SimSun"/>
          <w:color w:val="000000" w:themeColor="text1"/>
        </w:rPr>
        <w:t>c</w:t>
      </w:r>
      <w:r>
        <w:rPr>
          <w:rFonts w:eastAsia="SimSun"/>
          <w:color w:val="000000" w:themeColor="text1"/>
        </w:rPr>
        <w:t>ell activation.</w:t>
      </w:r>
    </w:p>
    <w:p w14:paraId="2E6B1997" w14:textId="77777777" w:rsidR="005F54AE" w:rsidRDefault="001147E3">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3 (LGE, CTC): If a UE has no valid measurement results, UE needs to report even the lowest RSRP reported value to notice whether a UE has valid measurement results to the network.</w:t>
      </w:r>
    </w:p>
    <w:p w14:paraId="5DC18CC5" w14:textId="77777777" w:rsidR="005F54AE" w:rsidRDefault="001147E3">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4 (vivo): If the reporting of the results is carried by uplink L1L2 signaling, and UE has no valid measurement results at the L1L2 reporting occasion, UE may report -Inf value, e.g. ‘RSRP&lt;-156dBm’.</w:t>
      </w:r>
    </w:p>
    <w:p w14:paraId="65425661" w14:textId="5336B16A" w:rsidR="005F54AE" w:rsidRDefault="001147E3">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5 (MTK): when report triggering conditions are met, but UE has no fresh L3-RSRP measurements within [W] period, then instead of sending the report UE indicates unknown status for the target S</w:t>
      </w:r>
      <w:r w:rsidR="00901377">
        <w:rPr>
          <w:rFonts w:eastAsia="SimSun"/>
          <w:color w:val="000000" w:themeColor="text1"/>
        </w:rPr>
        <w:t>c</w:t>
      </w:r>
      <w:r>
        <w:rPr>
          <w:rFonts w:eastAsia="SimSun"/>
          <w:color w:val="000000" w:themeColor="text1"/>
        </w:rPr>
        <w:t>ell.</w:t>
      </w:r>
    </w:p>
    <w:p w14:paraId="3CF8A7E5" w14:textId="77777777" w:rsidR="005F54AE" w:rsidRDefault="001147E3">
      <w:pPr>
        <w:pStyle w:val="ListParagraph"/>
        <w:numPr>
          <w:ilvl w:val="1"/>
          <w:numId w:val="13"/>
        </w:numPr>
        <w:overflowPunct/>
        <w:autoSpaceDE/>
        <w:autoSpaceDN/>
        <w:adjustRightInd/>
        <w:spacing w:after="120"/>
        <w:ind w:firstLineChars="0"/>
        <w:textAlignment w:val="auto"/>
        <w:rPr>
          <w:rFonts w:eastAsia="SimSun"/>
          <w:color w:val="000000" w:themeColor="text1"/>
        </w:rPr>
      </w:pPr>
      <w:r>
        <w:rPr>
          <w:rFonts w:eastAsia="SimSun"/>
          <w:color w:val="000000" w:themeColor="text1"/>
        </w:rPr>
        <w:t>Option 6 (Ericsson):</w:t>
      </w:r>
      <w:r>
        <w:rPr>
          <w:rFonts w:eastAsia="SimSun"/>
          <w:color w:val="000000" w:themeColor="text1"/>
        </w:rPr>
        <w:tab/>
        <w:t>When UE do not have L3 measurement report not available, RAN4 to agree that UE sends a beam information report to NW, during or at the end of L3 part of the procedure. Contents of the beam information report are FFS.</w:t>
      </w:r>
    </w:p>
    <w:p w14:paraId="2A4DE22C" w14:textId="77777777" w:rsidR="005F54AE" w:rsidRDefault="005F54AE">
      <w:pPr>
        <w:pStyle w:val="ListParagraph"/>
        <w:ind w:left="1656" w:firstLineChars="0" w:firstLine="0"/>
        <w:rPr>
          <w:rFonts w:eastAsia="SimSun"/>
          <w:color w:val="000000" w:themeColor="text1"/>
        </w:rPr>
      </w:pPr>
    </w:p>
    <w:p w14:paraId="08EA6DA2"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lastRenderedPageBreak/>
        <w:t>Recommended WF</w:t>
      </w:r>
    </w:p>
    <w:p w14:paraId="247C8372"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can compromise to option 1?</w:t>
      </w:r>
    </w:p>
    <w:p w14:paraId="57CB6A9A" w14:textId="77777777" w:rsidR="005F54AE" w:rsidRDefault="005F54AE">
      <w:pPr>
        <w:pStyle w:val="ListParagraph"/>
        <w:overflowPunct/>
        <w:autoSpaceDE/>
        <w:autoSpaceDN/>
        <w:adjustRightInd/>
        <w:spacing w:after="120"/>
        <w:ind w:left="1440" w:firstLineChars="0" w:firstLine="0"/>
        <w:textAlignment w:val="auto"/>
        <w:rPr>
          <w:rFonts w:eastAsia="SimSun"/>
          <w:color w:val="0070C0"/>
        </w:rPr>
      </w:pPr>
    </w:p>
    <w:tbl>
      <w:tblPr>
        <w:tblStyle w:val="TableGrid"/>
        <w:tblW w:w="0" w:type="auto"/>
        <w:tblLook w:val="04A0" w:firstRow="1" w:lastRow="0" w:firstColumn="1" w:lastColumn="0" w:noHBand="0" w:noVBand="1"/>
      </w:tblPr>
      <w:tblGrid>
        <w:gridCol w:w="1283"/>
        <w:gridCol w:w="8348"/>
      </w:tblGrid>
      <w:tr w:rsidR="005F54AE" w14:paraId="009D080E" w14:textId="77777777">
        <w:tc>
          <w:tcPr>
            <w:tcW w:w="1241" w:type="dxa"/>
          </w:tcPr>
          <w:p w14:paraId="31C58D02"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02BF5142"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42163A63" w14:textId="77777777">
        <w:tc>
          <w:tcPr>
            <w:tcW w:w="1241" w:type="dxa"/>
          </w:tcPr>
          <w:p w14:paraId="234AA19C" w14:textId="77777777" w:rsidR="005F54AE" w:rsidRDefault="001147E3">
            <w:pPr>
              <w:spacing w:after="120"/>
              <w:rPr>
                <w:rFonts w:eastAsiaTheme="minorEastAsia"/>
                <w:color w:val="0070C0"/>
              </w:rPr>
            </w:pPr>
            <w:r>
              <w:rPr>
                <w:rFonts w:eastAsiaTheme="minorEastAsia" w:hint="eastAsia"/>
                <w:color w:val="0070C0"/>
              </w:rPr>
              <w:t>XXX</w:t>
            </w:r>
          </w:p>
        </w:tc>
        <w:tc>
          <w:tcPr>
            <w:tcW w:w="8390" w:type="dxa"/>
          </w:tcPr>
          <w:p w14:paraId="0126A1B4" w14:textId="77777777" w:rsidR="005F54AE" w:rsidRDefault="005F54AE">
            <w:pPr>
              <w:spacing w:after="120"/>
              <w:rPr>
                <w:rFonts w:eastAsiaTheme="minorEastAsia"/>
                <w:color w:val="0070C0"/>
              </w:rPr>
            </w:pPr>
          </w:p>
        </w:tc>
      </w:tr>
      <w:tr w:rsidR="005F54AE" w14:paraId="4EC6CE05" w14:textId="77777777">
        <w:tc>
          <w:tcPr>
            <w:tcW w:w="1241" w:type="dxa"/>
          </w:tcPr>
          <w:p w14:paraId="69CACECE" w14:textId="77777777" w:rsidR="005F54AE" w:rsidRDefault="001147E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0" w:type="dxa"/>
          </w:tcPr>
          <w:p w14:paraId="246C9293" w14:textId="77777777" w:rsidR="005F54AE" w:rsidRDefault="001147E3">
            <w:pPr>
              <w:spacing w:after="120"/>
              <w:rPr>
                <w:rFonts w:eastAsiaTheme="minorEastAsia"/>
                <w:color w:val="0070C0"/>
              </w:rPr>
            </w:pPr>
            <w:r>
              <w:rPr>
                <w:rFonts w:eastAsiaTheme="minorEastAsia"/>
                <w:color w:val="0070C0"/>
              </w:rPr>
              <w:t>Support option 1, if UE has no valid L3 result to be reported, UE does not need to report anything, and the UE perform L3 part measurement and L1 part measurement with/without enhanced requirements.</w:t>
            </w:r>
          </w:p>
          <w:p w14:paraId="743FCDCB" w14:textId="77777777" w:rsidR="005F54AE" w:rsidRDefault="001147E3">
            <w:pPr>
              <w:spacing w:after="120"/>
              <w:rPr>
                <w:rFonts w:eastAsiaTheme="minorEastAsia"/>
                <w:color w:val="0070C0"/>
              </w:rPr>
            </w:pPr>
            <w:r>
              <w:rPr>
                <w:rFonts w:eastAsiaTheme="minorEastAsia"/>
                <w:color w:val="0070C0"/>
              </w:rPr>
              <w:t>Option 2 is further enhancement based on option 1, we are open for further study.</w:t>
            </w:r>
          </w:p>
        </w:tc>
      </w:tr>
      <w:tr w:rsidR="005F54AE" w14:paraId="58451830" w14:textId="77777777">
        <w:tc>
          <w:tcPr>
            <w:tcW w:w="1241" w:type="dxa"/>
          </w:tcPr>
          <w:p w14:paraId="3BDA7799" w14:textId="77777777" w:rsidR="005F54AE" w:rsidRDefault="001147E3">
            <w:pPr>
              <w:spacing w:after="120"/>
              <w:rPr>
                <w:rFonts w:eastAsiaTheme="minorEastAsia"/>
                <w:color w:val="0070C0"/>
              </w:rPr>
            </w:pPr>
            <w:r>
              <w:rPr>
                <w:rFonts w:eastAsiaTheme="minorEastAsia"/>
                <w:color w:val="0070C0"/>
              </w:rPr>
              <w:t>CMCC</w:t>
            </w:r>
          </w:p>
        </w:tc>
        <w:tc>
          <w:tcPr>
            <w:tcW w:w="8390" w:type="dxa"/>
          </w:tcPr>
          <w:p w14:paraId="472B03FF" w14:textId="45A4457E" w:rsidR="005F54AE" w:rsidRDefault="001147E3">
            <w:pPr>
              <w:spacing w:after="120"/>
              <w:rPr>
                <w:rFonts w:eastAsiaTheme="minorEastAsia"/>
                <w:color w:val="0070C0"/>
              </w:rPr>
            </w:pPr>
            <w:r>
              <w:rPr>
                <w:rFonts w:eastAsiaTheme="minorEastAsia"/>
                <w:color w:val="0070C0"/>
              </w:rPr>
              <w:t xml:space="preserve">Prefer option 1. The motivation to introduce L3 measurment report after Scell </w:t>
            </w:r>
            <w:r w:rsidR="00901377">
              <w:rPr>
                <w:rFonts w:eastAsiaTheme="minorEastAsia"/>
                <w:color w:val="0070C0"/>
              </w:rPr>
              <w:pgNum/>
            </w:r>
            <w:r w:rsidR="00901377">
              <w:rPr>
                <w:rFonts w:eastAsiaTheme="minorEastAsia"/>
                <w:color w:val="0070C0"/>
              </w:rPr>
              <w:t>ctivation</w:t>
            </w:r>
            <w:r>
              <w:rPr>
                <w:rFonts w:eastAsiaTheme="minorEastAsia"/>
                <w:color w:val="0070C0"/>
              </w:rPr>
              <w:t xml:space="preserve"> command is to reduce the activation delay considering the case that there is L3 measurement but UL grant to report. If no valid measurement results, no report is fine. </w:t>
            </w:r>
          </w:p>
        </w:tc>
      </w:tr>
      <w:tr w:rsidR="005F54AE" w14:paraId="57C2DFE5" w14:textId="77777777">
        <w:tc>
          <w:tcPr>
            <w:tcW w:w="1241" w:type="dxa"/>
          </w:tcPr>
          <w:p w14:paraId="6DBDDF5F" w14:textId="77777777" w:rsidR="005F54AE" w:rsidRDefault="001147E3">
            <w:pPr>
              <w:spacing w:after="120"/>
              <w:rPr>
                <w:rFonts w:eastAsiaTheme="minorEastAsia"/>
                <w:color w:val="0070C0"/>
              </w:rPr>
            </w:pPr>
            <w:r>
              <w:rPr>
                <w:rFonts w:eastAsiaTheme="minorEastAsia"/>
                <w:color w:val="0070C0"/>
              </w:rPr>
              <w:t>Nokia</w:t>
            </w:r>
          </w:p>
        </w:tc>
        <w:tc>
          <w:tcPr>
            <w:tcW w:w="8390" w:type="dxa"/>
          </w:tcPr>
          <w:p w14:paraId="282F3BF8"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 xml:space="preserve">ption 2. </w:t>
            </w:r>
          </w:p>
          <w:p w14:paraId="371C67B2" w14:textId="3D9CB177" w:rsidR="005F54AE" w:rsidRDefault="001147E3">
            <w:pPr>
              <w:spacing w:after="120"/>
              <w:rPr>
                <w:rFonts w:eastAsiaTheme="minorEastAsia"/>
                <w:color w:val="0070C0"/>
              </w:rPr>
            </w:pPr>
            <w:r>
              <w:rPr>
                <w:rFonts w:eastAsiaTheme="minorEastAsia" w:hint="eastAsia"/>
                <w:color w:val="0070C0"/>
              </w:rPr>
              <w:t>F</w:t>
            </w:r>
            <w:r>
              <w:rPr>
                <w:rFonts w:eastAsiaTheme="minorEastAsia"/>
                <w:color w:val="0070C0"/>
              </w:rPr>
              <w:t>rom network point of view, what network expects is a valid L3 measurement report. If there is no valid result, the S</w:t>
            </w:r>
            <w:r w:rsidR="00901377">
              <w:rPr>
                <w:rFonts w:eastAsiaTheme="minorEastAsia"/>
                <w:color w:val="0070C0"/>
              </w:rPr>
              <w:t>c</w:t>
            </w:r>
            <w:r>
              <w:rPr>
                <w:rFonts w:eastAsiaTheme="minorEastAsia"/>
                <w:color w:val="0070C0"/>
              </w:rPr>
              <w:t>ell may fall back to legacy unknown S</w:t>
            </w:r>
            <w:r w:rsidR="00901377">
              <w:rPr>
                <w:rFonts w:eastAsiaTheme="minorEastAsia"/>
                <w:color w:val="0070C0"/>
              </w:rPr>
              <w:t>c</w:t>
            </w:r>
            <w:r>
              <w:rPr>
                <w:rFonts w:eastAsiaTheme="minorEastAsia"/>
                <w:color w:val="0070C0"/>
              </w:rPr>
              <w:t xml:space="preserve">ell. We wonder if it is possible to allow additional measurements if the UE is able to get a valid result within a short time period. This can avoid the long legacy activation delay.  </w:t>
            </w:r>
          </w:p>
        </w:tc>
      </w:tr>
      <w:tr w:rsidR="005F54AE" w14:paraId="6BEE1B78" w14:textId="77777777">
        <w:tc>
          <w:tcPr>
            <w:tcW w:w="1241" w:type="dxa"/>
          </w:tcPr>
          <w:p w14:paraId="6A1431ED"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23CC33DB" w14:textId="77777777" w:rsidR="005F54AE" w:rsidRDefault="001147E3">
            <w:pPr>
              <w:spacing w:after="120"/>
              <w:rPr>
                <w:rFonts w:eastAsiaTheme="minorEastAsia"/>
                <w:color w:val="0070C0"/>
              </w:rPr>
            </w:pPr>
            <w:r>
              <w:rPr>
                <w:rFonts w:eastAsiaTheme="minorEastAsia"/>
                <w:color w:val="0070C0"/>
              </w:rPr>
              <w:t>We support option 1. From our understanding, option 1 means the criteria of “available/valid results” and whether to report it is up to UE implementation.</w:t>
            </w:r>
          </w:p>
        </w:tc>
      </w:tr>
      <w:tr w:rsidR="005F54AE" w14:paraId="6A0E098B" w14:textId="77777777">
        <w:tc>
          <w:tcPr>
            <w:tcW w:w="1241" w:type="dxa"/>
          </w:tcPr>
          <w:p w14:paraId="28A0AC4D" w14:textId="77777777" w:rsidR="005F54AE" w:rsidRDefault="001147E3">
            <w:pPr>
              <w:spacing w:after="120"/>
              <w:rPr>
                <w:rFonts w:eastAsiaTheme="minorEastAsia"/>
                <w:color w:val="0070C0"/>
              </w:rPr>
            </w:pPr>
            <w:r>
              <w:rPr>
                <w:rFonts w:eastAsiaTheme="minorEastAsia" w:hint="eastAsia"/>
                <w:color w:val="0070C0"/>
                <w:lang w:eastAsia="ko-KR"/>
              </w:rPr>
              <w:t>LGE</w:t>
            </w:r>
          </w:p>
        </w:tc>
        <w:tc>
          <w:tcPr>
            <w:tcW w:w="8390" w:type="dxa"/>
          </w:tcPr>
          <w:p w14:paraId="36FEDA6B" w14:textId="77777777" w:rsidR="005F54AE" w:rsidRDefault="001147E3">
            <w:pPr>
              <w:spacing w:after="120"/>
              <w:rPr>
                <w:rFonts w:eastAsiaTheme="minorEastAsia"/>
                <w:color w:val="0070C0"/>
              </w:rPr>
            </w:pPr>
            <w:r>
              <w:rPr>
                <w:rFonts w:eastAsiaTheme="minorEastAsia"/>
                <w:color w:val="0070C0"/>
              </w:rPr>
              <w:t>Support option3. If network trigger measurement reporting, UE needs to report something to network, so network can know the UE’s status.</w:t>
            </w:r>
          </w:p>
        </w:tc>
      </w:tr>
      <w:tr w:rsidR="005F54AE" w14:paraId="064B174F" w14:textId="77777777">
        <w:tc>
          <w:tcPr>
            <w:tcW w:w="1241" w:type="dxa"/>
          </w:tcPr>
          <w:p w14:paraId="37910F0F" w14:textId="77777777" w:rsidR="005F54AE" w:rsidRDefault="001147E3">
            <w:pPr>
              <w:spacing w:after="120"/>
              <w:rPr>
                <w:rFonts w:eastAsiaTheme="minorEastAsia"/>
                <w:color w:val="0070C0"/>
              </w:rPr>
            </w:pPr>
            <w:r>
              <w:rPr>
                <w:rFonts w:eastAsiaTheme="minorEastAsia" w:hint="eastAsia"/>
                <w:color w:val="0070C0"/>
              </w:rPr>
              <w:t>ZTE</w:t>
            </w:r>
          </w:p>
        </w:tc>
        <w:tc>
          <w:tcPr>
            <w:tcW w:w="8390" w:type="dxa"/>
          </w:tcPr>
          <w:p w14:paraId="52FB8C10" w14:textId="77777777" w:rsidR="005F54AE" w:rsidRDefault="001147E3">
            <w:pPr>
              <w:spacing w:after="120"/>
              <w:rPr>
                <w:rFonts w:eastAsiaTheme="minorEastAsia"/>
                <w:color w:val="0070C0"/>
              </w:rPr>
            </w:pPr>
            <w:r>
              <w:rPr>
                <w:rFonts w:eastAsiaTheme="minorEastAsia" w:hint="eastAsia"/>
                <w:color w:val="0070C0"/>
              </w:rPr>
              <w:t>Prefer Option 1.</w:t>
            </w:r>
          </w:p>
          <w:p w14:paraId="173924F2" w14:textId="77777777" w:rsidR="005F54AE" w:rsidRDefault="001147E3">
            <w:pPr>
              <w:spacing w:after="120"/>
              <w:rPr>
                <w:rFonts w:eastAsiaTheme="minorEastAsia"/>
                <w:color w:val="0070C0"/>
              </w:rPr>
            </w:pPr>
            <w:r>
              <w:rPr>
                <w:rFonts w:eastAsiaTheme="minorEastAsia" w:hint="eastAsia"/>
                <w:color w:val="0070C0"/>
              </w:rPr>
              <w:t>Only the valid L3 report is reported to the NW. So once receiving the so called valid L3 report, the subsequent activation procedure is different from the legacy unknown case.</w:t>
            </w:r>
          </w:p>
        </w:tc>
      </w:tr>
      <w:tr w:rsidR="008D76AF" w14:paraId="11939B03" w14:textId="77777777">
        <w:tc>
          <w:tcPr>
            <w:tcW w:w="1241" w:type="dxa"/>
          </w:tcPr>
          <w:p w14:paraId="09C9D871" w14:textId="20EBAFD3" w:rsidR="008D76AF" w:rsidRDefault="00901377" w:rsidP="008D76AF">
            <w:pPr>
              <w:spacing w:after="120"/>
              <w:rPr>
                <w:rFonts w:eastAsiaTheme="minorEastAsia"/>
                <w:color w:val="0070C0"/>
              </w:rPr>
            </w:pPr>
            <w:r>
              <w:rPr>
                <w:rFonts w:eastAsiaTheme="minorEastAsia"/>
                <w:color w:val="0070C0"/>
              </w:rPr>
              <w:t>V</w:t>
            </w:r>
            <w:r w:rsidR="008D76AF">
              <w:rPr>
                <w:rFonts w:eastAsiaTheme="minorEastAsia"/>
                <w:color w:val="0070C0"/>
              </w:rPr>
              <w:t>ivo</w:t>
            </w:r>
          </w:p>
        </w:tc>
        <w:tc>
          <w:tcPr>
            <w:tcW w:w="8390" w:type="dxa"/>
          </w:tcPr>
          <w:p w14:paraId="1F811702" w14:textId="77777777" w:rsidR="008D76AF" w:rsidRDefault="008D76AF" w:rsidP="008D76AF">
            <w:pPr>
              <w:spacing w:after="120"/>
              <w:rPr>
                <w:rFonts w:eastAsiaTheme="minorEastAsia"/>
                <w:color w:val="0070C0"/>
              </w:rPr>
            </w:pPr>
            <w:r>
              <w:rPr>
                <w:rFonts w:eastAsiaTheme="minorEastAsia" w:hint="eastAsia"/>
                <w:color w:val="0070C0"/>
              </w:rPr>
              <w:t>W</w:t>
            </w:r>
            <w:r>
              <w:rPr>
                <w:rFonts w:eastAsiaTheme="minorEastAsia"/>
                <w:color w:val="0070C0"/>
              </w:rPr>
              <w:t>e support option 4 for the case if option 2/3 is supported in issue 1-1-1. If L1 signaling is used in the reporting, option 4 would be necessary.</w:t>
            </w:r>
          </w:p>
          <w:p w14:paraId="365C64CB" w14:textId="77777777" w:rsidR="008D76AF" w:rsidRDefault="008D76AF" w:rsidP="008D76AF">
            <w:pPr>
              <w:spacing w:after="120"/>
              <w:rPr>
                <w:rFonts w:eastAsiaTheme="minorEastAsia"/>
                <w:color w:val="0070C0"/>
              </w:rPr>
            </w:pPr>
            <w:r>
              <w:rPr>
                <w:rFonts w:eastAsiaTheme="minorEastAsia"/>
                <w:color w:val="0070C0"/>
              </w:rPr>
              <w:t xml:space="preserve">For option 1/2, we have similar view as Xiaomi. We are also supportive on both options. </w:t>
            </w:r>
          </w:p>
        </w:tc>
      </w:tr>
      <w:tr w:rsidR="008C12AE" w14:paraId="5B585F62" w14:textId="77777777">
        <w:tc>
          <w:tcPr>
            <w:tcW w:w="1241" w:type="dxa"/>
          </w:tcPr>
          <w:p w14:paraId="66AE7EB4" w14:textId="77777777" w:rsidR="008C12AE" w:rsidRDefault="008C12AE" w:rsidP="008C12AE">
            <w:pPr>
              <w:spacing w:after="120"/>
              <w:rPr>
                <w:rFonts w:eastAsiaTheme="minorEastAsia"/>
                <w:color w:val="0070C0"/>
              </w:rPr>
            </w:pPr>
            <w:r>
              <w:rPr>
                <w:rFonts w:eastAsiaTheme="minorEastAsia"/>
                <w:color w:val="0070C0"/>
              </w:rPr>
              <w:t>C</w:t>
            </w:r>
            <w:r>
              <w:rPr>
                <w:rFonts w:eastAsiaTheme="minorEastAsia" w:hint="eastAsia"/>
                <w:color w:val="0070C0"/>
              </w:rPr>
              <w:t>hina</w:t>
            </w:r>
            <w:r>
              <w:rPr>
                <w:rFonts w:eastAsiaTheme="minorEastAsia"/>
                <w:color w:val="0070C0"/>
              </w:rPr>
              <w:t xml:space="preserve"> </w:t>
            </w:r>
            <w:r>
              <w:rPr>
                <w:rFonts w:eastAsiaTheme="minorEastAsia" w:hint="eastAsia"/>
                <w:color w:val="0070C0"/>
              </w:rPr>
              <w:t>Telecom</w:t>
            </w:r>
          </w:p>
        </w:tc>
        <w:tc>
          <w:tcPr>
            <w:tcW w:w="8390" w:type="dxa"/>
          </w:tcPr>
          <w:p w14:paraId="4F3FBD92" w14:textId="77777777" w:rsidR="008C12AE" w:rsidRDefault="008C12AE" w:rsidP="008C12AE">
            <w:pPr>
              <w:spacing w:after="120"/>
              <w:rPr>
                <w:rFonts w:eastAsiaTheme="minorEastAsia"/>
                <w:color w:val="0070C0"/>
              </w:rPr>
            </w:pPr>
            <w:r>
              <w:rPr>
                <w:rFonts w:eastAsiaTheme="minorEastAsia" w:hint="eastAsia"/>
                <w:color w:val="0070C0"/>
              </w:rPr>
              <w:t>S</w:t>
            </w:r>
            <w:r>
              <w:rPr>
                <w:rFonts w:eastAsiaTheme="minorEastAsia"/>
                <w:color w:val="0070C0"/>
              </w:rPr>
              <w:t>upport option</w:t>
            </w:r>
            <w:r w:rsidR="00E416B4">
              <w:rPr>
                <w:rFonts w:eastAsiaTheme="minorEastAsia"/>
                <w:color w:val="0070C0"/>
              </w:rPr>
              <w:t xml:space="preserve"> </w:t>
            </w:r>
            <w:r>
              <w:rPr>
                <w:rFonts w:eastAsiaTheme="minorEastAsia"/>
                <w:color w:val="0070C0"/>
              </w:rPr>
              <w:t>1/3.</w:t>
            </w:r>
          </w:p>
        </w:tc>
      </w:tr>
      <w:tr w:rsidR="00735E95" w14:paraId="336663B2" w14:textId="77777777">
        <w:tc>
          <w:tcPr>
            <w:tcW w:w="1241" w:type="dxa"/>
          </w:tcPr>
          <w:p w14:paraId="47689AA3" w14:textId="14704606" w:rsidR="00735E95" w:rsidRDefault="00735E95" w:rsidP="00735E95">
            <w:pPr>
              <w:spacing w:after="120"/>
              <w:rPr>
                <w:rFonts w:eastAsiaTheme="minorEastAsia"/>
                <w:color w:val="0070C0"/>
              </w:rPr>
            </w:pPr>
            <w:r>
              <w:rPr>
                <w:rFonts w:eastAsiaTheme="minorEastAsia"/>
                <w:color w:val="0070C0"/>
                <w:lang w:eastAsia="ko-KR"/>
              </w:rPr>
              <w:t>MTK</w:t>
            </w:r>
          </w:p>
        </w:tc>
        <w:tc>
          <w:tcPr>
            <w:tcW w:w="8390" w:type="dxa"/>
          </w:tcPr>
          <w:p w14:paraId="13014951" w14:textId="7C6B288E" w:rsidR="00735E95" w:rsidRDefault="00735E95" w:rsidP="00735E95">
            <w:pPr>
              <w:spacing w:after="120"/>
              <w:rPr>
                <w:rFonts w:eastAsiaTheme="minorEastAsia"/>
                <w:color w:val="0070C0"/>
              </w:rPr>
            </w:pPr>
            <w:r>
              <w:rPr>
                <w:rFonts w:eastAsiaTheme="minorEastAsia"/>
                <w:color w:val="0070C0"/>
              </w:rPr>
              <w:t>In our view Options 3,4 and 5 are similar. As commented by LGE, when network triggers the UE to send the report, UE needs to report something even if UE has no valid measurement results so that both UE and NW can have a common understanding regarding the status of the target S</w:t>
            </w:r>
            <w:r w:rsidR="00901377">
              <w:rPr>
                <w:rFonts w:eastAsiaTheme="minorEastAsia"/>
                <w:color w:val="0070C0"/>
              </w:rPr>
              <w:t>c</w:t>
            </w:r>
            <w:r>
              <w:rPr>
                <w:rFonts w:eastAsiaTheme="minorEastAsia"/>
                <w:color w:val="0070C0"/>
              </w:rPr>
              <w:t>ell to be activated.</w:t>
            </w:r>
          </w:p>
        </w:tc>
      </w:tr>
      <w:tr w:rsidR="001B4B89" w14:paraId="28D3C9FA" w14:textId="77777777">
        <w:tc>
          <w:tcPr>
            <w:tcW w:w="1241" w:type="dxa"/>
          </w:tcPr>
          <w:p w14:paraId="3A1C16E1" w14:textId="3D85B055" w:rsidR="001B4B89" w:rsidRDefault="001B4B89" w:rsidP="001B4B89">
            <w:pPr>
              <w:spacing w:after="120"/>
              <w:rPr>
                <w:rFonts w:eastAsiaTheme="minorEastAsia"/>
                <w:color w:val="0070C0"/>
                <w:lang w:eastAsia="ko-KR"/>
              </w:rPr>
            </w:pPr>
            <w:r>
              <w:rPr>
                <w:rFonts w:eastAsiaTheme="minorEastAsia"/>
                <w:color w:val="0070C0"/>
              </w:rPr>
              <w:t>Intel</w:t>
            </w:r>
          </w:p>
        </w:tc>
        <w:tc>
          <w:tcPr>
            <w:tcW w:w="8390" w:type="dxa"/>
          </w:tcPr>
          <w:p w14:paraId="62A681F0" w14:textId="4CCA921B" w:rsidR="001B4B89" w:rsidRDefault="001B4B89" w:rsidP="001B4B89">
            <w:pPr>
              <w:spacing w:after="120"/>
              <w:rPr>
                <w:rFonts w:eastAsiaTheme="minorEastAsia"/>
                <w:color w:val="0070C0"/>
              </w:rPr>
            </w:pPr>
            <w:r>
              <w:rPr>
                <w:rFonts w:eastAsiaTheme="minorEastAsia"/>
                <w:color w:val="0070C0"/>
              </w:rPr>
              <w:t>We support Option 2. As we proposed, UE may continue to perform L3 measurement in AGC and cell detection stages, then UE can report the results.</w:t>
            </w:r>
          </w:p>
        </w:tc>
      </w:tr>
      <w:tr w:rsidR="001703BC" w14:paraId="384623E1" w14:textId="77777777">
        <w:tc>
          <w:tcPr>
            <w:tcW w:w="1241" w:type="dxa"/>
          </w:tcPr>
          <w:p w14:paraId="198D4A93" w14:textId="7C5671FB" w:rsidR="001703BC" w:rsidRDefault="001703BC" w:rsidP="001703BC">
            <w:pPr>
              <w:spacing w:after="120"/>
              <w:rPr>
                <w:rFonts w:eastAsiaTheme="minorEastAsia"/>
                <w:color w:val="0070C0"/>
              </w:rPr>
            </w:pPr>
            <w:r>
              <w:rPr>
                <w:rFonts w:eastAsiaTheme="minorEastAsia"/>
                <w:color w:val="0070C0"/>
                <w:lang w:eastAsia="ko-KR"/>
              </w:rPr>
              <w:t>Apple</w:t>
            </w:r>
          </w:p>
        </w:tc>
        <w:tc>
          <w:tcPr>
            <w:tcW w:w="8390" w:type="dxa"/>
          </w:tcPr>
          <w:p w14:paraId="4043E345" w14:textId="77777777" w:rsidR="001703BC" w:rsidRDefault="001703BC" w:rsidP="001703BC">
            <w:pPr>
              <w:spacing w:after="120"/>
              <w:rPr>
                <w:rFonts w:eastAsiaTheme="minorEastAsia"/>
                <w:color w:val="0070C0"/>
              </w:rPr>
            </w:pPr>
            <w:r>
              <w:rPr>
                <w:rFonts w:eastAsiaTheme="minorEastAsia"/>
                <w:color w:val="0070C0"/>
              </w:rPr>
              <w:t>Option 1.</w:t>
            </w:r>
          </w:p>
          <w:p w14:paraId="07729746" w14:textId="33E1528A" w:rsidR="001703BC" w:rsidRDefault="001703BC" w:rsidP="001703BC">
            <w:pPr>
              <w:spacing w:after="120"/>
              <w:rPr>
                <w:lang w:eastAsia="x-none"/>
              </w:rPr>
            </w:pPr>
            <w:r>
              <w:rPr>
                <w:lang w:eastAsia="x-none"/>
              </w:rPr>
              <w:t xml:space="preserve">In our view, if UE has no valid L3 measurement result, UE does not need to report anything to network, which is as same as legacy R15/16/17 behavior. For instance, </w:t>
            </w:r>
            <w:r>
              <w:rPr>
                <w:lang w:eastAsia="x-none"/>
              </w:rPr>
              <w:lastRenderedPageBreak/>
              <w:t xml:space="preserve">if </w:t>
            </w:r>
            <w:r w:rsidRPr="006A27B2">
              <w:rPr>
                <w:lang w:eastAsia="x-none"/>
              </w:rPr>
              <w:t>L3 measurement report for being-activated S</w:t>
            </w:r>
            <w:r w:rsidR="00901377" w:rsidRPr="006A27B2">
              <w:rPr>
                <w:lang w:eastAsia="x-none"/>
              </w:rPr>
              <w:t>c</w:t>
            </w:r>
            <w:r w:rsidRPr="006A27B2">
              <w:rPr>
                <w:lang w:eastAsia="x-none"/>
              </w:rPr>
              <w:t>ell is configured by network</w:t>
            </w:r>
            <w:r>
              <w:rPr>
                <w:lang w:eastAsia="x-none"/>
              </w:rPr>
              <w:t xml:space="preserve"> but no CG PUSCH is configured, when UE has no valid L3 measurement result, UE may not request UL grant for such reporting(DG-PUSCH for L3 reporting).</w:t>
            </w:r>
          </w:p>
          <w:p w14:paraId="5C72B993" w14:textId="52221DAA" w:rsidR="001703BC" w:rsidRDefault="001703BC" w:rsidP="001703BC">
            <w:pPr>
              <w:spacing w:after="120"/>
              <w:rPr>
                <w:rFonts w:eastAsiaTheme="minorEastAsia"/>
                <w:color w:val="0070C0"/>
              </w:rPr>
            </w:pPr>
            <w:r>
              <w:rPr>
                <w:rFonts w:eastAsiaTheme="minorEastAsia"/>
                <w:color w:val="0070C0"/>
              </w:rPr>
              <w:t>For option 2, our understanding is: the enhancement is for UE to report the existing measurement result, but if UE has no such existing result, we can follow the legacy unknown procedure to let UE perform L3 and L1.</w:t>
            </w:r>
          </w:p>
        </w:tc>
      </w:tr>
      <w:tr w:rsidR="004E14D3" w14:paraId="21F96D9F" w14:textId="77777777" w:rsidTr="004E14D3">
        <w:tc>
          <w:tcPr>
            <w:tcW w:w="1241" w:type="dxa"/>
          </w:tcPr>
          <w:p w14:paraId="7ACD8A07" w14:textId="77777777" w:rsidR="004E14D3" w:rsidRDefault="004E14D3" w:rsidP="00422BC6">
            <w:pPr>
              <w:spacing w:after="120"/>
              <w:rPr>
                <w:rFonts w:eastAsiaTheme="minorEastAsia"/>
                <w:color w:val="0070C0"/>
              </w:rPr>
            </w:pPr>
            <w:r>
              <w:rPr>
                <w:rFonts w:eastAsiaTheme="minorEastAsia"/>
                <w:color w:val="0070C0"/>
              </w:rPr>
              <w:lastRenderedPageBreak/>
              <w:t>Qualcomm</w:t>
            </w:r>
          </w:p>
        </w:tc>
        <w:tc>
          <w:tcPr>
            <w:tcW w:w="8390" w:type="dxa"/>
          </w:tcPr>
          <w:p w14:paraId="3A35187E" w14:textId="321A436F" w:rsidR="004E14D3" w:rsidRDefault="004E14D3" w:rsidP="00422BC6">
            <w:pPr>
              <w:spacing w:after="120"/>
              <w:rPr>
                <w:rFonts w:eastAsiaTheme="minorEastAsia"/>
                <w:color w:val="0070C0"/>
              </w:rPr>
            </w:pPr>
            <w:r>
              <w:rPr>
                <w:rFonts w:eastAsiaTheme="minorEastAsia"/>
                <w:color w:val="0070C0"/>
              </w:rPr>
              <w:t>We support option1. The motivation of L3 report is providing another chance to report for UE who does not report for any reason. If there is no measurement report, it has to follow either legacy scell activation or enhanced measurement based Scell activation procedure. If NW does not receive measurement results with SSB index within MAC_CE decoding + [X]ms then it is considered as UE is performing legacy S</w:t>
            </w:r>
            <w:r w:rsidR="00901377">
              <w:rPr>
                <w:rFonts w:eastAsiaTheme="minorEastAsia"/>
                <w:color w:val="0070C0"/>
              </w:rPr>
              <w:t>c</w:t>
            </w:r>
            <w:r>
              <w:rPr>
                <w:rFonts w:eastAsiaTheme="minorEastAsia"/>
                <w:color w:val="0070C0"/>
              </w:rPr>
              <w:t xml:space="preserve">ell activation or enhanced measurement if UE support such capability. </w:t>
            </w:r>
          </w:p>
        </w:tc>
      </w:tr>
      <w:tr w:rsidR="00901377" w14:paraId="7257F321" w14:textId="77777777" w:rsidTr="004E14D3">
        <w:tc>
          <w:tcPr>
            <w:tcW w:w="1241" w:type="dxa"/>
          </w:tcPr>
          <w:p w14:paraId="7E072322" w14:textId="60288CFE" w:rsidR="00901377" w:rsidRDefault="00901377" w:rsidP="00422BC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0" w:type="dxa"/>
          </w:tcPr>
          <w:p w14:paraId="72DBB913" w14:textId="7B5820A6" w:rsidR="00901377" w:rsidRDefault="006F5E9C" w:rsidP="00422BC6">
            <w:pPr>
              <w:spacing w:after="120"/>
              <w:rPr>
                <w:rFonts w:eastAsiaTheme="minorEastAsia"/>
                <w:color w:val="0070C0"/>
              </w:rPr>
            </w:pPr>
            <w:r>
              <w:rPr>
                <w:rFonts w:eastAsiaTheme="minorEastAsia" w:hint="eastAsia"/>
                <w:color w:val="0070C0"/>
              </w:rPr>
              <w:t>S</w:t>
            </w:r>
            <w:r>
              <w:rPr>
                <w:rFonts w:eastAsiaTheme="minorEastAsia"/>
                <w:color w:val="0070C0"/>
              </w:rPr>
              <w:t>upport option 1. If UE has no valid L3 measurement result, UE does not need to report , and network can assume UE to meet the legacy requirement, no matter it is a legacy UE or enhanced UE.</w:t>
            </w:r>
          </w:p>
        </w:tc>
      </w:tr>
      <w:tr w:rsidR="00824014" w14:paraId="3F78DB22" w14:textId="77777777" w:rsidTr="004E14D3">
        <w:tc>
          <w:tcPr>
            <w:tcW w:w="1241" w:type="dxa"/>
          </w:tcPr>
          <w:p w14:paraId="5F8167B3" w14:textId="35E27714" w:rsidR="00824014" w:rsidRDefault="00824014" w:rsidP="00422BC6">
            <w:pPr>
              <w:spacing w:after="120"/>
              <w:rPr>
                <w:rFonts w:eastAsiaTheme="minorEastAsia"/>
                <w:color w:val="0070C0"/>
              </w:rPr>
            </w:pPr>
            <w:r>
              <w:rPr>
                <w:rFonts w:eastAsiaTheme="minorEastAsia"/>
                <w:color w:val="0070C0"/>
              </w:rPr>
              <w:t>Ericsson</w:t>
            </w:r>
          </w:p>
        </w:tc>
        <w:tc>
          <w:tcPr>
            <w:tcW w:w="8390" w:type="dxa"/>
          </w:tcPr>
          <w:p w14:paraId="2E76555F" w14:textId="28563C55" w:rsidR="00824014" w:rsidRDefault="00824014" w:rsidP="00422BC6">
            <w:pPr>
              <w:spacing w:after="120"/>
              <w:rPr>
                <w:rFonts w:eastAsiaTheme="minorEastAsia"/>
                <w:color w:val="0070C0"/>
              </w:rPr>
            </w:pPr>
            <w:r>
              <w:rPr>
                <w:rFonts w:eastAsiaTheme="minorEastAsia"/>
                <w:color w:val="0070C0"/>
              </w:rPr>
              <w:t>Since we are introducing measurement report after SCell activation command, to cover it to broader case we can start option 2 as baseline. What we mean is</w:t>
            </w:r>
          </w:p>
          <w:p w14:paraId="1FC33059" w14:textId="261A3E29" w:rsidR="00824014" w:rsidRDefault="00824014" w:rsidP="00422BC6">
            <w:pPr>
              <w:spacing w:after="120"/>
              <w:rPr>
                <w:rFonts w:eastAsiaTheme="minorEastAsia"/>
                <w:color w:val="0070C0"/>
              </w:rPr>
            </w:pPr>
            <w:r>
              <w:rPr>
                <w:rFonts w:eastAsiaTheme="minorEastAsia"/>
                <w:color w:val="0070C0"/>
              </w:rPr>
              <w:t xml:space="preserve">If UE has valid measurement report, it reports at t1 </w:t>
            </w:r>
          </w:p>
          <w:p w14:paraId="02743744" w14:textId="2D605845" w:rsidR="00824014" w:rsidRDefault="00824014" w:rsidP="00422BC6">
            <w:pPr>
              <w:spacing w:after="120"/>
              <w:rPr>
                <w:rFonts w:eastAsiaTheme="minorEastAsia"/>
                <w:color w:val="0070C0"/>
              </w:rPr>
            </w:pPr>
            <w:r>
              <w:rPr>
                <w:rFonts w:eastAsiaTheme="minorEastAsia"/>
                <w:color w:val="0070C0"/>
              </w:rPr>
              <w:t xml:space="preserve">If UE do not have valid measurement results, it reports at t2 (t2&gt;t1). In this case UE can report measurement result based on the cell search results or L3 measurement report whichever UE can acquire earlier. Based on this report NW can trigger TCI and A-TRS based fast timing acquisition.  </w:t>
            </w:r>
          </w:p>
        </w:tc>
      </w:tr>
    </w:tbl>
    <w:p w14:paraId="6850082B" w14:textId="77777777" w:rsidR="005F54AE" w:rsidRDefault="005F54AE">
      <w:pPr>
        <w:spacing w:after="120"/>
        <w:rPr>
          <w:rFonts w:eastAsia="SimSun"/>
          <w:color w:val="0070C0"/>
        </w:rPr>
      </w:pPr>
    </w:p>
    <w:p w14:paraId="61564418" w14:textId="77777777" w:rsidR="005F54AE" w:rsidRDefault="005F54AE">
      <w:pPr>
        <w:spacing w:after="120"/>
        <w:rPr>
          <w:rFonts w:eastAsia="SimSun"/>
          <w:color w:val="0070C0"/>
        </w:rPr>
      </w:pPr>
    </w:p>
    <w:p w14:paraId="457F2AD4" w14:textId="77777777" w:rsidR="005F54AE" w:rsidRDefault="001147E3">
      <w:pPr>
        <w:rPr>
          <w:b/>
          <w:color w:val="0070C0"/>
          <w:u w:val="single"/>
        </w:rPr>
      </w:pPr>
      <w:r>
        <w:rPr>
          <w:b/>
          <w:color w:val="0070C0"/>
          <w:u w:val="single"/>
          <w:lang w:eastAsia="ko-KR"/>
        </w:rPr>
        <w:t xml:space="preserve">Issue 1-1-8: </w:t>
      </w:r>
      <w:r>
        <w:rPr>
          <w:b/>
          <w:color w:val="0070C0"/>
          <w:u w:val="single"/>
        </w:rPr>
        <w:t>FFS: If valid L3 measurement results are reported, L3 and L1 parts can be skipped, i.e., network can perform TCI activation after valid L3 measurement results are reported.</w:t>
      </w:r>
    </w:p>
    <w:p w14:paraId="3A9AE640" w14:textId="77777777" w:rsidR="005F54AE" w:rsidRDefault="005F54AE">
      <w:pPr>
        <w:rPr>
          <w:b/>
          <w:color w:val="0070C0"/>
          <w:u w:val="single"/>
        </w:rPr>
      </w:pPr>
    </w:p>
    <w:p w14:paraId="637FF9EB"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3FA38FF3" w14:textId="77777777" w:rsidR="005F54AE" w:rsidRDefault="001147E3">
      <w:pPr>
        <w:pStyle w:val="ListParagraph"/>
        <w:numPr>
          <w:ilvl w:val="1"/>
          <w:numId w:val="13"/>
        </w:numPr>
        <w:spacing w:after="120"/>
        <w:ind w:firstLineChars="0"/>
      </w:pPr>
      <w:r>
        <w:rPr>
          <w:rFonts w:eastAsia="SimSun"/>
          <w:color w:val="000000" w:themeColor="text1"/>
        </w:rPr>
        <w:t xml:space="preserve">Option 1 (Apple, Nokia, Intel, QC, MTK, LGE, Xiaomi, vivo, CMCC, ZTE, CTC, OPPO): </w:t>
      </w:r>
    </w:p>
    <w:p w14:paraId="00D6467B" w14:textId="77777777" w:rsidR="005F54AE" w:rsidRDefault="001147E3">
      <w:pPr>
        <w:pStyle w:val="ListParagraph"/>
        <w:numPr>
          <w:ilvl w:val="2"/>
          <w:numId w:val="13"/>
        </w:numPr>
        <w:spacing w:after="120"/>
        <w:ind w:firstLineChars="0"/>
      </w:pPr>
      <w:r>
        <w:t xml:space="preserve">if UE reports valid L3 measurement result, L3 and L1 parts can be skipped, i.e., network can perform TCI activation after valid L3 measurement results are reported; </w:t>
      </w:r>
    </w:p>
    <w:p w14:paraId="375A910F" w14:textId="77777777" w:rsidR="005F54AE" w:rsidRDefault="001147E3">
      <w:pPr>
        <w:pStyle w:val="ListParagraph"/>
        <w:numPr>
          <w:ilvl w:val="2"/>
          <w:numId w:val="13"/>
        </w:numPr>
        <w:spacing w:after="120"/>
        <w:ind w:firstLineChars="0"/>
      </w:pPr>
      <w:r>
        <w:rPr>
          <w:rFonts w:eastAsia="SimSun"/>
          <w:color w:val="000000" w:themeColor="text1"/>
        </w:rPr>
        <w:t xml:space="preserve">Proposal 1a (Apple): </w:t>
      </w:r>
      <w:r>
        <w:t>after receiving SCell activation command,</w:t>
      </w:r>
    </w:p>
    <w:p w14:paraId="287BC504" w14:textId="77777777" w:rsidR="005F54AE" w:rsidRDefault="001147E3">
      <w:pPr>
        <w:pStyle w:val="ListParagraph"/>
        <w:numPr>
          <w:ilvl w:val="3"/>
          <w:numId w:val="13"/>
        </w:numPr>
        <w:spacing w:after="120"/>
        <w:ind w:firstLineChars="0"/>
      </w:pPr>
      <w:r>
        <w:t xml:space="preserve">if UE reports valid L3 measurement result before n+X slot (n is the slot when UE received SCell activation command), L3 and L1 parts can be skipped, i.e., network can perform TCI activation after valid L3 measurement results are reported; </w:t>
      </w:r>
    </w:p>
    <w:p w14:paraId="2F420438" w14:textId="77777777" w:rsidR="005F54AE" w:rsidRDefault="001147E3">
      <w:pPr>
        <w:pStyle w:val="ListParagraph"/>
        <w:numPr>
          <w:ilvl w:val="3"/>
          <w:numId w:val="13"/>
        </w:numPr>
        <w:spacing w:after="120"/>
        <w:ind w:firstLineChars="0"/>
      </w:pPr>
      <w:r>
        <w:t>otherwise, it shall be treated as legacy unknown case.</w:t>
      </w:r>
    </w:p>
    <w:p w14:paraId="12A8A30D"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Proposal 1b(QC):</w:t>
      </w:r>
    </w:p>
    <w:p w14:paraId="6A83E0DE" w14:textId="77777777" w:rsidR="005F54AE" w:rsidRDefault="001147E3">
      <w:pPr>
        <w:pStyle w:val="ListParagraph"/>
        <w:numPr>
          <w:ilvl w:val="3"/>
          <w:numId w:val="13"/>
        </w:numPr>
        <w:spacing w:after="120"/>
        <w:ind w:firstLineChars="0"/>
      </w:pPr>
      <w:r>
        <w:t xml:space="preserve">RAN4 shall define the reporting delay requirements from MAC-CE to trigger report and actual measurement report. If UE do not report </w:t>
      </w:r>
      <w:r>
        <w:lastRenderedPageBreak/>
        <w:t xml:space="preserve">measurement results during the reporting delay requirements, the new measurement configuration shall be expired.  </w:t>
      </w:r>
    </w:p>
    <w:p w14:paraId="605698DC"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Proposal 1c(vivo):</w:t>
      </w:r>
    </w:p>
    <w:p w14:paraId="7533258E" w14:textId="77777777" w:rsidR="005F54AE" w:rsidRDefault="001147E3">
      <w:pPr>
        <w:pStyle w:val="ListParagraph"/>
        <w:numPr>
          <w:ilvl w:val="3"/>
          <w:numId w:val="13"/>
        </w:numPr>
        <w:spacing w:after="120"/>
        <w:ind w:firstLineChars="0"/>
      </w:pPr>
      <w:r>
        <w:t>Send LS to RAN2, asking RAN2 to design a timer, so as to supervise the longest period between gNB triggering the reporting and the actual result being sent by the UE in PUSCH. The RRM requirement</w:t>
      </w:r>
      <w:r>
        <w:rPr>
          <w:rFonts w:hint="eastAsia"/>
        </w:rPr>
        <w:t>s</w:t>
      </w:r>
      <w:r>
        <w:t xml:space="preserve"> are not enhanced in R18 for the case when a UE does no report a valid measurement result before this timer expires.</w:t>
      </w:r>
    </w:p>
    <w:p w14:paraId="4634BF88"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Proposal 1d(OPPO):</w:t>
      </w:r>
    </w:p>
    <w:p w14:paraId="70A4A37D" w14:textId="77777777" w:rsidR="005F54AE" w:rsidRDefault="001147E3">
      <w:pPr>
        <w:pStyle w:val="ListParagraph"/>
        <w:numPr>
          <w:ilvl w:val="3"/>
          <w:numId w:val="13"/>
        </w:numPr>
        <w:spacing w:after="120"/>
        <w:ind w:firstLineChars="0"/>
      </w:pPr>
      <w:r>
        <w:t>FFS the side conditions.</w:t>
      </w:r>
    </w:p>
    <w:p w14:paraId="7720DF81" w14:textId="77777777" w:rsidR="005F54AE" w:rsidRDefault="001147E3">
      <w:pPr>
        <w:pStyle w:val="ListParagraph"/>
        <w:numPr>
          <w:ilvl w:val="2"/>
          <w:numId w:val="13"/>
        </w:numPr>
        <w:spacing w:after="120"/>
        <w:ind w:firstLineChars="0"/>
      </w:pPr>
      <w:r>
        <w:rPr>
          <w:rFonts w:eastAsia="SimSun"/>
          <w:color w:val="000000" w:themeColor="text1"/>
        </w:rPr>
        <w:t xml:space="preserve">Proposal </w:t>
      </w:r>
      <w:r>
        <w:t>1e(Nokia):</w:t>
      </w:r>
    </w:p>
    <w:p w14:paraId="432B43AF" w14:textId="77777777" w:rsidR="005F54AE" w:rsidRDefault="001147E3">
      <w:pPr>
        <w:pStyle w:val="ListParagraph"/>
        <w:numPr>
          <w:ilvl w:val="3"/>
          <w:numId w:val="13"/>
        </w:numPr>
        <w:spacing w:after="120"/>
        <w:ind w:firstLineChars="0"/>
      </w:pPr>
      <w:r>
        <w:t>A-TRS for fast SCell activation can be triggered based on the valid L3 measurement report after SCell activation command.</w:t>
      </w:r>
      <w:r>
        <w:rPr>
          <w:rFonts w:hint="eastAsia"/>
        </w:rPr>
        <w:t xml:space="preserve"> </w:t>
      </w:r>
    </w:p>
    <w:p w14:paraId="6DD07919" w14:textId="77777777" w:rsidR="005F54AE" w:rsidRDefault="001147E3">
      <w:pPr>
        <w:pStyle w:val="ListParagraph"/>
        <w:numPr>
          <w:ilvl w:val="2"/>
          <w:numId w:val="13"/>
        </w:numPr>
        <w:spacing w:after="120"/>
        <w:ind w:firstLineChars="0"/>
      </w:pPr>
      <w:r>
        <w:rPr>
          <w:rFonts w:eastAsia="SimSun"/>
          <w:color w:val="000000" w:themeColor="text1"/>
        </w:rPr>
        <w:t xml:space="preserve">Proposal </w:t>
      </w:r>
      <w:r>
        <w:t>1f(Xiaomi):</w:t>
      </w:r>
    </w:p>
    <w:p w14:paraId="71C29CD4" w14:textId="77777777" w:rsidR="005F54AE" w:rsidRDefault="001147E3">
      <w:pPr>
        <w:pStyle w:val="ListParagraph"/>
        <w:numPr>
          <w:ilvl w:val="3"/>
          <w:numId w:val="13"/>
        </w:numPr>
        <w:spacing w:after="120"/>
        <w:ind w:firstLineChars="0"/>
      </w:pPr>
      <w:r>
        <w:t>If no valid result to be reported, the UE needs to perform L3 measurement and L1 measurement with/without enhanced requirement according to UE capability.</w:t>
      </w:r>
    </w:p>
    <w:p w14:paraId="52076ED2"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Option 2 (HW): (</w:t>
      </w:r>
      <w:r>
        <w:rPr>
          <w:rFonts w:eastAsia="SimSun"/>
          <w:color w:val="000000" w:themeColor="text1"/>
          <w:highlight w:val="yellow"/>
        </w:rPr>
        <w:t>moderator: this option is also up to the conclusion in issue 1-1-1</w:t>
      </w:r>
      <w:r>
        <w:rPr>
          <w:rFonts w:eastAsia="SimSun"/>
          <w:color w:val="000000" w:themeColor="text1"/>
        </w:rPr>
        <w:t>)</w:t>
      </w:r>
    </w:p>
    <w:p w14:paraId="0233473C" w14:textId="77777777" w:rsidR="005F54AE" w:rsidRDefault="001147E3">
      <w:pPr>
        <w:pStyle w:val="ListParagraph"/>
        <w:numPr>
          <w:ilvl w:val="3"/>
          <w:numId w:val="13"/>
        </w:numPr>
        <w:spacing w:after="120"/>
        <w:ind w:firstLineChars="0"/>
      </w:pPr>
      <w:r>
        <w:t>When the new triggered measurement reporting is reported before SCell activation command, it can be considered as known cases.</w:t>
      </w:r>
    </w:p>
    <w:p w14:paraId="04406D37" w14:textId="77777777" w:rsidR="005F54AE" w:rsidRDefault="001147E3">
      <w:pPr>
        <w:pStyle w:val="ListParagraph"/>
        <w:numPr>
          <w:ilvl w:val="3"/>
          <w:numId w:val="13"/>
        </w:numPr>
        <w:spacing w:after="120"/>
        <w:ind w:firstLineChars="0"/>
      </w:pPr>
      <w:r>
        <w:t>When the new triggered measurement reporting is reported after SCell activation, it can be considered as unknown case where the uncertainty for TCI can be defined as the time period between TCI configuration/activation relative to the first valid L1-RSRP reporting and the new triggered L3 measurement report which occurs earlier.</w:t>
      </w:r>
    </w:p>
    <w:p w14:paraId="36AA9519" w14:textId="77777777" w:rsidR="005F54AE" w:rsidRDefault="001147E3">
      <w:pPr>
        <w:pStyle w:val="ListParagraph"/>
        <w:numPr>
          <w:ilvl w:val="1"/>
          <w:numId w:val="13"/>
        </w:numPr>
        <w:spacing w:after="120"/>
        <w:ind w:firstLineChars="0"/>
        <w:rPr>
          <w:rFonts w:eastAsia="SimSun"/>
          <w:color w:val="000000" w:themeColor="text1"/>
        </w:rPr>
      </w:pPr>
      <w:r>
        <w:rPr>
          <w:rFonts w:eastAsia="SimSun"/>
          <w:color w:val="000000" w:themeColor="text1"/>
        </w:rPr>
        <w:t>Option 3 (Ericsson):</w:t>
      </w:r>
    </w:p>
    <w:p w14:paraId="4926C0CE" w14:textId="77777777" w:rsidR="005F54AE" w:rsidRDefault="001147E3">
      <w:pPr>
        <w:pStyle w:val="ListParagraph"/>
        <w:numPr>
          <w:ilvl w:val="2"/>
          <w:numId w:val="13"/>
        </w:numPr>
        <w:spacing w:after="120"/>
        <w:ind w:firstLineChars="0"/>
        <w:rPr>
          <w:rFonts w:eastAsia="SimSun"/>
          <w:color w:val="000000" w:themeColor="text1"/>
        </w:rPr>
      </w:pPr>
      <w:r>
        <w:rPr>
          <w:rFonts w:eastAsia="SimSun"/>
          <w:color w:val="000000" w:themeColor="text1"/>
        </w:rPr>
        <w:t>RAN4 to agree that L3 part can be skipped and whether L1 part can be skipped or not pending on whether NW sends TCI command or not.</w:t>
      </w:r>
    </w:p>
    <w:p w14:paraId="6EBF7C7E" w14:textId="77777777" w:rsidR="005F54AE" w:rsidRDefault="005F54AE">
      <w:pPr>
        <w:pStyle w:val="ListParagraph"/>
        <w:spacing w:after="120"/>
        <w:ind w:left="2376" w:firstLineChars="0" w:firstLine="0"/>
        <w:rPr>
          <w:rFonts w:eastAsia="SimSun"/>
          <w:color w:val="000000" w:themeColor="text1"/>
        </w:rPr>
      </w:pPr>
    </w:p>
    <w:p w14:paraId="4317EFED"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85C1E35"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To check if option 1 is agreeable as a starting point?</w:t>
      </w:r>
    </w:p>
    <w:p w14:paraId="50FF9931" w14:textId="77777777" w:rsidR="005F54AE" w:rsidRDefault="005F54AE">
      <w:pPr>
        <w:pStyle w:val="ListParagraph"/>
        <w:overflowPunct/>
        <w:autoSpaceDE/>
        <w:autoSpaceDN/>
        <w:adjustRightInd/>
        <w:spacing w:after="120"/>
        <w:ind w:left="1440" w:firstLineChars="0" w:firstLine="0"/>
        <w:textAlignment w:val="auto"/>
        <w:rPr>
          <w:rFonts w:eastAsia="SimSun"/>
          <w:color w:val="0070C0"/>
        </w:rPr>
      </w:pPr>
    </w:p>
    <w:tbl>
      <w:tblPr>
        <w:tblStyle w:val="TableGrid"/>
        <w:tblW w:w="0" w:type="auto"/>
        <w:tblLook w:val="04A0" w:firstRow="1" w:lastRow="0" w:firstColumn="1" w:lastColumn="0" w:noHBand="0" w:noVBand="1"/>
      </w:tblPr>
      <w:tblGrid>
        <w:gridCol w:w="1283"/>
        <w:gridCol w:w="8348"/>
      </w:tblGrid>
      <w:tr w:rsidR="005F54AE" w14:paraId="2836808A" w14:textId="77777777">
        <w:tc>
          <w:tcPr>
            <w:tcW w:w="1241" w:type="dxa"/>
          </w:tcPr>
          <w:p w14:paraId="78A4C0A4"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637F5D98"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1DE402BA" w14:textId="77777777">
        <w:tc>
          <w:tcPr>
            <w:tcW w:w="1241" w:type="dxa"/>
          </w:tcPr>
          <w:p w14:paraId="4DEDEC53" w14:textId="77777777" w:rsidR="005F54AE" w:rsidRDefault="001147E3">
            <w:pPr>
              <w:spacing w:after="120"/>
              <w:rPr>
                <w:rFonts w:eastAsiaTheme="minorEastAsia"/>
                <w:color w:val="0070C0"/>
              </w:rPr>
            </w:pPr>
            <w:r>
              <w:rPr>
                <w:rFonts w:eastAsiaTheme="minorEastAsia" w:hint="eastAsia"/>
                <w:color w:val="0070C0"/>
              </w:rPr>
              <w:t>XXX</w:t>
            </w:r>
          </w:p>
        </w:tc>
        <w:tc>
          <w:tcPr>
            <w:tcW w:w="8390" w:type="dxa"/>
          </w:tcPr>
          <w:p w14:paraId="3B8FFCDA" w14:textId="77777777" w:rsidR="005F54AE" w:rsidRDefault="005F54AE">
            <w:pPr>
              <w:spacing w:after="120"/>
              <w:rPr>
                <w:rFonts w:eastAsiaTheme="minorEastAsia"/>
                <w:color w:val="0070C0"/>
              </w:rPr>
            </w:pPr>
          </w:p>
        </w:tc>
      </w:tr>
      <w:tr w:rsidR="005F54AE" w14:paraId="196BC20D" w14:textId="77777777">
        <w:tc>
          <w:tcPr>
            <w:tcW w:w="1241" w:type="dxa"/>
          </w:tcPr>
          <w:p w14:paraId="4F4950A4" w14:textId="77777777" w:rsidR="005F54AE" w:rsidRDefault="001147E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0" w:type="dxa"/>
          </w:tcPr>
          <w:p w14:paraId="4AA790D3"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1 and 1f.</w:t>
            </w:r>
          </w:p>
        </w:tc>
      </w:tr>
      <w:tr w:rsidR="005F54AE" w14:paraId="1621A4A0" w14:textId="77777777">
        <w:tc>
          <w:tcPr>
            <w:tcW w:w="1241" w:type="dxa"/>
          </w:tcPr>
          <w:p w14:paraId="56002691" w14:textId="77777777" w:rsidR="005F54AE" w:rsidRDefault="001147E3">
            <w:pPr>
              <w:spacing w:after="120"/>
              <w:rPr>
                <w:rFonts w:eastAsiaTheme="minorEastAsia"/>
                <w:color w:val="0070C0"/>
              </w:rPr>
            </w:pPr>
            <w:r>
              <w:rPr>
                <w:rFonts w:eastAsiaTheme="minorEastAsia"/>
                <w:color w:val="0070C0"/>
              </w:rPr>
              <w:t>CMCC</w:t>
            </w:r>
          </w:p>
        </w:tc>
        <w:tc>
          <w:tcPr>
            <w:tcW w:w="8390" w:type="dxa"/>
          </w:tcPr>
          <w:p w14:paraId="5ED46B34" w14:textId="77777777" w:rsidR="005F54AE" w:rsidRDefault="001147E3">
            <w:pPr>
              <w:spacing w:after="120"/>
              <w:rPr>
                <w:rFonts w:eastAsiaTheme="minorEastAsia"/>
                <w:color w:val="0070C0"/>
              </w:rPr>
            </w:pPr>
            <w:r>
              <w:rPr>
                <w:rFonts w:eastAsiaTheme="minorEastAsia"/>
                <w:color w:val="0070C0"/>
              </w:rPr>
              <w:t xml:space="preserve">We support option 1 which could be a starting point, as for the details in other options, can be further discussed. </w:t>
            </w:r>
          </w:p>
        </w:tc>
      </w:tr>
      <w:tr w:rsidR="005F54AE" w14:paraId="68626A6D" w14:textId="77777777">
        <w:tc>
          <w:tcPr>
            <w:tcW w:w="1241" w:type="dxa"/>
          </w:tcPr>
          <w:p w14:paraId="23B555D5" w14:textId="77777777" w:rsidR="005F54AE" w:rsidRDefault="001147E3">
            <w:pPr>
              <w:spacing w:after="120"/>
              <w:rPr>
                <w:rFonts w:eastAsiaTheme="minorEastAsia"/>
                <w:color w:val="0070C0"/>
              </w:rPr>
            </w:pPr>
            <w:r>
              <w:rPr>
                <w:rFonts w:eastAsiaTheme="minorEastAsia"/>
                <w:color w:val="0070C0"/>
              </w:rPr>
              <w:t>Nokia</w:t>
            </w:r>
          </w:p>
        </w:tc>
        <w:tc>
          <w:tcPr>
            <w:tcW w:w="8390" w:type="dxa"/>
          </w:tcPr>
          <w:p w14:paraId="7EAA9FB2"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1 and 1e.</w:t>
            </w:r>
          </w:p>
          <w:p w14:paraId="72BD6F44" w14:textId="77777777" w:rsidR="005F54AE" w:rsidRDefault="001147E3">
            <w:pPr>
              <w:spacing w:after="120"/>
              <w:rPr>
                <w:rFonts w:eastAsiaTheme="minorEastAsia"/>
                <w:color w:val="0070C0"/>
              </w:rPr>
            </w:pPr>
            <w:r>
              <w:rPr>
                <w:rFonts w:eastAsiaTheme="minorEastAsia"/>
                <w:color w:val="0070C0"/>
              </w:rPr>
              <w:t xml:space="preserve">As the L3 report after SCell activation command is equivalent to the L3 measurement report for known SCell, the SCell shall be activated as if it is known. </w:t>
            </w:r>
            <w:r>
              <w:rPr>
                <w:rFonts w:eastAsiaTheme="minorEastAsia"/>
                <w:color w:val="0070C0"/>
              </w:rPr>
              <w:lastRenderedPageBreak/>
              <w:t xml:space="preserve">The legacy L3 and L1 part can be skipped and follow the procedure for activating a known SCell. </w:t>
            </w:r>
          </w:p>
        </w:tc>
      </w:tr>
      <w:tr w:rsidR="005F54AE" w14:paraId="2472D076" w14:textId="77777777">
        <w:tc>
          <w:tcPr>
            <w:tcW w:w="1241" w:type="dxa"/>
          </w:tcPr>
          <w:p w14:paraId="2299D900" w14:textId="77777777" w:rsidR="005F54AE" w:rsidRDefault="001147E3">
            <w:pPr>
              <w:spacing w:after="120"/>
              <w:rPr>
                <w:rFonts w:eastAsiaTheme="minorEastAsia"/>
                <w:color w:val="0070C0"/>
              </w:rPr>
            </w:pPr>
            <w:r>
              <w:rPr>
                <w:rFonts w:eastAsiaTheme="minorEastAsia"/>
                <w:color w:val="0070C0"/>
              </w:rPr>
              <w:lastRenderedPageBreak/>
              <w:t>Huawei</w:t>
            </w:r>
          </w:p>
        </w:tc>
        <w:tc>
          <w:tcPr>
            <w:tcW w:w="8390" w:type="dxa"/>
          </w:tcPr>
          <w:p w14:paraId="0326A314" w14:textId="77777777" w:rsidR="005F54AE" w:rsidRDefault="001147E3">
            <w:pPr>
              <w:spacing w:after="120"/>
              <w:rPr>
                <w:rFonts w:eastAsiaTheme="minorEastAsia"/>
                <w:color w:val="0070C0"/>
              </w:rPr>
            </w:pPr>
            <w:r>
              <w:rPr>
                <w:rFonts w:eastAsiaTheme="minorEastAsia"/>
                <w:color w:val="0070C0"/>
              </w:rPr>
              <w:t>We support option 2.</w:t>
            </w:r>
          </w:p>
          <w:p w14:paraId="7C4AF414" w14:textId="77777777" w:rsidR="005F54AE" w:rsidRDefault="001147E3">
            <w:pPr>
              <w:spacing w:after="120"/>
              <w:rPr>
                <w:rFonts w:eastAsiaTheme="minorEastAsia"/>
                <w:color w:val="0070C0"/>
              </w:rPr>
            </w:pPr>
            <w:r>
              <w:rPr>
                <w:rFonts w:eastAsiaTheme="minorEastAsia"/>
                <w:color w:val="0070C0"/>
              </w:rPr>
              <w:t xml:space="preserve">Firstly, we don’t support to have a timer or threshold on when the result is reported which is making the requirements over complicated. </w:t>
            </w:r>
          </w:p>
          <w:p w14:paraId="62829DD9" w14:textId="77777777" w:rsidR="005F54AE" w:rsidRDefault="001147E3">
            <w:pPr>
              <w:spacing w:after="120"/>
              <w:rPr>
                <w:rFonts w:eastAsiaTheme="minorEastAsia"/>
                <w:color w:val="0070C0"/>
              </w:rPr>
            </w:pPr>
            <w:r>
              <w:rPr>
                <w:rFonts w:eastAsiaTheme="minorEastAsia"/>
                <w:color w:val="0070C0"/>
              </w:rPr>
              <w:t xml:space="preserve">As described in option 2, the uncertainty for TCI can be defined as the time period between TCI configuration/activation relative to the first valid L1-RSRP reporting and the new triggered L3 measurement report </w:t>
            </w:r>
            <w:r>
              <w:rPr>
                <w:rFonts w:eastAsiaTheme="minorEastAsia"/>
                <w:color w:val="0070C0"/>
                <w:highlight w:val="yellow"/>
              </w:rPr>
              <w:t>which occurs earlier</w:t>
            </w:r>
            <w:r>
              <w:rPr>
                <w:rFonts w:eastAsiaTheme="minorEastAsia"/>
                <w:color w:val="0070C0"/>
              </w:rPr>
              <w:t>.</w:t>
            </w:r>
          </w:p>
          <w:p w14:paraId="47EE850B" w14:textId="77777777" w:rsidR="005F54AE" w:rsidRDefault="001147E3">
            <w:pPr>
              <w:spacing w:after="120"/>
              <w:rPr>
                <w:rFonts w:eastAsiaTheme="minorEastAsia"/>
                <w:color w:val="0070C0"/>
              </w:rPr>
            </w:pPr>
            <w:r>
              <w:rPr>
                <w:rFonts w:eastAsiaTheme="minorEastAsia"/>
                <w:color w:val="0070C0"/>
              </w:rPr>
              <w:t>It means NW can configure the TCI either based on the new L3 report or the legacy L1-RSRP, which is up to NW implementation.</w:t>
            </w:r>
          </w:p>
        </w:tc>
      </w:tr>
      <w:tr w:rsidR="005F54AE" w14:paraId="5776EEC4" w14:textId="77777777">
        <w:tc>
          <w:tcPr>
            <w:tcW w:w="1241" w:type="dxa"/>
          </w:tcPr>
          <w:p w14:paraId="63B4140F" w14:textId="77777777" w:rsidR="005F54AE" w:rsidRDefault="001147E3">
            <w:pPr>
              <w:spacing w:after="120"/>
              <w:rPr>
                <w:rFonts w:eastAsiaTheme="minorEastAsia"/>
                <w:color w:val="0070C0"/>
              </w:rPr>
            </w:pPr>
            <w:r>
              <w:rPr>
                <w:rFonts w:eastAsiaTheme="minorEastAsia" w:hint="eastAsia"/>
                <w:color w:val="0070C0"/>
                <w:lang w:eastAsia="ko-KR"/>
              </w:rPr>
              <w:t>LGE</w:t>
            </w:r>
          </w:p>
        </w:tc>
        <w:tc>
          <w:tcPr>
            <w:tcW w:w="8390" w:type="dxa"/>
          </w:tcPr>
          <w:p w14:paraId="0E727173" w14:textId="77777777" w:rsidR="005F54AE" w:rsidRDefault="001147E3">
            <w:pPr>
              <w:spacing w:after="120"/>
              <w:rPr>
                <w:rFonts w:eastAsiaTheme="minorEastAsia"/>
                <w:color w:val="0070C0"/>
              </w:rPr>
            </w:pPr>
            <w:r>
              <w:rPr>
                <w:rFonts w:eastAsiaTheme="minorEastAsia"/>
                <w:color w:val="0070C0"/>
                <w:lang w:eastAsia="ko-KR"/>
              </w:rPr>
              <w:t>S</w:t>
            </w:r>
            <w:r>
              <w:rPr>
                <w:rFonts w:eastAsiaTheme="minorEastAsia" w:hint="eastAsia"/>
                <w:color w:val="0070C0"/>
                <w:lang w:eastAsia="ko-KR"/>
              </w:rPr>
              <w:t xml:space="preserve">upport </w:t>
            </w:r>
            <w:r>
              <w:rPr>
                <w:rFonts w:eastAsiaTheme="minorEastAsia"/>
                <w:color w:val="0070C0"/>
                <w:lang w:eastAsia="ko-KR"/>
              </w:rPr>
              <w:t>option 1</w:t>
            </w:r>
          </w:p>
        </w:tc>
      </w:tr>
      <w:tr w:rsidR="005F54AE" w14:paraId="7F7EF857" w14:textId="77777777">
        <w:tc>
          <w:tcPr>
            <w:tcW w:w="1241" w:type="dxa"/>
          </w:tcPr>
          <w:p w14:paraId="08B2B291" w14:textId="77777777" w:rsidR="005F54AE" w:rsidRDefault="001147E3">
            <w:pPr>
              <w:spacing w:after="120"/>
              <w:rPr>
                <w:rFonts w:eastAsiaTheme="minorEastAsia"/>
                <w:color w:val="0070C0"/>
              </w:rPr>
            </w:pPr>
            <w:r>
              <w:rPr>
                <w:rFonts w:eastAsiaTheme="minorEastAsia" w:hint="eastAsia"/>
                <w:color w:val="0070C0"/>
              </w:rPr>
              <w:t>ZTE</w:t>
            </w:r>
          </w:p>
        </w:tc>
        <w:tc>
          <w:tcPr>
            <w:tcW w:w="8390" w:type="dxa"/>
          </w:tcPr>
          <w:p w14:paraId="4A792497" w14:textId="77777777" w:rsidR="005F54AE" w:rsidRDefault="001147E3">
            <w:pPr>
              <w:spacing w:after="120"/>
              <w:rPr>
                <w:rFonts w:eastAsiaTheme="minorEastAsia"/>
                <w:color w:val="0070C0"/>
                <w:lang w:eastAsia="ko-KR"/>
              </w:rPr>
            </w:pPr>
            <w:r>
              <w:rPr>
                <w:rFonts w:eastAsiaTheme="minorEastAsia" w:hint="eastAsia"/>
                <w:color w:val="0070C0"/>
                <w:lang w:eastAsia="ko-KR"/>
              </w:rPr>
              <w:t>Fine with Option 1.</w:t>
            </w:r>
          </w:p>
          <w:p w14:paraId="247D8C60" w14:textId="77777777" w:rsidR="005F54AE" w:rsidRDefault="001147E3">
            <w:pPr>
              <w:spacing w:after="120"/>
              <w:rPr>
                <w:rFonts w:eastAsiaTheme="minorEastAsia"/>
                <w:color w:val="0070C0"/>
                <w:lang w:eastAsia="ko-KR"/>
              </w:rPr>
            </w:pPr>
            <w:r>
              <w:rPr>
                <w:rFonts w:eastAsiaTheme="minorEastAsia" w:hint="eastAsia"/>
                <w:color w:val="0070C0"/>
                <w:lang w:eastAsia="ko-KR"/>
              </w:rPr>
              <w:t>Once receiving the valid L3 report, then NW acquires the same info as known case, so the subsequent procedure should be aligned with the known case.</w:t>
            </w:r>
          </w:p>
        </w:tc>
      </w:tr>
      <w:tr w:rsidR="000E7391" w14:paraId="5995F33F" w14:textId="77777777">
        <w:tc>
          <w:tcPr>
            <w:tcW w:w="1241" w:type="dxa"/>
          </w:tcPr>
          <w:p w14:paraId="450A2E05" w14:textId="77777777" w:rsidR="000E7391" w:rsidRDefault="000E7391" w:rsidP="000E7391">
            <w:pPr>
              <w:spacing w:after="120"/>
              <w:rPr>
                <w:rFonts w:eastAsiaTheme="minorEastAsia"/>
                <w:color w:val="0070C0"/>
              </w:rPr>
            </w:pPr>
            <w:r>
              <w:rPr>
                <w:rFonts w:eastAsiaTheme="minorEastAsia" w:hint="eastAsia"/>
                <w:color w:val="0070C0"/>
              </w:rPr>
              <w:t>v</w:t>
            </w:r>
            <w:r>
              <w:rPr>
                <w:rFonts w:eastAsiaTheme="minorEastAsia"/>
                <w:color w:val="0070C0"/>
              </w:rPr>
              <w:t>ivo</w:t>
            </w:r>
          </w:p>
        </w:tc>
        <w:tc>
          <w:tcPr>
            <w:tcW w:w="8390" w:type="dxa"/>
          </w:tcPr>
          <w:p w14:paraId="32945EF1" w14:textId="77777777" w:rsidR="000E7391" w:rsidRDefault="000E7391" w:rsidP="000E7391">
            <w:pPr>
              <w:spacing w:after="120"/>
              <w:rPr>
                <w:rFonts w:eastAsiaTheme="minorEastAsia"/>
                <w:color w:val="0070C0"/>
              </w:rPr>
            </w:pPr>
            <w:r>
              <w:rPr>
                <w:rFonts w:eastAsiaTheme="minorEastAsia" w:hint="eastAsia"/>
                <w:color w:val="0070C0"/>
              </w:rPr>
              <w:t>S</w:t>
            </w:r>
            <w:r>
              <w:rPr>
                <w:rFonts w:eastAsiaTheme="minorEastAsia"/>
                <w:color w:val="0070C0"/>
              </w:rPr>
              <w:t xml:space="preserve">upport option 1c but also fine with the moderator’s proposal. </w:t>
            </w:r>
          </w:p>
          <w:p w14:paraId="010B1753" w14:textId="77777777" w:rsidR="000E7391" w:rsidRDefault="000E7391" w:rsidP="000E7391">
            <w:pPr>
              <w:spacing w:after="120"/>
              <w:rPr>
                <w:rFonts w:eastAsiaTheme="minorEastAsia"/>
                <w:color w:val="0070C0"/>
              </w:rPr>
            </w:pPr>
            <w:r>
              <w:rPr>
                <w:rFonts w:eastAsiaTheme="minorEastAsia"/>
                <w:color w:val="0070C0"/>
              </w:rPr>
              <w:t>For option 2, we are also supportive on it.</w:t>
            </w:r>
          </w:p>
          <w:p w14:paraId="218A817A" w14:textId="77777777" w:rsidR="000E7391" w:rsidRDefault="000E7391" w:rsidP="000E7391">
            <w:pPr>
              <w:spacing w:after="120"/>
              <w:rPr>
                <w:rFonts w:eastAsiaTheme="minorEastAsia"/>
                <w:color w:val="0070C0"/>
                <w:lang w:eastAsia="ko-KR"/>
              </w:rPr>
            </w:pPr>
            <w:r>
              <w:rPr>
                <w:rFonts w:eastAsiaTheme="minorEastAsia" w:hint="eastAsia"/>
                <w:color w:val="0070C0"/>
              </w:rPr>
              <w:t>F</w:t>
            </w:r>
            <w:r>
              <w:rPr>
                <w:rFonts w:eastAsiaTheme="minorEastAsia"/>
                <w:color w:val="0070C0"/>
              </w:rPr>
              <w:t>or option 3, we think whether TCI is indicated based on the ‘SSB index reported by UE’, is up to NW implementation. It has no impact on the UE behavior. It is UE behavior that have requirements. We can consider one reasonable situation where a unique type of UE behavior is considered. We do not think the case proposed in option 3 needs to have requirements.</w:t>
            </w:r>
          </w:p>
        </w:tc>
      </w:tr>
      <w:tr w:rsidR="0078618C" w14:paraId="13125D51" w14:textId="77777777">
        <w:tc>
          <w:tcPr>
            <w:tcW w:w="1241" w:type="dxa"/>
          </w:tcPr>
          <w:p w14:paraId="68A199A1" w14:textId="77777777" w:rsidR="0078618C" w:rsidRDefault="0078618C" w:rsidP="0078618C">
            <w:pPr>
              <w:spacing w:after="120"/>
              <w:rPr>
                <w:rFonts w:eastAsiaTheme="minorEastAsia"/>
                <w:color w:val="0070C0"/>
              </w:rPr>
            </w:pPr>
            <w:r>
              <w:rPr>
                <w:rFonts w:eastAsiaTheme="minorEastAsia"/>
                <w:color w:val="0070C0"/>
              </w:rPr>
              <w:t>C</w:t>
            </w:r>
            <w:r>
              <w:rPr>
                <w:rFonts w:eastAsiaTheme="minorEastAsia" w:hint="eastAsia"/>
                <w:color w:val="0070C0"/>
              </w:rPr>
              <w:t>hina</w:t>
            </w:r>
            <w:r>
              <w:rPr>
                <w:rFonts w:eastAsiaTheme="minorEastAsia"/>
                <w:color w:val="0070C0"/>
              </w:rPr>
              <w:t xml:space="preserve"> </w:t>
            </w:r>
            <w:r>
              <w:rPr>
                <w:rFonts w:eastAsiaTheme="minorEastAsia" w:hint="eastAsia"/>
                <w:color w:val="0070C0"/>
              </w:rPr>
              <w:t>Telecom</w:t>
            </w:r>
          </w:p>
        </w:tc>
        <w:tc>
          <w:tcPr>
            <w:tcW w:w="8390" w:type="dxa"/>
          </w:tcPr>
          <w:p w14:paraId="1A8FA0A3" w14:textId="77777777" w:rsidR="0078618C" w:rsidRDefault="0078618C" w:rsidP="0078618C">
            <w:pPr>
              <w:spacing w:after="120"/>
              <w:rPr>
                <w:rFonts w:eastAsiaTheme="minorEastAsia"/>
                <w:color w:val="0070C0"/>
              </w:rPr>
            </w:pPr>
            <w:r>
              <w:rPr>
                <w:rFonts w:eastAsiaTheme="minorEastAsia" w:hint="eastAsia"/>
                <w:color w:val="0070C0"/>
              </w:rPr>
              <w:t>S</w:t>
            </w:r>
            <w:r>
              <w:rPr>
                <w:rFonts w:eastAsiaTheme="minorEastAsia"/>
                <w:color w:val="0070C0"/>
              </w:rPr>
              <w:t>upport option1/1a/1b. I</w:t>
            </w:r>
            <w:r w:rsidRPr="00880A41">
              <w:rPr>
                <w:rFonts w:eastAsiaTheme="minorEastAsia"/>
                <w:color w:val="0070C0"/>
              </w:rPr>
              <w:t>f UE reports valid L3 measurement result</w:t>
            </w:r>
            <w:r>
              <w:t xml:space="preserve"> </w:t>
            </w:r>
            <w:r>
              <w:rPr>
                <w:rFonts w:eastAsiaTheme="minorEastAsia"/>
                <w:color w:val="0070C0"/>
              </w:rPr>
              <w:t>after activation command and within a time margin</w:t>
            </w:r>
            <w:r w:rsidRPr="00880A41">
              <w:rPr>
                <w:rFonts w:eastAsiaTheme="minorEastAsia"/>
                <w:color w:val="0070C0"/>
              </w:rPr>
              <w:t>, L3 and L1 parts can be skipped</w:t>
            </w:r>
            <w:r>
              <w:rPr>
                <w:rFonts w:eastAsiaTheme="minorEastAsia"/>
                <w:color w:val="0070C0"/>
              </w:rPr>
              <w:t xml:space="preserve">. </w:t>
            </w:r>
            <w:r>
              <w:rPr>
                <w:rFonts w:eastAsiaTheme="minorEastAsia" w:hint="eastAsia"/>
                <w:color w:val="0070C0"/>
              </w:rPr>
              <w:t>O</w:t>
            </w:r>
            <w:r w:rsidRPr="00B835BF">
              <w:rPr>
                <w:rFonts w:eastAsiaTheme="minorEastAsia"/>
                <w:color w:val="0070C0"/>
              </w:rPr>
              <w:t>therwise</w:t>
            </w:r>
            <w:r>
              <w:rPr>
                <w:rFonts w:eastAsiaTheme="minorEastAsia"/>
                <w:color w:val="0070C0"/>
              </w:rPr>
              <w:t>, legacy L3 and L1 parts shall be performed.</w:t>
            </w:r>
          </w:p>
        </w:tc>
      </w:tr>
      <w:tr w:rsidR="00735E95" w14:paraId="05305683" w14:textId="77777777">
        <w:tc>
          <w:tcPr>
            <w:tcW w:w="1241" w:type="dxa"/>
          </w:tcPr>
          <w:p w14:paraId="0FE1579A" w14:textId="3F8BEA0B" w:rsidR="00735E95" w:rsidRDefault="00735E95" w:rsidP="00735E95">
            <w:pPr>
              <w:spacing w:after="120"/>
              <w:rPr>
                <w:rFonts w:eastAsiaTheme="minorEastAsia"/>
                <w:color w:val="0070C0"/>
              </w:rPr>
            </w:pPr>
            <w:r>
              <w:rPr>
                <w:rFonts w:eastAsiaTheme="minorEastAsia"/>
                <w:color w:val="0070C0"/>
                <w:lang w:eastAsia="ko-KR"/>
              </w:rPr>
              <w:t>MTK</w:t>
            </w:r>
          </w:p>
        </w:tc>
        <w:tc>
          <w:tcPr>
            <w:tcW w:w="8390" w:type="dxa"/>
          </w:tcPr>
          <w:p w14:paraId="52EA64F8" w14:textId="759E8BA6" w:rsidR="00735E95" w:rsidRDefault="00735E95" w:rsidP="00735E95">
            <w:pPr>
              <w:spacing w:after="120"/>
              <w:rPr>
                <w:rFonts w:eastAsiaTheme="minorEastAsia"/>
                <w:color w:val="0070C0"/>
              </w:rPr>
            </w:pPr>
            <w:r>
              <w:rPr>
                <w:rFonts w:eastAsiaTheme="minorEastAsia"/>
                <w:color w:val="0070C0"/>
                <w:lang w:eastAsia="ko-KR"/>
              </w:rPr>
              <w:t>Option 1</w:t>
            </w:r>
          </w:p>
        </w:tc>
      </w:tr>
      <w:tr w:rsidR="001B4B89" w14:paraId="2FB3C4DF" w14:textId="77777777">
        <w:tc>
          <w:tcPr>
            <w:tcW w:w="1241" w:type="dxa"/>
          </w:tcPr>
          <w:p w14:paraId="0DE996F8" w14:textId="449B7D3F" w:rsidR="001B4B89" w:rsidRDefault="001B4B89" w:rsidP="001B4B89">
            <w:pPr>
              <w:spacing w:after="120"/>
              <w:rPr>
                <w:rFonts w:eastAsiaTheme="minorEastAsia"/>
                <w:color w:val="0070C0"/>
                <w:lang w:eastAsia="ko-KR"/>
              </w:rPr>
            </w:pPr>
            <w:r>
              <w:rPr>
                <w:rFonts w:eastAsiaTheme="minorEastAsia"/>
                <w:color w:val="0070C0"/>
              </w:rPr>
              <w:t>Intel</w:t>
            </w:r>
          </w:p>
        </w:tc>
        <w:tc>
          <w:tcPr>
            <w:tcW w:w="8390" w:type="dxa"/>
          </w:tcPr>
          <w:p w14:paraId="55516C47" w14:textId="1C20C4A9" w:rsidR="001B4B89" w:rsidRDefault="001B4B89" w:rsidP="001B4B89">
            <w:pPr>
              <w:spacing w:after="120"/>
              <w:rPr>
                <w:rFonts w:eastAsiaTheme="minorEastAsia"/>
                <w:color w:val="0070C0"/>
                <w:lang w:eastAsia="ko-KR"/>
              </w:rPr>
            </w:pPr>
            <w:r>
              <w:rPr>
                <w:rFonts w:eastAsiaTheme="minorEastAsia"/>
                <w:color w:val="0070C0"/>
              </w:rPr>
              <w:t>Support option 1.</w:t>
            </w:r>
          </w:p>
        </w:tc>
      </w:tr>
      <w:tr w:rsidR="001703BC" w14:paraId="5F35C2C4" w14:textId="77777777">
        <w:tc>
          <w:tcPr>
            <w:tcW w:w="1241" w:type="dxa"/>
          </w:tcPr>
          <w:p w14:paraId="75396EDF" w14:textId="5B08630B" w:rsidR="001703BC" w:rsidRDefault="001703BC" w:rsidP="001703BC">
            <w:pPr>
              <w:spacing w:after="120"/>
              <w:rPr>
                <w:rFonts w:eastAsiaTheme="minorEastAsia"/>
                <w:color w:val="0070C0"/>
              </w:rPr>
            </w:pPr>
            <w:r>
              <w:rPr>
                <w:rFonts w:eastAsiaTheme="minorEastAsia"/>
                <w:color w:val="0070C0"/>
                <w:lang w:eastAsia="ko-KR"/>
              </w:rPr>
              <w:t>Apple</w:t>
            </w:r>
          </w:p>
        </w:tc>
        <w:tc>
          <w:tcPr>
            <w:tcW w:w="8390" w:type="dxa"/>
          </w:tcPr>
          <w:p w14:paraId="375F5467" w14:textId="7E24E30C" w:rsidR="001703BC" w:rsidRDefault="001703BC" w:rsidP="001703BC">
            <w:pPr>
              <w:spacing w:after="120"/>
              <w:rPr>
                <w:rFonts w:eastAsiaTheme="minorEastAsia"/>
                <w:color w:val="0070C0"/>
              </w:rPr>
            </w:pPr>
            <w:r>
              <w:rPr>
                <w:rFonts w:eastAsiaTheme="minorEastAsia"/>
                <w:color w:val="0070C0"/>
                <w:lang w:eastAsia="ko-KR"/>
              </w:rPr>
              <w:t>We support option 1 and 1a. For the requirement design, we can also agree on bullet #2 in option 2.</w:t>
            </w:r>
          </w:p>
        </w:tc>
      </w:tr>
      <w:tr w:rsidR="004E14D3" w14:paraId="6F842E73" w14:textId="77777777" w:rsidTr="004E14D3">
        <w:tc>
          <w:tcPr>
            <w:tcW w:w="1241" w:type="dxa"/>
          </w:tcPr>
          <w:p w14:paraId="43E66C40" w14:textId="77777777" w:rsidR="004E14D3" w:rsidRDefault="004E14D3" w:rsidP="00422BC6">
            <w:pPr>
              <w:spacing w:after="120"/>
              <w:rPr>
                <w:rFonts w:eastAsiaTheme="minorEastAsia"/>
                <w:color w:val="0070C0"/>
              </w:rPr>
            </w:pPr>
            <w:r>
              <w:rPr>
                <w:rFonts w:eastAsiaTheme="minorEastAsia"/>
                <w:color w:val="0070C0"/>
              </w:rPr>
              <w:t>Qualcomm</w:t>
            </w:r>
          </w:p>
        </w:tc>
        <w:tc>
          <w:tcPr>
            <w:tcW w:w="8390" w:type="dxa"/>
          </w:tcPr>
          <w:p w14:paraId="79D3B09C" w14:textId="77777777" w:rsidR="004E14D3" w:rsidRDefault="004E14D3" w:rsidP="00422BC6">
            <w:pPr>
              <w:spacing w:after="120"/>
              <w:rPr>
                <w:rFonts w:eastAsiaTheme="minorEastAsia"/>
                <w:color w:val="0070C0"/>
                <w:lang w:eastAsia="ko-KR"/>
              </w:rPr>
            </w:pPr>
            <w:r>
              <w:rPr>
                <w:rFonts w:eastAsiaTheme="minorEastAsia"/>
                <w:color w:val="0070C0"/>
                <w:lang w:eastAsia="ko-KR"/>
              </w:rPr>
              <w:t xml:space="preserve">Support Option 1/1b. And we are okay with option1 as starting point. </w:t>
            </w:r>
          </w:p>
          <w:p w14:paraId="492B36F3" w14:textId="77777777" w:rsidR="004E14D3" w:rsidRDefault="004E14D3" w:rsidP="00422BC6">
            <w:pPr>
              <w:spacing w:after="120"/>
              <w:rPr>
                <w:rFonts w:eastAsiaTheme="minorEastAsia"/>
                <w:color w:val="0070C0"/>
                <w:lang w:eastAsia="ko-KR"/>
              </w:rPr>
            </w:pPr>
            <w:r>
              <w:rPr>
                <w:rFonts w:eastAsiaTheme="minorEastAsia"/>
                <w:color w:val="0070C0"/>
                <w:lang w:eastAsia="ko-KR"/>
              </w:rPr>
              <w:t>Option3 and option1b is similar in some point. From our understanding, UE continues perform SCell activation procedure either legacy or enhanced way until receiving TCI activation command from NW after reporting measurement results. It is up to NW whether reported measurement results with SSB index for unknown Scell is used for TCI activation command.</w:t>
            </w:r>
          </w:p>
          <w:p w14:paraId="19E7DFDF" w14:textId="77777777" w:rsidR="004E14D3" w:rsidRDefault="004E14D3" w:rsidP="00422BC6">
            <w:pPr>
              <w:spacing w:after="120"/>
              <w:rPr>
                <w:rFonts w:eastAsiaTheme="minorEastAsia"/>
                <w:color w:val="0070C0"/>
              </w:rPr>
            </w:pPr>
            <w:r>
              <w:rPr>
                <w:rFonts w:eastAsiaTheme="minorEastAsia"/>
                <w:color w:val="0070C0"/>
              </w:rPr>
              <w:t>If X slots in option 1a is about margin [X] ms, we are fine with option 1a.</w:t>
            </w:r>
          </w:p>
        </w:tc>
      </w:tr>
      <w:tr w:rsidR="006F5E9C" w14:paraId="44EE4027" w14:textId="77777777" w:rsidTr="004E14D3">
        <w:tc>
          <w:tcPr>
            <w:tcW w:w="1241" w:type="dxa"/>
          </w:tcPr>
          <w:p w14:paraId="322FB887" w14:textId="179BC855" w:rsidR="006F5E9C" w:rsidRDefault="006F5E9C" w:rsidP="00422BC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0" w:type="dxa"/>
          </w:tcPr>
          <w:p w14:paraId="6BC6CE89" w14:textId="14AA127C" w:rsidR="006F5E9C" w:rsidRDefault="007F7E85" w:rsidP="00422BC6">
            <w:pPr>
              <w:spacing w:after="120"/>
              <w:rPr>
                <w:rFonts w:eastAsiaTheme="minorEastAsia"/>
                <w:color w:val="0070C0"/>
              </w:rPr>
            </w:pPr>
            <w:r>
              <w:rPr>
                <w:rFonts w:eastAsiaTheme="minorEastAsia"/>
                <w:color w:val="0070C0"/>
              </w:rPr>
              <w:t xml:space="preserve">Start from </w:t>
            </w:r>
            <w:r w:rsidR="006F5E9C">
              <w:rPr>
                <w:rFonts w:eastAsiaTheme="minorEastAsia" w:hint="eastAsia"/>
                <w:color w:val="0070C0"/>
              </w:rPr>
              <w:t>O</w:t>
            </w:r>
            <w:r w:rsidR="006F5E9C">
              <w:rPr>
                <w:rFonts w:eastAsiaTheme="minorEastAsia"/>
                <w:color w:val="0070C0"/>
              </w:rPr>
              <w:t>ption 1</w:t>
            </w:r>
            <w:r>
              <w:rPr>
                <w:rFonts w:eastAsiaTheme="minorEastAsia"/>
                <w:color w:val="0070C0"/>
              </w:rPr>
              <w:t>.</w:t>
            </w:r>
          </w:p>
        </w:tc>
      </w:tr>
      <w:tr w:rsidR="004B3184" w14:paraId="3C119E9E" w14:textId="77777777" w:rsidTr="004E14D3">
        <w:tc>
          <w:tcPr>
            <w:tcW w:w="1241" w:type="dxa"/>
          </w:tcPr>
          <w:p w14:paraId="77CB6DAA" w14:textId="3DD990C4" w:rsidR="004B3184" w:rsidRDefault="004B3184" w:rsidP="00422BC6">
            <w:pPr>
              <w:spacing w:after="120"/>
              <w:rPr>
                <w:rFonts w:eastAsiaTheme="minorEastAsia"/>
                <w:color w:val="0070C0"/>
              </w:rPr>
            </w:pPr>
            <w:r>
              <w:rPr>
                <w:rFonts w:eastAsiaTheme="minorEastAsia"/>
                <w:color w:val="0070C0"/>
              </w:rPr>
              <w:t>Ericsson</w:t>
            </w:r>
          </w:p>
        </w:tc>
        <w:tc>
          <w:tcPr>
            <w:tcW w:w="8390" w:type="dxa"/>
          </w:tcPr>
          <w:p w14:paraId="46E38E48" w14:textId="77777777" w:rsidR="004B3184" w:rsidRDefault="004B3184" w:rsidP="00422BC6">
            <w:pPr>
              <w:spacing w:after="120"/>
              <w:rPr>
                <w:rFonts w:eastAsiaTheme="minorEastAsia"/>
                <w:color w:val="0070C0"/>
              </w:rPr>
            </w:pPr>
            <w:r>
              <w:rPr>
                <w:rFonts w:eastAsiaTheme="minorEastAsia"/>
                <w:color w:val="0070C0"/>
              </w:rPr>
              <w:t xml:space="preserve">We support option 3. We think If measurement results available UE sends L3 measurement report and continues to perform legacy SCell activation and if the TCI command or A-TRS is received, it can skip the ongoing procedure and fast track the procedure. </w:t>
            </w:r>
          </w:p>
          <w:p w14:paraId="523AFD3B" w14:textId="3634509F" w:rsidR="004B3184" w:rsidRDefault="004B3184" w:rsidP="00422BC6">
            <w:pPr>
              <w:spacing w:after="120"/>
              <w:rPr>
                <w:rFonts w:eastAsiaTheme="minorEastAsia"/>
                <w:color w:val="0070C0"/>
              </w:rPr>
            </w:pPr>
            <w:r>
              <w:rPr>
                <w:rFonts w:eastAsiaTheme="minorEastAsia"/>
                <w:color w:val="0070C0"/>
              </w:rPr>
              <w:t xml:space="preserve">To vivo: Thanks for comments. UE behavior we have in mind is continue legacy procedure till the TCI command is received. </w:t>
            </w:r>
          </w:p>
        </w:tc>
      </w:tr>
    </w:tbl>
    <w:p w14:paraId="4292A692" w14:textId="77777777" w:rsidR="005F54AE" w:rsidRDefault="005F54AE">
      <w:pPr>
        <w:spacing w:after="120"/>
        <w:rPr>
          <w:rFonts w:eastAsia="SimSun"/>
          <w:color w:val="0070C0"/>
        </w:rPr>
      </w:pPr>
    </w:p>
    <w:p w14:paraId="0F0D0715" w14:textId="77777777" w:rsidR="005F54AE" w:rsidRDefault="001147E3">
      <w:pPr>
        <w:rPr>
          <w:b/>
          <w:color w:val="0070C0"/>
          <w:u w:val="single"/>
        </w:rPr>
      </w:pPr>
      <w:r>
        <w:rPr>
          <w:b/>
          <w:color w:val="0070C0"/>
          <w:u w:val="single"/>
          <w:lang w:eastAsia="ko-KR"/>
        </w:rPr>
        <w:t xml:space="preserve">Issue 1-1-9: </w:t>
      </w:r>
      <w:r>
        <w:rPr>
          <w:b/>
          <w:color w:val="0070C0"/>
          <w:u w:val="single"/>
        </w:rPr>
        <w:t>FFS: requirement impact if L3 measurement result is configured to report after Scell activation command.</w:t>
      </w:r>
    </w:p>
    <w:p w14:paraId="01D57485" w14:textId="77777777" w:rsidR="005F54AE" w:rsidRDefault="005F54AE">
      <w:pPr>
        <w:rPr>
          <w:b/>
          <w:color w:val="0070C0"/>
          <w:u w:val="single"/>
        </w:rPr>
      </w:pPr>
    </w:p>
    <w:p w14:paraId="74E3B528"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5EA9AB21" w14:textId="77777777" w:rsidR="005F54AE" w:rsidRDefault="001147E3">
      <w:pPr>
        <w:pStyle w:val="ListParagraph"/>
        <w:numPr>
          <w:ilvl w:val="1"/>
          <w:numId w:val="13"/>
        </w:numPr>
        <w:spacing w:after="120"/>
        <w:ind w:firstLineChars="0"/>
      </w:pPr>
      <w:r>
        <w:rPr>
          <w:rFonts w:eastAsia="SimSun"/>
          <w:color w:val="000000" w:themeColor="text1"/>
        </w:rPr>
        <w:t xml:space="preserve">Option 1 (vivo): </w:t>
      </w:r>
    </w:p>
    <w:p w14:paraId="2E16FB9D" w14:textId="77777777" w:rsidR="005F54AE" w:rsidRDefault="001147E3">
      <w:pPr>
        <w:pStyle w:val="ListParagraph"/>
        <w:numPr>
          <w:ilvl w:val="2"/>
          <w:numId w:val="13"/>
        </w:numPr>
        <w:spacing w:after="120"/>
        <w:ind w:firstLineChars="0"/>
      </w:pPr>
      <w:r>
        <w:t>If a UE is configured to report measurement results after the SCell activation command is received, the measurement requirements specified in TS 38.133 clause 9.2 for all SCCs and PSCC are not applicable until UE finishes the corresponding measurement reporting.</w:t>
      </w:r>
    </w:p>
    <w:p w14:paraId="42BF7BB8" w14:textId="77777777" w:rsidR="005F54AE" w:rsidRDefault="005F54AE">
      <w:pPr>
        <w:spacing w:after="120"/>
        <w:rPr>
          <w:color w:val="0070C0"/>
        </w:rPr>
      </w:pPr>
    </w:p>
    <w:p w14:paraId="46FA18D6"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3979F2A"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the report itself shall not impact the measurement behavior on other SCC and PSCC. However, if UE needs to perform new L3 measurement, then it shall be further checked. Encourage companies to check this option together with option 2 in issue 1-1-7.</w:t>
      </w:r>
    </w:p>
    <w:p w14:paraId="6AC1C46E" w14:textId="77777777" w:rsidR="005F54AE" w:rsidRDefault="005F54AE">
      <w:pPr>
        <w:spacing w:after="120"/>
        <w:rPr>
          <w:color w:val="0070C0"/>
        </w:rPr>
      </w:pPr>
    </w:p>
    <w:tbl>
      <w:tblPr>
        <w:tblStyle w:val="TableGrid"/>
        <w:tblW w:w="0" w:type="auto"/>
        <w:tblLook w:val="04A0" w:firstRow="1" w:lastRow="0" w:firstColumn="1" w:lastColumn="0" w:noHBand="0" w:noVBand="1"/>
      </w:tblPr>
      <w:tblGrid>
        <w:gridCol w:w="1283"/>
        <w:gridCol w:w="8348"/>
      </w:tblGrid>
      <w:tr w:rsidR="005F54AE" w14:paraId="40002B92" w14:textId="77777777">
        <w:tc>
          <w:tcPr>
            <w:tcW w:w="1241" w:type="dxa"/>
          </w:tcPr>
          <w:p w14:paraId="26999651"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6D28598B"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4BBEB92A" w14:textId="77777777">
        <w:tc>
          <w:tcPr>
            <w:tcW w:w="1241" w:type="dxa"/>
          </w:tcPr>
          <w:p w14:paraId="61946677" w14:textId="77777777" w:rsidR="005F54AE" w:rsidRDefault="001147E3">
            <w:pPr>
              <w:spacing w:after="120"/>
              <w:rPr>
                <w:rFonts w:eastAsiaTheme="minorEastAsia"/>
                <w:color w:val="0070C0"/>
              </w:rPr>
            </w:pPr>
            <w:r>
              <w:rPr>
                <w:rFonts w:eastAsiaTheme="minorEastAsia" w:hint="eastAsia"/>
                <w:color w:val="0070C0"/>
              </w:rPr>
              <w:t>XXX</w:t>
            </w:r>
          </w:p>
        </w:tc>
        <w:tc>
          <w:tcPr>
            <w:tcW w:w="8390" w:type="dxa"/>
          </w:tcPr>
          <w:p w14:paraId="152BC8B0" w14:textId="77777777" w:rsidR="005F54AE" w:rsidRDefault="005F54AE">
            <w:pPr>
              <w:spacing w:after="120"/>
              <w:rPr>
                <w:rFonts w:eastAsiaTheme="minorEastAsia"/>
                <w:color w:val="0070C0"/>
              </w:rPr>
            </w:pPr>
          </w:p>
        </w:tc>
      </w:tr>
      <w:tr w:rsidR="005F54AE" w14:paraId="60BE4EA9" w14:textId="77777777">
        <w:tc>
          <w:tcPr>
            <w:tcW w:w="1241" w:type="dxa"/>
          </w:tcPr>
          <w:p w14:paraId="6ED2670F" w14:textId="77777777" w:rsidR="005F54AE" w:rsidRDefault="001147E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0" w:type="dxa"/>
          </w:tcPr>
          <w:p w14:paraId="18C88C62" w14:textId="77777777" w:rsidR="005F54AE" w:rsidRDefault="001147E3">
            <w:pPr>
              <w:spacing w:after="120"/>
              <w:rPr>
                <w:rFonts w:eastAsiaTheme="minorEastAsia"/>
                <w:color w:val="0070C0"/>
              </w:rPr>
            </w:pPr>
            <w:r>
              <w:rPr>
                <w:rFonts w:eastAsiaTheme="minorEastAsia" w:hint="eastAsia"/>
                <w:color w:val="0070C0"/>
              </w:rPr>
              <w:t>T</w:t>
            </w:r>
            <w:r>
              <w:rPr>
                <w:rFonts w:eastAsiaTheme="minorEastAsia"/>
                <w:color w:val="0070C0"/>
              </w:rPr>
              <w:t>his issue depends on whether the UE needs to continue the L3 measurement until the UE has a valid measurement result to be reported. We are open for further study.</w:t>
            </w:r>
          </w:p>
        </w:tc>
      </w:tr>
      <w:tr w:rsidR="005F54AE" w14:paraId="76A9413D" w14:textId="77777777">
        <w:tc>
          <w:tcPr>
            <w:tcW w:w="1241" w:type="dxa"/>
          </w:tcPr>
          <w:p w14:paraId="7FDC9909" w14:textId="77777777" w:rsidR="005F54AE" w:rsidRDefault="001147E3">
            <w:pPr>
              <w:spacing w:after="120"/>
              <w:rPr>
                <w:rFonts w:eastAsiaTheme="minorEastAsia"/>
                <w:color w:val="0070C0"/>
              </w:rPr>
            </w:pPr>
            <w:r>
              <w:rPr>
                <w:rFonts w:eastAsiaTheme="minorEastAsia"/>
                <w:color w:val="0070C0"/>
              </w:rPr>
              <w:t>CMCC</w:t>
            </w:r>
          </w:p>
        </w:tc>
        <w:tc>
          <w:tcPr>
            <w:tcW w:w="8390" w:type="dxa"/>
          </w:tcPr>
          <w:p w14:paraId="4CE7E0D6" w14:textId="77777777" w:rsidR="005F54AE" w:rsidRDefault="001147E3">
            <w:pPr>
              <w:spacing w:after="120"/>
              <w:rPr>
                <w:rFonts w:eastAsiaTheme="minorEastAsia"/>
                <w:color w:val="0070C0"/>
              </w:rPr>
            </w:pPr>
            <w:r>
              <w:rPr>
                <w:rFonts w:eastAsiaTheme="minorEastAsia"/>
                <w:color w:val="0070C0"/>
              </w:rPr>
              <w:t xml:space="preserve">Further clarification is needed. </w:t>
            </w:r>
            <w:r>
              <w:rPr>
                <w:rFonts w:eastAsiaTheme="minorEastAsia" w:hint="eastAsia"/>
                <w:color w:val="0070C0"/>
              </w:rPr>
              <w:t>W</w:t>
            </w:r>
            <w:r>
              <w:rPr>
                <w:rFonts w:eastAsiaTheme="minorEastAsia"/>
                <w:color w:val="0070C0"/>
              </w:rPr>
              <w:t xml:space="preserve">e do not see the reason why the measurement behavior on other SCC and PSCC are impacted by the report of measurement results. </w:t>
            </w:r>
          </w:p>
        </w:tc>
      </w:tr>
      <w:tr w:rsidR="005F54AE" w14:paraId="405FDD6C" w14:textId="77777777">
        <w:tc>
          <w:tcPr>
            <w:tcW w:w="1241" w:type="dxa"/>
          </w:tcPr>
          <w:p w14:paraId="5638B6A6" w14:textId="77777777" w:rsidR="005F54AE" w:rsidRDefault="001147E3">
            <w:pPr>
              <w:spacing w:after="120"/>
              <w:rPr>
                <w:rFonts w:eastAsiaTheme="minorEastAsia"/>
                <w:color w:val="0070C0"/>
              </w:rPr>
            </w:pPr>
            <w:r>
              <w:rPr>
                <w:rFonts w:eastAsiaTheme="minorEastAsia"/>
                <w:color w:val="0070C0"/>
              </w:rPr>
              <w:t>Nokia</w:t>
            </w:r>
          </w:p>
        </w:tc>
        <w:tc>
          <w:tcPr>
            <w:tcW w:w="8390" w:type="dxa"/>
          </w:tcPr>
          <w:p w14:paraId="58C3D0F3" w14:textId="77777777" w:rsidR="005F54AE" w:rsidRDefault="001147E3">
            <w:pPr>
              <w:spacing w:after="120"/>
              <w:rPr>
                <w:rFonts w:eastAsiaTheme="minorEastAsia"/>
                <w:color w:val="0070C0"/>
              </w:rPr>
            </w:pPr>
            <w:r>
              <w:rPr>
                <w:rFonts w:eastAsiaTheme="minorEastAsia"/>
                <w:color w:val="0070C0"/>
              </w:rPr>
              <w:t>We do not agree with Option 1.</w:t>
            </w:r>
          </w:p>
          <w:p w14:paraId="6B33E187" w14:textId="0F060277" w:rsidR="005F54AE" w:rsidRDefault="001147E3">
            <w:pPr>
              <w:spacing w:after="120"/>
              <w:rPr>
                <w:rFonts w:eastAsiaTheme="minorEastAsia"/>
                <w:color w:val="0070C0"/>
              </w:rPr>
            </w:pPr>
            <w:r>
              <w:rPr>
                <w:rFonts w:eastAsiaTheme="minorEastAsia"/>
                <w:color w:val="0070C0"/>
              </w:rPr>
              <w:t>Why would the measurements on all SCC and PSCCs be impacted? The L3 report after S</w:t>
            </w:r>
            <w:r w:rsidR="007F7E85">
              <w:rPr>
                <w:rFonts w:eastAsiaTheme="minorEastAsia"/>
                <w:color w:val="0070C0"/>
              </w:rPr>
              <w:t>c</w:t>
            </w:r>
            <w:r>
              <w:rPr>
                <w:rFonts w:eastAsiaTheme="minorEastAsia"/>
                <w:color w:val="0070C0"/>
              </w:rPr>
              <w:t>ell activation command is based on the intra-frequency measurement on deactivated S</w:t>
            </w:r>
            <w:r w:rsidR="007F7E85">
              <w:rPr>
                <w:rFonts w:eastAsiaTheme="minorEastAsia"/>
                <w:color w:val="0070C0"/>
              </w:rPr>
              <w:t>c</w:t>
            </w:r>
            <w:r>
              <w:rPr>
                <w:rFonts w:eastAsiaTheme="minorEastAsia"/>
                <w:color w:val="0070C0"/>
              </w:rPr>
              <w:t xml:space="preserve">ell, which has been considered when defining the measurement requirement in TS38.133 clause 9.2. </w:t>
            </w:r>
          </w:p>
        </w:tc>
      </w:tr>
      <w:tr w:rsidR="005F54AE" w14:paraId="73798E21" w14:textId="77777777">
        <w:tc>
          <w:tcPr>
            <w:tcW w:w="1241" w:type="dxa"/>
          </w:tcPr>
          <w:p w14:paraId="38BE48EF"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7700C459" w14:textId="77777777" w:rsidR="005F54AE" w:rsidRDefault="001147E3">
            <w:pPr>
              <w:spacing w:after="120"/>
              <w:rPr>
                <w:rFonts w:eastAsiaTheme="minorEastAsia"/>
                <w:color w:val="0070C0"/>
              </w:rPr>
            </w:pPr>
            <w:r>
              <w:rPr>
                <w:rFonts w:eastAsiaTheme="minorEastAsia"/>
                <w:color w:val="0070C0"/>
              </w:rPr>
              <w:t>From our understanding, the measurement procedure has no difference from other RRM procedure. The only enhancement is new reporting triggering. Option 1 seems to prioritize the measurement over  all other RRM procedure.</w:t>
            </w:r>
          </w:p>
        </w:tc>
      </w:tr>
      <w:tr w:rsidR="00F4264E" w14:paraId="3FD0AEB2" w14:textId="77777777">
        <w:tc>
          <w:tcPr>
            <w:tcW w:w="1241" w:type="dxa"/>
          </w:tcPr>
          <w:p w14:paraId="194E7550" w14:textId="36534EEB" w:rsidR="00F4264E" w:rsidRDefault="007F7E85" w:rsidP="00F4264E">
            <w:pPr>
              <w:spacing w:after="120"/>
              <w:rPr>
                <w:rFonts w:eastAsiaTheme="minorEastAsia"/>
                <w:color w:val="0070C0"/>
              </w:rPr>
            </w:pPr>
            <w:r>
              <w:rPr>
                <w:rFonts w:eastAsiaTheme="minorEastAsia"/>
                <w:color w:val="0070C0"/>
              </w:rPr>
              <w:t>V</w:t>
            </w:r>
            <w:r w:rsidR="00F4264E">
              <w:rPr>
                <w:rFonts w:eastAsiaTheme="minorEastAsia"/>
                <w:color w:val="0070C0"/>
              </w:rPr>
              <w:t>ivo</w:t>
            </w:r>
          </w:p>
        </w:tc>
        <w:tc>
          <w:tcPr>
            <w:tcW w:w="8390" w:type="dxa"/>
          </w:tcPr>
          <w:p w14:paraId="71F73223" w14:textId="77777777" w:rsidR="00F4264E" w:rsidRDefault="00F4264E" w:rsidP="00F4264E">
            <w:pPr>
              <w:spacing w:after="120"/>
              <w:rPr>
                <w:rFonts w:eastAsiaTheme="minorEastAsia"/>
                <w:color w:val="0070C0"/>
              </w:rPr>
            </w:pPr>
            <w:r>
              <w:rPr>
                <w:rFonts w:eastAsiaTheme="minorEastAsia" w:hint="eastAsia"/>
                <w:color w:val="0070C0"/>
              </w:rPr>
              <w:t>S</w:t>
            </w:r>
            <w:r>
              <w:rPr>
                <w:rFonts w:eastAsiaTheme="minorEastAsia"/>
                <w:color w:val="0070C0"/>
              </w:rPr>
              <w:t xml:space="preserve">upport option 1. </w:t>
            </w:r>
          </w:p>
          <w:p w14:paraId="334B4BC5" w14:textId="77777777" w:rsidR="00F4264E" w:rsidRPr="00DD0958" w:rsidRDefault="00F4264E" w:rsidP="00F4264E">
            <w:pPr>
              <w:spacing w:after="120"/>
              <w:rPr>
                <w:rFonts w:eastAsiaTheme="minorEastAsia"/>
                <w:color w:val="0070C0"/>
              </w:rPr>
            </w:pPr>
            <w:r>
              <w:rPr>
                <w:rFonts w:eastAsiaTheme="minorEastAsia"/>
                <w:color w:val="0070C0"/>
              </w:rPr>
              <w:t>Note that we never think PCC should not be impacted.</w:t>
            </w:r>
          </w:p>
          <w:p w14:paraId="6AA6A380" w14:textId="77777777" w:rsidR="00F4264E" w:rsidRDefault="00F4264E" w:rsidP="00F4264E">
            <w:pPr>
              <w:spacing w:after="120"/>
              <w:rPr>
                <w:rFonts w:eastAsiaTheme="minorEastAsia"/>
                <w:color w:val="0070C0"/>
              </w:rPr>
            </w:pPr>
            <w:r>
              <w:rPr>
                <w:rFonts w:eastAsiaTheme="minorEastAsia"/>
                <w:color w:val="0070C0"/>
              </w:rPr>
              <w:t>To CMCC and Nokia, as discussed in R4-2304806, the main motivation for this enhancement is based on the definition of CSSF.</w:t>
            </w:r>
          </w:p>
          <w:p w14:paraId="15DB44A9" w14:textId="77777777" w:rsidR="00F4264E" w:rsidRDefault="00F4264E" w:rsidP="00F4264E">
            <w:pPr>
              <w:spacing w:after="120"/>
              <w:rPr>
                <w:rFonts w:eastAsiaTheme="minorEastAsia"/>
                <w:color w:val="0070C0"/>
              </w:rPr>
            </w:pPr>
            <w:r>
              <w:rPr>
                <w:rFonts w:eastAsiaTheme="minorEastAsia" w:hint="eastAsia"/>
                <w:color w:val="0070C0"/>
              </w:rPr>
              <w:t>A</w:t>
            </w:r>
            <w:r>
              <w:rPr>
                <w:rFonts w:eastAsiaTheme="minorEastAsia"/>
                <w:color w:val="0070C0"/>
              </w:rPr>
              <w:t xml:space="preserve">s defined in TS 38.133 clause 9.1.5.1, the searcher of SCC is shared by PSCC and SCC. If UE needs to continue measurement on the SCC to be activated, UE should stop current measurement on the PSCC or SCC. Hence, the L3 measurement requirements on PSCC and SCC should be relaxed for this situation. </w:t>
            </w:r>
          </w:p>
          <w:p w14:paraId="17E5D519" w14:textId="77777777" w:rsidR="00F4264E" w:rsidRDefault="00F4264E" w:rsidP="00F4264E">
            <w:pPr>
              <w:spacing w:after="120"/>
              <w:rPr>
                <w:rFonts w:eastAsiaTheme="minorEastAsia"/>
                <w:color w:val="0070C0"/>
              </w:rPr>
            </w:pPr>
            <w:r w:rsidRPr="00723941">
              <w:rPr>
                <w:rFonts w:eastAsiaTheme="minorEastAsia" w:hint="eastAsia"/>
                <w:noProof/>
                <w:color w:val="0070C0"/>
              </w:rPr>
              <w:lastRenderedPageBreak/>
              <w:drawing>
                <wp:inline distT="0" distB="0" distL="0" distR="0" wp14:anchorId="777851C2" wp14:editId="5DE5781C">
                  <wp:extent cx="5046139" cy="481422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54476" cy="4822177"/>
                          </a:xfrm>
                          <a:prstGeom prst="rect">
                            <a:avLst/>
                          </a:prstGeom>
                          <a:noFill/>
                          <a:ln>
                            <a:noFill/>
                          </a:ln>
                        </pic:spPr>
                      </pic:pic>
                    </a:graphicData>
                  </a:graphic>
                </wp:inline>
              </w:drawing>
            </w:r>
          </w:p>
          <w:p w14:paraId="672CE16B" w14:textId="77777777" w:rsidR="00F4264E" w:rsidRDefault="00F4264E" w:rsidP="00F4264E">
            <w:pPr>
              <w:spacing w:after="120"/>
              <w:rPr>
                <w:rFonts w:eastAsiaTheme="minorEastAsia"/>
                <w:color w:val="0070C0"/>
              </w:rPr>
            </w:pPr>
            <w:r>
              <w:rPr>
                <w:rFonts w:eastAsiaTheme="minorEastAsia" w:hint="eastAsia"/>
                <w:color w:val="0070C0"/>
              </w:rPr>
              <w:t>T</w:t>
            </w:r>
            <w:r>
              <w:rPr>
                <w:rFonts w:eastAsiaTheme="minorEastAsia"/>
                <w:color w:val="0070C0"/>
              </w:rPr>
              <w:t>o Huawei, since only the searcher sharing is considered, we do not think the relaxation will be applicable to all other RRM requirements besides the UE measurement behavior performed based on the 2</w:t>
            </w:r>
            <w:r w:rsidRPr="002D510A">
              <w:rPr>
                <w:rFonts w:eastAsiaTheme="minorEastAsia"/>
                <w:color w:val="0070C0"/>
                <w:vertAlign w:val="superscript"/>
              </w:rPr>
              <w:t>nd</w:t>
            </w:r>
            <w:r>
              <w:rPr>
                <w:rFonts w:eastAsiaTheme="minorEastAsia"/>
                <w:color w:val="0070C0"/>
              </w:rPr>
              <w:t xml:space="preserve"> searcher.</w:t>
            </w:r>
          </w:p>
        </w:tc>
      </w:tr>
      <w:tr w:rsidR="001703BC" w14:paraId="0C24D64A" w14:textId="77777777">
        <w:tc>
          <w:tcPr>
            <w:tcW w:w="1241" w:type="dxa"/>
          </w:tcPr>
          <w:p w14:paraId="61E5E37A" w14:textId="41F6B2BC" w:rsidR="001703BC" w:rsidRDefault="001703BC" w:rsidP="001703BC">
            <w:pPr>
              <w:spacing w:after="120"/>
              <w:rPr>
                <w:rFonts w:eastAsiaTheme="minorEastAsia"/>
                <w:color w:val="0070C0"/>
              </w:rPr>
            </w:pPr>
            <w:r>
              <w:rPr>
                <w:rFonts w:eastAsiaTheme="minorEastAsia"/>
                <w:color w:val="0070C0"/>
              </w:rPr>
              <w:lastRenderedPageBreak/>
              <w:t>Apple</w:t>
            </w:r>
          </w:p>
        </w:tc>
        <w:tc>
          <w:tcPr>
            <w:tcW w:w="8390" w:type="dxa"/>
          </w:tcPr>
          <w:p w14:paraId="4B54B808" w14:textId="776E5B87" w:rsidR="001703BC" w:rsidRDefault="001703BC" w:rsidP="001703BC">
            <w:pPr>
              <w:spacing w:after="120"/>
              <w:rPr>
                <w:rFonts w:eastAsiaTheme="minorEastAsia"/>
                <w:color w:val="0070C0"/>
              </w:rPr>
            </w:pPr>
            <w:r>
              <w:rPr>
                <w:rFonts w:eastAsiaTheme="minorEastAsia"/>
                <w:color w:val="0070C0"/>
              </w:rPr>
              <w:t xml:space="preserve">Up to the conclusion from issue 1-1-7. But even </w:t>
            </w:r>
            <w:r>
              <w:rPr>
                <w:rFonts w:eastAsia="SimSun"/>
                <w:color w:val="0070C0"/>
              </w:rPr>
              <w:t>if UE needs to perform new L3 measurement, why we need to make such measurement difference from legacy case? i.e., for L3 part of legacy unknown S</w:t>
            </w:r>
            <w:r w:rsidR="007F7E85">
              <w:rPr>
                <w:rFonts w:eastAsia="SimSun"/>
                <w:color w:val="0070C0"/>
              </w:rPr>
              <w:t>c</w:t>
            </w:r>
            <w:r>
              <w:rPr>
                <w:rFonts w:eastAsia="SimSun"/>
                <w:color w:val="0070C0"/>
              </w:rPr>
              <w:t xml:space="preserve">ell activation, we don’t define such applicability for measurement on other serving CCs. </w:t>
            </w:r>
          </w:p>
        </w:tc>
      </w:tr>
      <w:tr w:rsidR="004E14D3" w14:paraId="055A8BB7" w14:textId="77777777" w:rsidTr="004E14D3">
        <w:tc>
          <w:tcPr>
            <w:tcW w:w="1241" w:type="dxa"/>
          </w:tcPr>
          <w:p w14:paraId="39FE5B58" w14:textId="77777777" w:rsidR="004E14D3" w:rsidRDefault="004E14D3" w:rsidP="00422BC6">
            <w:pPr>
              <w:spacing w:after="120"/>
              <w:rPr>
                <w:rFonts w:eastAsiaTheme="minorEastAsia"/>
                <w:color w:val="0070C0"/>
              </w:rPr>
            </w:pPr>
            <w:r>
              <w:rPr>
                <w:rFonts w:eastAsiaTheme="minorEastAsia"/>
                <w:color w:val="0070C0"/>
              </w:rPr>
              <w:t>Qualcomm</w:t>
            </w:r>
          </w:p>
        </w:tc>
        <w:tc>
          <w:tcPr>
            <w:tcW w:w="8390" w:type="dxa"/>
          </w:tcPr>
          <w:p w14:paraId="6E030819" w14:textId="77777777" w:rsidR="004E14D3" w:rsidRDefault="004E14D3" w:rsidP="00422BC6">
            <w:pPr>
              <w:spacing w:after="120"/>
              <w:rPr>
                <w:rFonts w:eastAsiaTheme="minorEastAsia"/>
                <w:color w:val="0070C0"/>
              </w:rPr>
            </w:pPr>
            <w:r>
              <w:rPr>
                <w:rFonts w:eastAsiaTheme="minorEastAsia"/>
                <w:color w:val="0070C0"/>
              </w:rPr>
              <w:t xml:space="preserve">We do not support option1. The enhancement is not about additional measurement to report L3 measurement results with SSBindex. If UE measurement results to report then UE report. Otherwise, UE will keep performing legacy or enhanced Scell activation procedure. </w:t>
            </w:r>
          </w:p>
        </w:tc>
      </w:tr>
      <w:tr w:rsidR="007F7E85" w14:paraId="3EE1D806" w14:textId="77777777" w:rsidTr="004E14D3">
        <w:tc>
          <w:tcPr>
            <w:tcW w:w="1241" w:type="dxa"/>
          </w:tcPr>
          <w:p w14:paraId="5F9575BC" w14:textId="047A0EFF" w:rsidR="007F7E85" w:rsidRDefault="007F7E85" w:rsidP="00422BC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0" w:type="dxa"/>
          </w:tcPr>
          <w:p w14:paraId="03D28917" w14:textId="7287D768" w:rsidR="007F7E85" w:rsidRDefault="007F7E85" w:rsidP="00422BC6">
            <w:pPr>
              <w:spacing w:after="120"/>
              <w:rPr>
                <w:rFonts w:eastAsiaTheme="minorEastAsia"/>
                <w:color w:val="0070C0"/>
              </w:rPr>
            </w:pPr>
            <w:r>
              <w:rPr>
                <w:rFonts w:eastAsiaTheme="minorEastAsia" w:hint="eastAsia"/>
                <w:color w:val="0070C0"/>
              </w:rPr>
              <w:t>S</w:t>
            </w:r>
            <w:r>
              <w:rPr>
                <w:rFonts w:eastAsiaTheme="minorEastAsia"/>
                <w:color w:val="0070C0"/>
              </w:rPr>
              <w:t>hare the view as QC’s.</w:t>
            </w:r>
          </w:p>
        </w:tc>
      </w:tr>
      <w:tr w:rsidR="006D31F0" w14:paraId="751156E6" w14:textId="77777777" w:rsidTr="004E14D3">
        <w:tc>
          <w:tcPr>
            <w:tcW w:w="1241" w:type="dxa"/>
          </w:tcPr>
          <w:p w14:paraId="77786D72" w14:textId="1F2BA2CD" w:rsidR="006D31F0" w:rsidRDefault="006D31F0" w:rsidP="00422BC6">
            <w:pPr>
              <w:spacing w:after="120"/>
              <w:rPr>
                <w:rFonts w:eastAsiaTheme="minorEastAsia"/>
                <w:color w:val="0070C0"/>
              </w:rPr>
            </w:pPr>
            <w:r>
              <w:rPr>
                <w:rFonts w:eastAsiaTheme="minorEastAsia"/>
                <w:color w:val="0070C0"/>
              </w:rPr>
              <w:t>Ericsson</w:t>
            </w:r>
          </w:p>
        </w:tc>
        <w:tc>
          <w:tcPr>
            <w:tcW w:w="8390" w:type="dxa"/>
          </w:tcPr>
          <w:p w14:paraId="620BADA4" w14:textId="542D6823" w:rsidR="006D31F0" w:rsidRDefault="006D31F0" w:rsidP="00422BC6">
            <w:pPr>
              <w:spacing w:after="120"/>
              <w:rPr>
                <w:rFonts w:eastAsiaTheme="minorEastAsia"/>
                <w:color w:val="0070C0"/>
              </w:rPr>
            </w:pPr>
            <w:r>
              <w:rPr>
                <w:rFonts w:eastAsiaTheme="minorEastAsia"/>
                <w:color w:val="0070C0"/>
              </w:rPr>
              <w:t xml:space="preserve">We </w:t>
            </w:r>
            <w:r w:rsidR="00C10F83">
              <w:rPr>
                <w:rFonts w:eastAsiaTheme="minorEastAsia"/>
                <w:color w:val="0070C0"/>
              </w:rPr>
              <w:t xml:space="preserve">do not agree to prioritize </w:t>
            </w:r>
            <w:r w:rsidR="008F4D69">
              <w:rPr>
                <w:rFonts w:eastAsiaTheme="minorEastAsia"/>
                <w:color w:val="0070C0"/>
              </w:rPr>
              <w:t xml:space="preserve">to be activated </w:t>
            </w:r>
            <w:r w:rsidR="00402901">
              <w:rPr>
                <w:rFonts w:eastAsiaTheme="minorEastAsia"/>
                <w:color w:val="0070C0"/>
              </w:rPr>
              <w:t>SCC measurements</w:t>
            </w:r>
            <w:r w:rsidR="008F4D69">
              <w:rPr>
                <w:rFonts w:eastAsiaTheme="minorEastAsia"/>
                <w:color w:val="0070C0"/>
              </w:rPr>
              <w:t xml:space="preserve"> compared to other carriers. </w:t>
            </w:r>
            <w:r w:rsidR="00402901">
              <w:rPr>
                <w:rFonts w:eastAsiaTheme="minorEastAsia"/>
                <w:color w:val="0070C0"/>
              </w:rPr>
              <w:t xml:space="preserve"> </w:t>
            </w:r>
          </w:p>
        </w:tc>
      </w:tr>
    </w:tbl>
    <w:p w14:paraId="43CAC0ED" w14:textId="77777777" w:rsidR="005F54AE" w:rsidRDefault="005F54AE">
      <w:pPr>
        <w:spacing w:after="120"/>
        <w:rPr>
          <w:color w:val="0070C0"/>
        </w:rPr>
      </w:pPr>
    </w:p>
    <w:p w14:paraId="54580AE7" w14:textId="77777777" w:rsidR="005F54AE" w:rsidRDefault="001147E3">
      <w:pPr>
        <w:rPr>
          <w:b/>
          <w:color w:val="0070C0"/>
          <w:u w:val="single"/>
        </w:rPr>
      </w:pPr>
      <w:r>
        <w:rPr>
          <w:b/>
          <w:color w:val="0070C0"/>
          <w:u w:val="single"/>
          <w:lang w:eastAsia="ko-KR"/>
        </w:rPr>
        <w:t xml:space="preserve">Issue 1-1-10: </w:t>
      </w:r>
      <w:r>
        <w:rPr>
          <w:b/>
          <w:color w:val="0070C0"/>
          <w:u w:val="single"/>
        </w:rPr>
        <w:t>FFS: additional mediate state.</w:t>
      </w:r>
    </w:p>
    <w:p w14:paraId="50A732B5" w14:textId="77777777" w:rsidR="005F54AE" w:rsidRDefault="005F54AE">
      <w:pPr>
        <w:spacing w:after="120"/>
        <w:rPr>
          <w:color w:val="0070C0"/>
        </w:rPr>
      </w:pPr>
    </w:p>
    <w:p w14:paraId="39512E15"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0000" w:themeColor="text1"/>
        </w:rPr>
      </w:pPr>
      <w:r>
        <w:rPr>
          <w:rFonts w:eastAsia="SimSun"/>
          <w:color w:val="000000" w:themeColor="text1"/>
        </w:rPr>
        <w:t xml:space="preserve">Proposals: </w:t>
      </w:r>
    </w:p>
    <w:p w14:paraId="7A61BDC8" w14:textId="77777777" w:rsidR="005F54AE" w:rsidRDefault="001147E3">
      <w:pPr>
        <w:pStyle w:val="ListParagraph"/>
        <w:numPr>
          <w:ilvl w:val="1"/>
          <w:numId w:val="13"/>
        </w:numPr>
        <w:spacing w:after="120"/>
        <w:ind w:firstLineChars="0"/>
      </w:pPr>
      <w:r>
        <w:rPr>
          <w:rFonts w:eastAsia="SimSun"/>
          <w:color w:val="000000" w:themeColor="text1"/>
        </w:rPr>
        <w:t xml:space="preserve">Option 1 (ZTE): </w:t>
      </w:r>
    </w:p>
    <w:p w14:paraId="12BA9FEA" w14:textId="77777777" w:rsidR="005F54AE" w:rsidRDefault="001147E3">
      <w:pPr>
        <w:pStyle w:val="ListParagraph"/>
        <w:numPr>
          <w:ilvl w:val="2"/>
          <w:numId w:val="13"/>
        </w:numPr>
        <w:spacing w:after="120"/>
        <w:ind w:firstLineChars="0"/>
      </w:pPr>
      <w:r>
        <w:lastRenderedPageBreak/>
        <w:t>To avoid additional workload to discuss how to define a mediate state between known and unknown in spec, only such solution is applied but not any new terminology is introduced in this WI.</w:t>
      </w:r>
    </w:p>
    <w:p w14:paraId="1C958A09" w14:textId="77777777" w:rsidR="005F54AE" w:rsidRDefault="001147E3">
      <w:pPr>
        <w:pStyle w:val="ListParagraph"/>
        <w:numPr>
          <w:ilvl w:val="2"/>
          <w:numId w:val="13"/>
        </w:numPr>
        <w:spacing w:after="120"/>
        <w:ind w:firstLineChars="0"/>
      </w:pPr>
      <w:r>
        <w:rPr>
          <w:rFonts w:hint="eastAsia"/>
        </w:rPr>
        <w:t>An additional mediate state is considered for the whole procedure. Regarding to the exact condition between different states, legacy known condition can be reused to detect whether belong to known state. While the legacy unknown state is splitted into mediate state and unknown state.</w:t>
      </w:r>
    </w:p>
    <w:p w14:paraId="2FDD2D53"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3208984"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No discussion in this meeting, since RAN4 agreed to discuss such naming in CR stage in R4-2303228</w:t>
      </w:r>
    </w:p>
    <w:p w14:paraId="224867EB" w14:textId="77777777" w:rsidR="005F54AE" w:rsidRDefault="005F54AE">
      <w:pPr>
        <w:spacing w:after="120"/>
        <w:rPr>
          <w:color w:val="0070C0"/>
        </w:rPr>
      </w:pPr>
    </w:p>
    <w:p w14:paraId="4EC7697A" w14:textId="77777777" w:rsidR="005F54AE" w:rsidRDefault="001147E3">
      <w:pPr>
        <w:pStyle w:val="Heading3"/>
        <w:rPr>
          <w:sz w:val="24"/>
          <w:szCs w:val="16"/>
        </w:rPr>
      </w:pPr>
      <w:r>
        <w:rPr>
          <w:sz w:val="24"/>
          <w:szCs w:val="16"/>
        </w:rPr>
        <w:t>Sub-topic 1-2</w:t>
      </w:r>
      <w:r>
        <w:t xml:space="preserve"> </w:t>
      </w:r>
      <w:r>
        <w:rPr>
          <w:sz w:val="24"/>
          <w:szCs w:val="16"/>
        </w:rPr>
        <w:t>Beam related enhancement for L3 part</w:t>
      </w:r>
    </w:p>
    <w:p w14:paraId="5326559F" w14:textId="77777777" w:rsidR="005F54AE" w:rsidRDefault="001147E3">
      <w:pPr>
        <w:rPr>
          <w:i/>
          <w:color w:val="0070C0"/>
        </w:rPr>
      </w:pPr>
      <w:r>
        <w:rPr>
          <w:rFonts w:hint="eastAsia"/>
          <w:i/>
          <w:color w:val="0070C0"/>
        </w:rPr>
        <w:t xml:space="preserve">Sub-topic description </w:t>
      </w:r>
    </w:p>
    <w:p w14:paraId="00AF889C" w14:textId="77777777" w:rsidR="005F54AE" w:rsidRDefault="001147E3">
      <w:pPr>
        <w:rPr>
          <w:b/>
          <w:bCs/>
          <w:i/>
          <w:iCs/>
          <w:lang w:val="sv-SE"/>
        </w:rPr>
      </w:pPr>
      <w:r>
        <w:rPr>
          <w:b/>
          <w:bCs/>
          <w:i/>
          <w:iCs/>
          <w:lang w:val="sv-SE"/>
        </w:rPr>
        <w:t>Agreement in last meeting R4-2303228</w:t>
      </w:r>
    </w:p>
    <w:tbl>
      <w:tblPr>
        <w:tblStyle w:val="TableGrid"/>
        <w:tblW w:w="0" w:type="auto"/>
        <w:tblLook w:val="04A0" w:firstRow="1" w:lastRow="0" w:firstColumn="1" w:lastColumn="0" w:noHBand="0" w:noVBand="1"/>
      </w:tblPr>
      <w:tblGrid>
        <w:gridCol w:w="9631"/>
      </w:tblGrid>
      <w:tr w:rsidR="005F54AE" w14:paraId="21D83EE7" w14:textId="77777777">
        <w:tc>
          <w:tcPr>
            <w:tcW w:w="9631" w:type="dxa"/>
          </w:tcPr>
          <w:p w14:paraId="691885F6" w14:textId="77777777" w:rsidR="005F54AE" w:rsidRDefault="001147E3">
            <w:pPr>
              <w:rPr>
                <w:bCs/>
                <w:color w:val="0070C0"/>
                <w:sz w:val="20"/>
                <w:szCs w:val="20"/>
                <w:u w:val="single"/>
                <w:lang w:eastAsia="ko-KR"/>
              </w:rPr>
            </w:pPr>
            <w:r>
              <w:rPr>
                <w:bCs/>
                <w:color w:val="0070C0"/>
                <w:sz w:val="20"/>
                <w:szCs w:val="20"/>
                <w:u w:val="single"/>
                <w:lang w:eastAsia="ko-KR"/>
              </w:rPr>
              <w:t xml:space="preserve">Issue 1-2-1: Beam sweeping factor enhancement in L3 part of FR2 </w:t>
            </w:r>
            <w:r>
              <w:rPr>
                <w:rFonts w:hint="eastAsia"/>
                <w:bCs/>
                <w:color w:val="0070C0"/>
                <w:sz w:val="20"/>
                <w:szCs w:val="20"/>
                <w:u w:val="single"/>
              </w:rPr>
              <w:t>unknown</w:t>
            </w:r>
            <w:r>
              <w:rPr>
                <w:bCs/>
                <w:color w:val="0070C0"/>
                <w:sz w:val="20"/>
                <w:szCs w:val="20"/>
                <w:u w:val="single"/>
              </w:rPr>
              <w:t xml:space="preserve"> </w:t>
            </w:r>
            <w:r>
              <w:rPr>
                <w:bCs/>
                <w:color w:val="0070C0"/>
                <w:sz w:val="20"/>
                <w:szCs w:val="20"/>
                <w:u w:val="single"/>
                <w:lang w:eastAsia="ko-KR"/>
              </w:rPr>
              <w:t>SCell activation (not related with WI of FR2 multi-Rx chain DL reception)</w:t>
            </w:r>
          </w:p>
          <w:p w14:paraId="6CD81E89" w14:textId="77777777" w:rsidR="005F54AE" w:rsidRDefault="001147E3">
            <w:pPr>
              <w:rPr>
                <w:bCs/>
                <w:color w:val="0070C0"/>
                <w:sz w:val="20"/>
                <w:szCs w:val="20"/>
                <w:u w:val="single"/>
                <w:lang w:eastAsia="ko-KR"/>
              </w:rPr>
            </w:pPr>
            <w:r>
              <w:rPr>
                <w:bCs/>
                <w:color w:val="0070C0"/>
                <w:sz w:val="20"/>
                <w:szCs w:val="20"/>
                <w:u w:val="single"/>
                <w:lang w:eastAsia="ko-KR"/>
              </w:rPr>
              <w:t xml:space="preserve">Issue 2-1-1: Beam sweeping factor enhancement in L1-RSRP measurement of FR2 </w:t>
            </w:r>
            <w:r>
              <w:rPr>
                <w:rFonts w:hint="eastAsia"/>
                <w:bCs/>
                <w:color w:val="0070C0"/>
                <w:sz w:val="20"/>
                <w:szCs w:val="20"/>
                <w:u w:val="single"/>
              </w:rPr>
              <w:t>unknown</w:t>
            </w:r>
            <w:r>
              <w:rPr>
                <w:bCs/>
                <w:color w:val="0070C0"/>
                <w:sz w:val="20"/>
                <w:szCs w:val="20"/>
                <w:u w:val="single"/>
              </w:rPr>
              <w:t xml:space="preserve"> </w:t>
            </w:r>
            <w:r>
              <w:rPr>
                <w:bCs/>
                <w:color w:val="0070C0"/>
                <w:sz w:val="20"/>
                <w:szCs w:val="20"/>
                <w:u w:val="single"/>
                <w:lang w:eastAsia="ko-KR"/>
              </w:rPr>
              <w:t>SCell activation (not related with WI of FR2 multi-Rx chain DL reception)</w:t>
            </w:r>
          </w:p>
          <w:p w14:paraId="3A184FDA" w14:textId="77777777" w:rsidR="005F54AE" w:rsidRDefault="001147E3">
            <w:pPr>
              <w:spacing w:after="0"/>
              <w:ind w:firstLine="284"/>
              <w:rPr>
                <w:bCs/>
                <w:sz w:val="20"/>
                <w:szCs w:val="20"/>
                <w:highlight w:val="green"/>
                <w:u w:val="single"/>
                <w:lang w:val="sv-SE" w:eastAsia="ja-JP"/>
              </w:rPr>
            </w:pPr>
            <w:r>
              <w:rPr>
                <w:bCs/>
                <w:sz w:val="20"/>
                <w:szCs w:val="20"/>
                <w:highlight w:val="green"/>
                <w:u w:val="single"/>
                <w:lang w:val="sv-SE" w:eastAsia="ja-JP"/>
              </w:rPr>
              <w:t>Agreement for issue 1-2-1 and 2-1-1:</w:t>
            </w:r>
          </w:p>
          <w:p w14:paraId="51BC2F31" w14:textId="77777777" w:rsidR="005F54AE" w:rsidRDefault="005F54AE">
            <w:pPr>
              <w:spacing w:after="0"/>
              <w:rPr>
                <w:bCs/>
                <w:sz w:val="20"/>
                <w:szCs w:val="20"/>
                <w:highlight w:val="green"/>
                <w:u w:val="single"/>
                <w:lang w:val="sv-SE" w:eastAsia="ja-JP"/>
              </w:rPr>
            </w:pPr>
          </w:p>
          <w:p w14:paraId="3B6B5234" w14:textId="77777777" w:rsidR="005F54AE" w:rsidRDefault="001147E3">
            <w:pPr>
              <w:pStyle w:val="ListParagraph"/>
              <w:numPr>
                <w:ilvl w:val="2"/>
                <w:numId w:val="13"/>
              </w:numPr>
              <w:overflowPunct/>
              <w:autoSpaceDE/>
              <w:autoSpaceDN/>
              <w:adjustRightInd/>
              <w:spacing w:after="0"/>
              <w:ind w:left="1808" w:firstLineChars="0"/>
              <w:textAlignment w:val="auto"/>
              <w:rPr>
                <w:bCs/>
                <w:sz w:val="20"/>
                <w:szCs w:val="20"/>
                <w:highlight w:val="green"/>
              </w:rPr>
            </w:pPr>
            <w:r>
              <w:rPr>
                <w:bCs/>
                <w:sz w:val="20"/>
                <w:szCs w:val="20"/>
                <w:highlight w:val="green"/>
              </w:rPr>
              <w:t>For unknown FR2 SCell activation enhancement, introduce the UE capability to support Rx beam sweeping factor can be less than 8 for cell detection part of L3 and SSB based L1-RSRP measurement.</w:t>
            </w:r>
          </w:p>
          <w:p w14:paraId="1F3D61D8" w14:textId="77777777" w:rsidR="005F54AE" w:rsidRDefault="001147E3">
            <w:pPr>
              <w:pStyle w:val="ListParagraph"/>
              <w:numPr>
                <w:ilvl w:val="3"/>
                <w:numId w:val="13"/>
              </w:numPr>
              <w:overflowPunct/>
              <w:autoSpaceDE/>
              <w:autoSpaceDN/>
              <w:adjustRightInd/>
              <w:spacing w:after="0"/>
              <w:ind w:left="2528" w:firstLineChars="0"/>
              <w:textAlignment w:val="auto"/>
              <w:rPr>
                <w:rFonts w:eastAsia="SimSun"/>
                <w:bCs/>
                <w:sz w:val="20"/>
                <w:szCs w:val="20"/>
                <w:highlight w:val="green"/>
              </w:rPr>
            </w:pPr>
            <w:r>
              <w:rPr>
                <w:bCs/>
                <w:sz w:val="20"/>
                <w:szCs w:val="20"/>
                <w:highlight w:val="green"/>
              </w:rPr>
              <w:t>if UE has full set (N=8) of beam sweeping during AGC settling part in L3.</w:t>
            </w:r>
          </w:p>
          <w:p w14:paraId="10DF63DA" w14:textId="77777777" w:rsidR="005F54AE" w:rsidRDefault="001147E3">
            <w:pPr>
              <w:pStyle w:val="ListParagraph"/>
              <w:numPr>
                <w:ilvl w:val="4"/>
                <w:numId w:val="13"/>
              </w:numPr>
              <w:overflowPunct/>
              <w:autoSpaceDE/>
              <w:autoSpaceDN/>
              <w:adjustRightInd/>
              <w:spacing w:after="0"/>
              <w:ind w:left="3248" w:firstLineChars="0"/>
              <w:textAlignment w:val="auto"/>
              <w:rPr>
                <w:rFonts w:eastAsia="SimSun"/>
                <w:bCs/>
                <w:sz w:val="20"/>
                <w:szCs w:val="20"/>
                <w:highlight w:val="green"/>
              </w:rPr>
            </w:pPr>
            <w:r>
              <w:rPr>
                <w:bCs/>
                <w:sz w:val="20"/>
                <w:szCs w:val="20"/>
                <w:highlight w:val="green"/>
              </w:rPr>
              <w:t>Beam sweeping factor capability of X1 for cell detection part (X1*Trs) of L3 and beam sweeping factor capability of X2 for SSB based L1-RSRP measurement</w:t>
            </w:r>
          </w:p>
          <w:p w14:paraId="65066781" w14:textId="77777777" w:rsidR="005F54AE" w:rsidRDefault="001147E3">
            <w:pPr>
              <w:pStyle w:val="ListParagraph"/>
              <w:numPr>
                <w:ilvl w:val="4"/>
                <w:numId w:val="13"/>
              </w:numPr>
              <w:overflowPunct/>
              <w:autoSpaceDE/>
              <w:autoSpaceDN/>
              <w:adjustRightInd/>
              <w:spacing w:after="0"/>
              <w:ind w:left="3248" w:firstLineChars="0"/>
              <w:textAlignment w:val="auto"/>
              <w:rPr>
                <w:rFonts w:eastAsia="SimSun"/>
                <w:bCs/>
                <w:sz w:val="20"/>
                <w:szCs w:val="20"/>
                <w:highlight w:val="green"/>
              </w:rPr>
            </w:pPr>
            <w:r>
              <w:rPr>
                <w:bCs/>
                <w:sz w:val="20"/>
                <w:szCs w:val="20"/>
                <w:highlight w:val="green"/>
              </w:rPr>
              <w:t xml:space="preserve">FFS on capability indication for X1 and X2  </w:t>
            </w:r>
          </w:p>
          <w:p w14:paraId="41BD9A60" w14:textId="77777777" w:rsidR="005F54AE" w:rsidRDefault="001147E3">
            <w:pPr>
              <w:pStyle w:val="ListParagraph"/>
              <w:numPr>
                <w:ilvl w:val="3"/>
                <w:numId w:val="13"/>
              </w:numPr>
              <w:overflowPunct/>
              <w:autoSpaceDE/>
              <w:autoSpaceDN/>
              <w:adjustRightInd/>
              <w:spacing w:after="0"/>
              <w:ind w:left="2528" w:firstLineChars="0"/>
              <w:textAlignment w:val="auto"/>
              <w:rPr>
                <w:highlight w:val="green"/>
              </w:rPr>
            </w:pPr>
            <w:r>
              <w:rPr>
                <w:bCs/>
                <w:sz w:val="20"/>
                <w:szCs w:val="20"/>
                <w:highlight w:val="green"/>
              </w:rPr>
              <w:t>Note: above enhancement only applies for FR2 unknown SCell activation enhancement</w:t>
            </w:r>
          </w:p>
        </w:tc>
      </w:tr>
    </w:tbl>
    <w:p w14:paraId="7FF1D837" w14:textId="77777777" w:rsidR="005F54AE" w:rsidRDefault="005F54AE">
      <w:pPr>
        <w:rPr>
          <w:iCs/>
        </w:rPr>
      </w:pPr>
    </w:p>
    <w:p w14:paraId="7C00ADF0" w14:textId="77777777" w:rsidR="005F54AE" w:rsidRDefault="001147E3">
      <w:pPr>
        <w:rPr>
          <w:i/>
          <w:color w:val="0070C0"/>
        </w:rPr>
      </w:pPr>
      <w:r>
        <w:rPr>
          <w:i/>
          <w:color w:val="0070C0"/>
        </w:rPr>
        <w:t>Open issues and c</w:t>
      </w:r>
      <w:r>
        <w:rPr>
          <w:rFonts w:hint="eastAsia"/>
          <w:i/>
          <w:color w:val="0070C0"/>
        </w:rPr>
        <w:t xml:space="preserve">andidate options before </w:t>
      </w:r>
      <w:r>
        <w:rPr>
          <w:i/>
          <w:color w:val="0070C0"/>
        </w:rPr>
        <w:t xml:space="preserve">f2f </w:t>
      </w:r>
      <w:r>
        <w:rPr>
          <w:rFonts w:hint="eastAsia"/>
          <w:i/>
          <w:color w:val="0070C0"/>
        </w:rPr>
        <w:t>meeting:</w:t>
      </w:r>
    </w:p>
    <w:p w14:paraId="411DC90C" w14:textId="77777777" w:rsidR="005F54AE" w:rsidRDefault="005F54AE">
      <w:pPr>
        <w:rPr>
          <w:b/>
          <w:color w:val="0070C0"/>
          <w:u w:val="single"/>
          <w:lang w:eastAsia="ko-KR"/>
        </w:rPr>
      </w:pPr>
    </w:p>
    <w:p w14:paraId="2EB6AAC0" w14:textId="77777777" w:rsidR="005F54AE" w:rsidRDefault="001147E3">
      <w:pPr>
        <w:rPr>
          <w:b/>
          <w:color w:val="0070C0"/>
          <w:u w:val="single"/>
          <w:lang w:eastAsia="ko-KR"/>
        </w:rPr>
      </w:pPr>
      <w:r>
        <w:rPr>
          <w:b/>
          <w:color w:val="0070C0"/>
          <w:u w:val="single"/>
          <w:lang w:eastAsia="ko-KR"/>
        </w:rPr>
        <w:t xml:space="preserve">Issue 1-2-1: Beam sweeping factor enhancement in L3 and L1 part of FR2 </w:t>
      </w:r>
      <w:r>
        <w:rPr>
          <w:rFonts w:hint="eastAsia"/>
          <w:b/>
          <w:color w:val="0070C0"/>
          <w:u w:val="single"/>
        </w:rPr>
        <w:t>unknown</w:t>
      </w:r>
      <w:r>
        <w:rPr>
          <w:b/>
          <w:color w:val="0070C0"/>
          <w:u w:val="single"/>
        </w:rPr>
        <w:t xml:space="preserve"> </w:t>
      </w:r>
      <w:r>
        <w:rPr>
          <w:b/>
          <w:color w:val="0070C0"/>
          <w:u w:val="single"/>
          <w:lang w:eastAsia="ko-KR"/>
        </w:rPr>
        <w:t>SCell activation (not related with WI of FR2 multi-Rx chain DL reception)</w:t>
      </w:r>
    </w:p>
    <w:p w14:paraId="30C155FA" w14:textId="77777777" w:rsidR="005F54AE" w:rsidRDefault="005F54AE">
      <w:pPr>
        <w:rPr>
          <w:b/>
          <w:color w:val="0070C0"/>
          <w:u w:val="single"/>
          <w:lang w:eastAsia="ko-KR"/>
        </w:rPr>
      </w:pPr>
    </w:p>
    <w:p w14:paraId="040C2394" w14:textId="77777777" w:rsidR="005F54AE" w:rsidRDefault="001147E3">
      <w:pPr>
        <w:pStyle w:val="ListParagraph"/>
        <w:numPr>
          <w:ilvl w:val="0"/>
          <w:numId w:val="13"/>
        </w:numPr>
        <w:overflowPunct/>
        <w:autoSpaceDE/>
        <w:autoSpaceDN/>
        <w:adjustRightInd/>
        <w:spacing w:after="120"/>
        <w:ind w:firstLineChars="0"/>
        <w:textAlignment w:val="auto"/>
        <w:rPr>
          <w:rFonts w:eastAsia="SimSun"/>
        </w:rPr>
      </w:pPr>
      <w:r>
        <w:rPr>
          <w:rFonts w:eastAsia="SimSun"/>
        </w:rPr>
        <w:t>Option 1 (Apple, MTK, LGE, Xiaomi, OPPO):</w:t>
      </w:r>
    </w:p>
    <w:p w14:paraId="60BD8A61" w14:textId="77777777" w:rsidR="005F54AE" w:rsidRDefault="001147E3">
      <w:pPr>
        <w:pStyle w:val="ListParagraph"/>
        <w:numPr>
          <w:ilvl w:val="1"/>
          <w:numId w:val="13"/>
        </w:numPr>
        <w:overflowPunct/>
        <w:autoSpaceDE/>
        <w:autoSpaceDN/>
        <w:adjustRightInd/>
        <w:spacing w:after="120"/>
        <w:ind w:firstLineChars="0"/>
        <w:textAlignment w:val="auto"/>
        <w:rPr>
          <w:rFonts w:eastAsia="SimSun"/>
        </w:rPr>
      </w:pPr>
      <w:r>
        <w:rPr>
          <w:rFonts w:eastAsia="SimSun"/>
        </w:rPr>
        <w:t>Beam sweeping factor capability X1/X2 are two independent capabilities</w:t>
      </w:r>
    </w:p>
    <w:p w14:paraId="62728C1E" w14:textId="77777777" w:rsidR="005F54AE" w:rsidRDefault="001147E3">
      <w:pPr>
        <w:pStyle w:val="ListParagraph"/>
        <w:numPr>
          <w:ilvl w:val="2"/>
          <w:numId w:val="13"/>
        </w:numPr>
        <w:spacing w:after="120"/>
        <w:ind w:firstLineChars="0"/>
        <w:rPr>
          <w:bCs/>
        </w:rPr>
      </w:pPr>
      <w:r>
        <w:rPr>
          <w:rFonts w:eastAsia="SimSun"/>
        </w:rPr>
        <w:t>Option 1a (Apple)</w:t>
      </w:r>
      <w:r>
        <w:rPr>
          <w:bCs/>
        </w:rPr>
        <w:t>:</w:t>
      </w:r>
    </w:p>
    <w:p w14:paraId="5F7655C7" w14:textId="77777777" w:rsidR="005F54AE" w:rsidRDefault="001147E3">
      <w:pPr>
        <w:pStyle w:val="ListParagraph"/>
        <w:numPr>
          <w:ilvl w:val="3"/>
          <w:numId w:val="13"/>
        </w:numPr>
        <w:spacing w:after="120"/>
        <w:ind w:firstLineChars="0"/>
        <w:rPr>
          <w:rFonts w:eastAsia="SimSun"/>
        </w:rPr>
      </w:pPr>
      <w:r>
        <w:rPr>
          <w:rFonts w:eastAsia="SimSun"/>
        </w:rPr>
        <w:t>X1 = {2,4,6}; X2 = {2,4,6}. If X1/X2 is absent in capability indication, legacy beam sweeping factor (i.e., 8) shall be assumed for X1/X2.</w:t>
      </w:r>
    </w:p>
    <w:p w14:paraId="59C5AF4C" w14:textId="77777777" w:rsidR="005F54AE" w:rsidRDefault="001147E3">
      <w:pPr>
        <w:pStyle w:val="ListParagraph"/>
        <w:numPr>
          <w:ilvl w:val="2"/>
          <w:numId w:val="13"/>
        </w:numPr>
        <w:spacing w:after="120"/>
        <w:ind w:firstLineChars="0"/>
        <w:rPr>
          <w:rFonts w:eastAsia="SimSun"/>
        </w:rPr>
      </w:pPr>
      <w:r>
        <w:rPr>
          <w:rFonts w:eastAsia="SimSun"/>
        </w:rPr>
        <w:t xml:space="preserve">Option 1b (MTK, CMCC): </w:t>
      </w:r>
    </w:p>
    <w:p w14:paraId="0FE2E80E" w14:textId="77777777" w:rsidR="005F54AE" w:rsidRDefault="001147E3">
      <w:pPr>
        <w:pStyle w:val="ListParagraph"/>
        <w:numPr>
          <w:ilvl w:val="3"/>
          <w:numId w:val="13"/>
        </w:numPr>
        <w:spacing w:after="120"/>
        <w:ind w:firstLineChars="0"/>
        <w:rPr>
          <w:rFonts w:eastAsia="SimSun"/>
        </w:rPr>
      </w:pPr>
      <w:r>
        <w:rPr>
          <w:rFonts w:eastAsia="SimSun"/>
        </w:rPr>
        <w:t>X1 = {1,2,4,6}; X2 = {1,2,4,6}.</w:t>
      </w:r>
    </w:p>
    <w:p w14:paraId="0EED14B7" w14:textId="77777777" w:rsidR="005F54AE" w:rsidRDefault="001147E3">
      <w:pPr>
        <w:pStyle w:val="ListParagraph"/>
        <w:numPr>
          <w:ilvl w:val="2"/>
          <w:numId w:val="13"/>
        </w:numPr>
        <w:spacing w:after="120"/>
        <w:ind w:firstLineChars="0"/>
        <w:rPr>
          <w:rFonts w:eastAsia="SimSun"/>
        </w:rPr>
      </w:pPr>
      <w:r>
        <w:rPr>
          <w:rFonts w:eastAsia="SimSun"/>
        </w:rPr>
        <w:t xml:space="preserve">Option 1c (LGE): </w:t>
      </w:r>
    </w:p>
    <w:p w14:paraId="384069BA" w14:textId="77777777" w:rsidR="005F54AE" w:rsidRDefault="001147E3">
      <w:pPr>
        <w:pStyle w:val="ListParagraph"/>
        <w:numPr>
          <w:ilvl w:val="3"/>
          <w:numId w:val="13"/>
        </w:numPr>
        <w:spacing w:after="120"/>
        <w:ind w:firstLineChars="0"/>
        <w:rPr>
          <w:rFonts w:eastAsia="SimSun"/>
        </w:rPr>
      </w:pPr>
      <w:r>
        <w:rPr>
          <w:rFonts w:eastAsia="SimSun"/>
        </w:rPr>
        <w:lastRenderedPageBreak/>
        <w:t>It is up to RAN2 to decide how to design the capability for Rx beam sweeping factor, and RAN4 needs to determine the range for the value X1 and X2.</w:t>
      </w:r>
    </w:p>
    <w:p w14:paraId="1A24D5B8" w14:textId="77777777" w:rsidR="005F54AE" w:rsidRDefault="001147E3">
      <w:pPr>
        <w:pStyle w:val="ListParagraph"/>
        <w:numPr>
          <w:ilvl w:val="2"/>
          <w:numId w:val="13"/>
        </w:numPr>
        <w:spacing w:after="120"/>
        <w:ind w:firstLineChars="0"/>
        <w:rPr>
          <w:rFonts w:eastAsia="SimSun"/>
        </w:rPr>
      </w:pPr>
      <w:r>
        <w:rPr>
          <w:rFonts w:eastAsia="SimSun"/>
        </w:rPr>
        <w:t xml:space="preserve">Option 1d (Xiaomi): </w:t>
      </w:r>
    </w:p>
    <w:p w14:paraId="1227C2D2" w14:textId="77777777" w:rsidR="005F54AE" w:rsidRDefault="001147E3">
      <w:pPr>
        <w:pStyle w:val="ListParagraph"/>
        <w:numPr>
          <w:ilvl w:val="3"/>
          <w:numId w:val="13"/>
        </w:numPr>
        <w:spacing w:after="120"/>
        <w:ind w:firstLineChars="0"/>
        <w:rPr>
          <w:rFonts w:eastAsia="SimSun"/>
        </w:rPr>
      </w:pPr>
      <w:r>
        <w:rPr>
          <w:rFonts w:eastAsia="SimSun"/>
        </w:rPr>
        <w:t>X1 = {4,6}; X2 = {4,6}</w:t>
      </w:r>
    </w:p>
    <w:p w14:paraId="1A69B700" w14:textId="77777777" w:rsidR="005F54AE" w:rsidRDefault="001147E3">
      <w:pPr>
        <w:pStyle w:val="ListParagraph"/>
        <w:numPr>
          <w:ilvl w:val="2"/>
          <w:numId w:val="13"/>
        </w:numPr>
        <w:spacing w:after="120"/>
        <w:ind w:firstLineChars="0"/>
        <w:rPr>
          <w:rFonts w:eastAsia="SimSun"/>
        </w:rPr>
      </w:pPr>
      <w:r>
        <w:rPr>
          <w:rFonts w:eastAsia="SimSun"/>
        </w:rPr>
        <w:t xml:space="preserve">Option 1e (OPPO): </w:t>
      </w:r>
    </w:p>
    <w:p w14:paraId="649E4421" w14:textId="77777777" w:rsidR="005F54AE" w:rsidRDefault="001147E3">
      <w:pPr>
        <w:pStyle w:val="ListParagraph"/>
        <w:numPr>
          <w:ilvl w:val="3"/>
          <w:numId w:val="13"/>
        </w:numPr>
        <w:spacing w:after="120"/>
        <w:ind w:firstLineChars="0"/>
        <w:rPr>
          <w:rFonts w:eastAsia="SimSun"/>
        </w:rPr>
      </w:pPr>
      <w:r>
        <w:rPr>
          <w:rFonts w:eastAsia="SimSun"/>
        </w:rPr>
        <w:t>Define the similar UE capability of Rx beam sweeping factor for L1 and L3 enhancement.</w:t>
      </w:r>
    </w:p>
    <w:p w14:paraId="26A88A9E" w14:textId="77777777" w:rsidR="005F54AE" w:rsidRDefault="001147E3">
      <w:pPr>
        <w:pStyle w:val="ListParagraph"/>
        <w:numPr>
          <w:ilvl w:val="3"/>
          <w:numId w:val="13"/>
        </w:numPr>
        <w:spacing w:after="120"/>
        <w:ind w:firstLineChars="0"/>
        <w:rPr>
          <w:rFonts w:eastAsia="SimSun"/>
        </w:rPr>
      </w:pPr>
      <w:r>
        <w:rPr>
          <w:rFonts w:eastAsia="SimSun"/>
        </w:rPr>
        <w:t>network can assist UE to decide whether the reported UE capability can apply by configured explicit indication</w:t>
      </w:r>
    </w:p>
    <w:p w14:paraId="2ADAA711" w14:textId="77777777" w:rsidR="005F54AE" w:rsidRDefault="001147E3">
      <w:pPr>
        <w:pStyle w:val="ListParagraph"/>
        <w:numPr>
          <w:ilvl w:val="2"/>
          <w:numId w:val="13"/>
        </w:numPr>
        <w:spacing w:after="120"/>
        <w:ind w:firstLineChars="0"/>
        <w:rPr>
          <w:rFonts w:eastAsia="SimSun"/>
        </w:rPr>
      </w:pPr>
      <w:r>
        <w:rPr>
          <w:rFonts w:eastAsia="SimSun"/>
        </w:rPr>
        <w:t>Option 1f (vivo):</w:t>
      </w:r>
    </w:p>
    <w:p w14:paraId="2147FE96" w14:textId="77777777" w:rsidR="005F54AE" w:rsidRDefault="001147E3">
      <w:pPr>
        <w:pStyle w:val="ListParagraph"/>
        <w:numPr>
          <w:ilvl w:val="3"/>
          <w:numId w:val="13"/>
        </w:numPr>
        <w:spacing w:after="120"/>
        <w:ind w:firstLineChars="0"/>
        <w:rPr>
          <w:rFonts w:eastAsia="SimSun"/>
        </w:rPr>
      </w:pPr>
      <w:r>
        <w:rPr>
          <w:rFonts w:eastAsia="SimSun"/>
        </w:rPr>
        <w:t>X1 = {8, 4, 2, 0}; X2 = {6, 4, 2, 0}</w:t>
      </w:r>
    </w:p>
    <w:p w14:paraId="61FE77F0" w14:textId="77777777" w:rsidR="005F54AE" w:rsidRDefault="001147E3">
      <w:pPr>
        <w:pStyle w:val="ListParagraph"/>
        <w:numPr>
          <w:ilvl w:val="0"/>
          <w:numId w:val="13"/>
        </w:numPr>
        <w:overflowPunct/>
        <w:autoSpaceDE/>
        <w:autoSpaceDN/>
        <w:adjustRightInd/>
        <w:spacing w:after="120"/>
        <w:ind w:firstLineChars="0"/>
        <w:textAlignment w:val="auto"/>
        <w:rPr>
          <w:rFonts w:eastAsia="SimSun"/>
        </w:rPr>
      </w:pPr>
      <w:r>
        <w:rPr>
          <w:rFonts w:eastAsia="SimSun"/>
        </w:rPr>
        <w:t>Option 2 (Nokia, QC):</w:t>
      </w:r>
    </w:p>
    <w:p w14:paraId="7A4C1BE8" w14:textId="77777777" w:rsidR="005F54AE" w:rsidRDefault="001147E3">
      <w:pPr>
        <w:pStyle w:val="ListParagraph"/>
        <w:numPr>
          <w:ilvl w:val="1"/>
          <w:numId w:val="13"/>
        </w:numPr>
        <w:spacing w:after="120"/>
        <w:ind w:firstLineChars="0"/>
        <w:jc w:val="both"/>
        <w:rPr>
          <w:rFonts w:eastAsia="SimSun"/>
        </w:rPr>
      </w:pPr>
      <w:r>
        <w:rPr>
          <w:rFonts w:eastAsia="SimSun"/>
        </w:rPr>
        <w:t>Define union beam sweeping factor capability X=X1+X2</w:t>
      </w:r>
    </w:p>
    <w:p w14:paraId="54D79ECC" w14:textId="77777777" w:rsidR="005F54AE" w:rsidRDefault="001147E3">
      <w:pPr>
        <w:pStyle w:val="ListParagraph"/>
        <w:numPr>
          <w:ilvl w:val="2"/>
          <w:numId w:val="13"/>
        </w:numPr>
        <w:spacing w:after="120"/>
        <w:ind w:firstLineChars="0"/>
        <w:jc w:val="both"/>
        <w:rPr>
          <w:rFonts w:eastAsia="SimSun"/>
        </w:rPr>
      </w:pPr>
      <w:r>
        <w:rPr>
          <w:rFonts w:eastAsia="SimSun"/>
        </w:rPr>
        <w:t xml:space="preserve">Option 2a (QC): Define union beam sweeping factor capability X for cell detection part and L1-RSRP measurement, where X = X1+X2 </w:t>
      </w:r>
      <w:r>
        <w:rPr>
          <w:rFonts w:eastAsia="SimSun"/>
          <w:highlight w:val="yellow"/>
        </w:rPr>
        <w:t>if SSB periodicity is used instead of SMTC period.</w:t>
      </w:r>
    </w:p>
    <w:p w14:paraId="6EF3DA56" w14:textId="77777777" w:rsidR="005F54AE" w:rsidRDefault="001147E3">
      <w:pPr>
        <w:pStyle w:val="ListParagraph"/>
        <w:numPr>
          <w:ilvl w:val="0"/>
          <w:numId w:val="13"/>
        </w:numPr>
        <w:spacing w:after="120"/>
        <w:ind w:firstLineChars="0"/>
        <w:jc w:val="both"/>
        <w:rPr>
          <w:rFonts w:eastAsia="SimSun"/>
        </w:rPr>
      </w:pPr>
      <w:r>
        <w:rPr>
          <w:rFonts w:eastAsia="SimSun"/>
        </w:rPr>
        <w:t>Option 3(CTC):</w:t>
      </w:r>
    </w:p>
    <w:p w14:paraId="1C0C1A78" w14:textId="77777777" w:rsidR="005F54AE" w:rsidRDefault="001147E3">
      <w:pPr>
        <w:pStyle w:val="ListParagraph"/>
        <w:numPr>
          <w:ilvl w:val="1"/>
          <w:numId w:val="13"/>
        </w:numPr>
        <w:spacing w:after="120"/>
        <w:ind w:firstLineChars="0"/>
        <w:jc w:val="both"/>
        <w:rPr>
          <w:rFonts w:eastAsia="SimSun"/>
        </w:rPr>
      </w:pPr>
      <w:r>
        <w:rPr>
          <w:rFonts w:eastAsia="SimSun"/>
        </w:rPr>
        <w:t>For the reduced value of Rx beam sweeping factor, it’s more flexible for UE to be configured based on UE’s capability, and multiple values rather than a fix value can be considered from the specification perspective.</w:t>
      </w:r>
    </w:p>
    <w:p w14:paraId="17601F93" w14:textId="77777777" w:rsidR="005F54AE" w:rsidRDefault="001147E3">
      <w:pPr>
        <w:pStyle w:val="ListParagraph"/>
        <w:numPr>
          <w:ilvl w:val="0"/>
          <w:numId w:val="13"/>
        </w:numPr>
        <w:spacing w:after="120"/>
        <w:ind w:firstLineChars="0"/>
        <w:rPr>
          <w:rFonts w:eastAsia="SimSun"/>
        </w:rPr>
      </w:pPr>
      <w:r>
        <w:rPr>
          <w:rFonts w:eastAsia="SimSun"/>
        </w:rPr>
        <w:t>Option 4 (HW):</w:t>
      </w:r>
    </w:p>
    <w:p w14:paraId="5DA803CC" w14:textId="77777777" w:rsidR="005F54AE" w:rsidRDefault="001147E3">
      <w:pPr>
        <w:pStyle w:val="ListParagraph"/>
        <w:numPr>
          <w:ilvl w:val="1"/>
          <w:numId w:val="13"/>
        </w:numPr>
        <w:spacing w:after="120"/>
        <w:ind w:firstLineChars="0"/>
        <w:rPr>
          <w:rFonts w:eastAsia="SimSun"/>
        </w:rPr>
      </w:pPr>
      <w:r>
        <w:rPr>
          <w:rFonts w:eastAsia="SimSun"/>
        </w:rPr>
        <w:t>X1 = {0,1,2,3,4,5,6,7} and X2 = {0,1,2,3,4,5,6,7}</w:t>
      </w:r>
      <w:r>
        <w:rPr>
          <w:rFonts w:eastAsia="SimSun"/>
          <w:bCs/>
        </w:rPr>
        <w:t xml:space="preserve"> if UE supports the capability per FR2 band. </w:t>
      </w:r>
      <w:r>
        <w:rPr>
          <w:rFonts w:eastAsia="SimSun"/>
          <w:bCs/>
          <w:highlight w:val="yellow"/>
        </w:rPr>
        <w:t>How to indicate the values (in pairs or separate indication) is up to RAN2 to decide.</w:t>
      </w:r>
    </w:p>
    <w:p w14:paraId="11A68832" w14:textId="77777777" w:rsidR="005F54AE" w:rsidRDefault="001147E3">
      <w:pPr>
        <w:pStyle w:val="ListParagraph"/>
        <w:numPr>
          <w:ilvl w:val="0"/>
          <w:numId w:val="13"/>
        </w:numPr>
        <w:spacing w:after="120"/>
        <w:ind w:firstLineChars="0"/>
        <w:rPr>
          <w:rFonts w:eastAsia="SimSun"/>
        </w:rPr>
      </w:pPr>
      <w:r>
        <w:rPr>
          <w:rFonts w:eastAsia="SimSun"/>
          <w:bCs/>
        </w:rPr>
        <w:t>Option 5 (Ericsson):</w:t>
      </w:r>
    </w:p>
    <w:p w14:paraId="3CC3ACE6" w14:textId="77777777" w:rsidR="005F54AE" w:rsidRDefault="001147E3">
      <w:pPr>
        <w:pStyle w:val="ListParagraph"/>
        <w:numPr>
          <w:ilvl w:val="1"/>
          <w:numId w:val="13"/>
        </w:numPr>
        <w:spacing w:after="120"/>
        <w:ind w:firstLineChars="0"/>
        <w:rPr>
          <w:rFonts w:eastAsia="SimSun"/>
        </w:rPr>
      </w:pPr>
      <w:r>
        <w:rPr>
          <w:rFonts w:eastAsia="SimSun"/>
        </w:rPr>
        <w:t>RAN4 to agree that X2 can be 2 or 4 based on UE capability and X1 is 0</w:t>
      </w:r>
    </w:p>
    <w:p w14:paraId="39CCB904" w14:textId="77777777" w:rsidR="005F54AE" w:rsidRDefault="005F54AE">
      <w:pPr>
        <w:pStyle w:val="ListParagraph"/>
        <w:spacing w:after="120"/>
        <w:ind w:left="1656" w:firstLineChars="0" w:firstLine="0"/>
        <w:jc w:val="both"/>
        <w:rPr>
          <w:rFonts w:eastAsia="SimSun"/>
        </w:rPr>
      </w:pPr>
    </w:p>
    <w:p w14:paraId="7DE29089"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7CFDFE9"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tbl>
      <w:tblPr>
        <w:tblStyle w:val="TableGrid"/>
        <w:tblW w:w="0" w:type="auto"/>
        <w:tblLook w:val="04A0" w:firstRow="1" w:lastRow="0" w:firstColumn="1" w:lastColumn="0" w:noHBand="0" w:noVBand="1"/>
      </w:tblPr>
      <w:tblGrid>
        <w:gridCol w:w="1283"/>
        <w:gridCol w:w="8348"/>
      </w:tblGrid>
      <w:tr w:rsidR="005F54AE" w14:paraId="08147ACC" w14:textId="77777777">
        <w:tc>
          <w:tcPr>
            <w:tcW w:w="1241" w:type="dxa"/>
          </w:tcPr>
          <w:p w14:paraId="7CCDEF7E"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0369ACBD"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27E16A6A" w14:textId="77777777">
        <w:tc>
          <w:tcPr>
            <w:tcW w:w="1241" w:type="dxa"/>
          </w:tcPr>
          <w:p w14:paraId="14B79710" w14:textId="77777777" w:rsidR="005F54AE" w:rsidRDefault="001147E3">
            <w:pPr>
              <w:spacing w:after="120"/>
              <w:rPr>
                <w:rFonts w:eastAsiaTheme="minorEastAsia"/>
                <w:color w:val="0070C0"/>
              </w:rPr>
            </w:pPr>
            <w:r>
              <w:rPr>
                <w:rFonts w:eastAsiaTheme="minorEastAsia" w:hint="eastAsia"/>
                <w:color w:val="0070C0"/>
              </w:rPr>
              <w:t>XXX</w:t>
            </w:r>
          </w:p>
        </w:tc>
        <w:tc>
          <w:tcPr>
            <w:tcW w:w="8390" w:type="dxa"/>
          </w:tcPr>
          <w:p w14:paraId="622B0811" w14:textId="77777777" w:rsidR="005F54AE" w:rsidRDefault="005F54AE">
            <w:pPr>
              <w:spacing w:after="120"/>
              <w:rPr>
                <w:rFonts w:eastAsiaTheme="minorEastAsia"/>
                <w:color w:val="0070C0"/>
              </w:rPr>
            </w:pPr>
          </w:p>
        </w:tc>
      </w:tr>
      <w:tr w:rsidR="005F54AE" w14:paraId="01CD9E88" w14:textId="77777777">
        <w:tc>
          <w:tcPr>
            <w:tcW w:w="1241" w:type="dxa"/>
          </w:tcPr>
          <w:p w14:paraId="0DBC301D" w14:textId="77777777" w:rsidR="005F54AE" w:rsidRDefault="001147E3">
            <w:pPr>
              <w:spacing w:after="120"/>
              <w:rPr>
                <w:rFonts w:eastAsiaTheme="minorEastAsia"/>
                <w:color w:val="0070C0"/>
              </w:rPr>
            </w:pPr>
            <w:r>
              <w:rPr>
                <w:rFonts w:eastAsiaTheme="minorEastAsia" w:hint="eastAsia"/>
                <w:color w:val="0070C0"/>
              </w:rPr>
              <w:t>Xiaomi</w:t>
            </w:r>
          </w:p>
        </w:tc>
        <w:tc>
          <w:tcPr>
            <w:tcW w:w="8390" w:type="dxa"/>
          </w:tcPr>
          <w:p w14:paraId="078E8694" w14:textId="77777777" w:rsidR="005F54AE" w:rsidRDefault="001147E3">
            <w:pPr>
              <w:spacing w:after="120"/>
              <w:rPr>
                <w:rFonts w:eastAsiaTheme="minorEastAsia"/>
                <w:color w:val="0070C0"/>
              </w:rPr>
            </w:pPr>
            <w:r>
              <w:rPr>
                <w:rFonts w:eastAsiaTheme="minorEastAsia"/>
                <w:color w:val="0070C0"/>
              </w:rPr>
              <w:t>Option 1, according to agreement in last meeting, two independent UE capability X1 and X2 are defined for cell detection and SSB based L1-RSRP measurement respectively. And regarding the value for X1 and X2, we do not think X1 can be zero, as RAN4 was agreed not to skip cell detection procedure. And we do not prefer to use too small value, e.g. 1 or 2, which would be too challenge for UE.</w:t>
            </w:r>
          </w:p>
        </w:tc>
      </w:tr>
      <w:tr w:rsidR="005F54AE" w14:paraId="702649F6" w14:textId="77777777">
        <w:tc>
          <w:tcPr>
            <w:tcW w:w="1241" w:type="dxa"/>
          </w:tcPr>
          <w:p w14:paraId="484774D0" w14:textId="77777777" w:rsidR="005F54AE" w:rsidRDefault="001147E3">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0" w:type="dxa"/>
          </w:tcPr>
          <w:p w14:paraId="78592C3F" w14:textId="77777777" w:rsidR="005F54AE" w:rsidRDefault="001147E3">
            <w:pPr>
              <w:spacing w:after="120"/>
              <w:rPr>
                <w:rFonts w:eastAsiaTheme="minorEastAsia"/>
                <w:color w:val="0070C0"/>
              </w:rPr>
            </w:pPr>
            <w:r>
              <w:rPr>
                <w:rFonts w:eastAsiaTheme="minorEastAsia"/>
                <w:color w:val="0070C0"/>
              </w:rPr>
              <w:t xml:space="preserve">According to companies’ proposals, one high level issue is whether X1 </w:t>
            </w:r>
            <w:r>
              <w:rPr>
                <w:rFonts w:eastAsiaTheme="minorEastAsia" w:hint="eastAsia"/>
                <w:color w:val="0070C0"/>
              </w:rPr>
              <w:t>and</w:t>
            </w:r>
            <w:r>
              <w:rPr>
                <w:rFonts w:eastAsiaTheme="minorEastAsia"/>
                <w:color w:val="0070C0"/>
              </w:rPr>
              <w:t xml:space="preserve"> X2 </w:t>
            </w:r>
            <w:r>
              <w:rPr>
                <w:rFonts w:eastAsiaTheme="minorEastAsia" w:hint="eastAsia"/>
                <w:color w:val="0070C0"/>
              </w:rPr>
              <w:t>a</w:t>
            </w:r>
            <w:r>
              <w:rPr>
                <w:rFonts w:eastAsiaTheme="minorEastAsia"/>
                <w:color w:val="0070C0"/>
              </w:rPr>
              <w:t>re independently or need to be considered jointly. In our view, X1/X2 can be considered independently.</w:t>
            </w:r>
          </w:p>
          <w:p w14:paraId="1003782F" w14:textId="77777777" w:rsidR="005F54AE" w:rsidRDefault="001147E3">
            <w:pPr>
              <w:spacing w:after="120"/>
              <w:rPr>
                <w:rFonts w:eastAsiaTheme="minorEastAsia"/>
                <w:color w:val="0070C0"/>
              </w:rPr>
            </w:pPr>
            <w:r>
              <w:rPr>
                <w:rFonts w:eastAsiaTheme="minorEastAsia" w:hint="eastAsia"/>
                <w:color w:val="0070C0"/>
              </w:rPr>
              <w:lastRenderedPageBreak/>
              <w:t>A</w:t>
            </w:r>
            <w:r>
              <w:rPr>
                <w:rFonts w:eastAsiaTheme="minorEastAsia"/>
                <w:color w:val="0070C0"/>
              </w:rPr>
              <w:t>s for the detailed value, our proposal is based on the Rel-17 positioning agreements on reduction on RX beam sweeping factor. We are also open for other values.</w:t>
            </w:r>
          </w:p>
        </w:tc>
      </w:tr>
      <w:tr w:rsidR="005F54AE" w14:paraId="7CBC59A9" w14:textId="77777777">
        <w:tc>
          <w:tcPr>
            <w:tcW w:w="1241" w:type="dxa"/>
          </w:tcPr>
          <w:p w14:paraId="07F046A0" w14:textId="77777777" w:rsidR="005F54AE" w:rsidRDefault="001147E3">
            <w:pPr>
              <w:spacing w:after="120"/>
              <w:rPr>
                <w:rFonts w:eastAsiaTheme="minorEastAsia"/>
                <w:color w:val="0070C0"/>
              </w:rPr>
            </w:pPr>
            <w:r>
              <w:rPr>
                <w:rFonts w:eastAsiaTheme="minorEastAsia"/>
                <w:color w:val="0070C0"/>
              </w:rPr>
              <w:lastRenderedPageBreak/>
              <w:t>Nokia</w:t>
            </w:r>
          </w:p>
        </w:tc>
        <w:tc>
          <w:tcPr>
            <w:tcW w:w="8390" w:type="dxa"/>
          </w:tcPr>
          <w:p w14:paraId="27D21D1A"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2 and 2a.</w:t>
            </w:r>
          </w:p>
          <w:p w14:paraId="42B33208" w14:textId="77777777" w:rsidR="005F54AE" w:rsidRDefault="001147E3">
            <w:pPr>
              <w:spacing w:after="120"/>
              <w:rPr>
                <w:rFonts w:eastAsiaTheme="minorEastAsia"/>
                <w:color w:val="0070C0"/>
              </w:rPr>
            </w:pPr>
            <w:r>
              <w:rPr>
                <w:rFonts w:eastAsiaTheme="minorEastAsia" w:hint="eastAsia"/>
                <w:color w:val="0070C0"/>
              </w:rPr>
              <w:t>F</w:t>
            </w:r>
            <w:r>
              <w:rPr>
                <w:rFonts w:eastAsiaTheme="minorEastAsia"/>
                <w:color w:val="0070C0"/>
              </w:rPr>
              <w:t xml:space="preserve">rom network point of view, what matters is when L1-RSRP report is received so that network can send TCI activation command to activate the SCell. Hence X1+X2 seems sufficient. </w:t>
            </w:r>
          </w:p>
          <w:p w14:paraId="6F933099" w14:textId="77777777" w:rsidR="005F54AE" w:rsidRDefault="001147E3">
            <w:pPr>
              <w:spacing w:after="120"/>
              <w:rPr>
                <w:rFonts w:eastAsiaTheme="minorEastAsia"/>
                <w:color w:val="0070C0"/>
              </w:rPr>
            </w:pPr>
            <w:r>
              <w:rPr>
                <w:rFonts w:eastAsiaTheme="minorEastAsia"/>
                <w:color w:val="0070C0"/>
              </w:rPr>
              <w:t>But we also agree this applies only if SSB-based L1-RSRP measurement is assumed. If the L1-RSRP measurement is based on CSI-RS, where the CSI-RS periodicity is different from SMTC, X1+X2 cannot tell the correct timing for L1-RSRP reporting. Separate X1 and X2 may be needed in this case.</w:t>
            </w:r>
          </w:p>
        </w:tc>
      </w:tr>
      <w:tr w:rsidR="005F54AE" w14:paraId="3F16F966" w14:textId="77777777">
        <w:tc>
          <w:tcPr>
            <w:tcW w:w="1241" w:type="dxa"/>
          </w:tcPr>
          <w:p w14:paraId="60C8A0CD"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0BCDD4C8" w14:textId="77777777" w:rsidR="005F54AE" w:rsidRDefault="001147E3">
            <w:pPr>
              <w:spacing w:after="120"/>
              <w:rPr>
                <w:rFonts w:eastAsiaTheme="minorEastAsia"/>
                <w:color w:val="0070C0"/>
              </w:rPr>
            </w:pPr>
            <w:r>
              <w:rPr>
                <w:rFonts w:eastAsiaTheme="minorEastAsia"/>
                <w:color w:val="0070C0"/>
              </w:rPr>
              <w:t xml:space="preserve">We suggest to take </w:t>
            </w:r>
            <w:r>
              <w:rPr>
                <w:rFonts w:eastAsiaTheme="minorEastAsia"/>
                <w:i/>
                <w:color w:val="0070C0"/>
              </w:rPr>
              <w:t>maxNumberRxBeam</w:t>
            </w:r>
            <w:r>
              <w:rPr>
                <w:rFonts w:eastAsiaTheme="minorEastAsia"/>
                <w:color w:val="0070C0"/>
              </w:rPr>
              <w:t xml:space="preserve"> as reference.</w:t>
            </w:r>
          </w:p>
          <w:p w14:paraId="7268BD3E" w14:textId="77777777" w:rsidR="005F54AE" w:rsidRDefault="001147E3">
            <w:pPr>
              <w:spacing w:after="120"/>
            </w:pPr>
            <w:r>
              <w:t xml:space="preserve">maxNumberRxBeam                             </w:t>
            </w:r>
            <w:r>
              <w:rPr>
                <w:color w:val="993366"/>
              </w:rPr>
              <w:t>INTEGER</w:t>
            </w:r>
            <w:r>
              <w:t xml:space="preserve"> (2..8)          </w:t>
            </w:r>
          </w:p>
          <w:p w14:paraId="3730E364" w14:textId="77777777" w:rsidR="005F54AE" w:rsidRDefault="005F54AE">
            <w:pPr>
              <w:spacing w:after="120"/>
            </w:pPr>
          </w:p>
          <w:p w14:paraId="69905482" w14:textId="77777777" w:rsidR="005F54AE" w:rsidRDefault="001147E3">
            <w:pPr>
              <w:spacing w:after="120"/>
            </w:pPr>
            <w:r>
              <w:t>We update option 4 as follows depends on whether 0 is included.</w:t>
            </w:r>
          </w:p>
          <w:p w14:paraId="6106EF9E" w14:textId="77777777" w:rsidR="005F54AE" w:rsidRDefault="001147E3">
            <w:pPr>
              <w:spacing w:after="120"/>
              <w:rPr>
                <w:rFonts w:eastAsiaTheme="minorEastAsia"/>
                <w:color w:val="0070C0"/>
              </w:rPr>
            </w:pPr>
            <w:r>
              <w:rPr>
                <w:rFonts w:eastAsiaTheme="minorEastAsia"/>
                <w:color w:val="0070C0"/>
              </w:rPr>
              <w:t>Option 4a:</w:t>
            </w:r>
          </w:p>
          <w:p w14:paraId="62236BEB" w14:textId="77777777" w:rsidR="005F54AE" w:rsidRDefault="001147E3">
            <w:pPr>
              <w:spacing w:after="120"/>
              <w:rPr>
                <w:rFonts w:eastAsiaTheme="minorEastAsia"/>
                <w:color w:val="0070C0"/>
              </w:rPr>
            </w:pPr>
            <w:r>
              <w:rPr>
                <w:rFonts w:eastAsiaTheme="minorEastAsia"/>
                <w:color w:val="0070C0"/>
              </w:rPr>
              <w:t>X1 = {0,1,2,3,4,5,6,7} and X2 = {0,1,2,3,4,5,6,7} if UE supports the capability per FR2 band.</w:t>
            </w:r>
          </w:p>
          <w:p w14:paraId="03F00951" w14:textId="77777777" w:rsidR="005F54AE" w:rsidRDefault="001147E3">
            <w:pPr>
              <w:spacing w:after="120"/>
              <w:rPr>
                <w:rFonts w:eastAsiaTheme="minorEastAsia"/>
                <w:color w:val="0070C0"/>
              </w:rPr>
            </w:pPr>
            <w:r>
              <w:rPr>
                <w:rFonts w:eastAsiaTheme="minorEastAsia"/>
                <w:color w:val="0070C0"/>
              </w:rPr>
              <w:t>Option 4b:</w:t>
            </w:r>
          </w:p>
          <w:p w14:paraId="2AA20DF7" w14:textId="77777777" w:rsidR="005F54AE" w:rsidRDefault="001147E3">
            <w:pPr>
              <w:spacing w:after="120"/>
              <w:rPr>
                <w:rFonts w:eastAsiaTheme="minorEastAsia"/>
                <w:color w:val="0070C0"/>
              </w:rPr>
            </w:pPr>
            <w:r>
              <w:rPr>
                <w:rFonts w:eastAsiaTheme="minorEastAsia"/>
                <w:color w:val="0070C0"/>
              </w:rPr>
              <w:t>X1 = {2,3,4,5,6,7} and X2 = {2,3,4,5,6,7} if UE supports the capability per FR2 band.</w:t>
            </w:r>
          </w:p>
          <w:p w14:paraId="25FE96A5" w14:textId="77777777" w:rsidR="005F54AE" w:rsidRDefault="005F54AE">
            <w:pPr>
              <w:spacing w:after="120"/>
            </w:pPr>
          </w:p>
          <w:p w14:paraId="32E61095" w14:textId="77777777" w:rsidR="005F54AE" w:rsidRDefault="001147E3">
            <w:pPr>
              <w:spacing w:after="120"/>
              <w:rPr>
                <w:rFonts w:eastAsiaTheme="minorEastAsia"/>
                <w:color w:val="0070C0"/>
              </w:rPr>
            </w:pPr>
            <w:r>
              <w:t xml:space="preserve">We are also fine with X = X1 + X2 if the intention is to reflect the condition for beam sweeping factor reduction.  For instance, X2 can only be reduced with full L3 sweeping (X1 = 8).     It means X should be within in the range [9,15] .                              </w:t>
            </w:r>
          </w:p>
        </w:tc>
      </w:tr>
      <w:tr w:rsidR="005F54AE" w14:paraId="3242D514" w14:textId="77777777">
        <w:tc>
          <w:tcPr>
            <w:tcW w:w="1241" w:type="dxa"/>
          </w:tcPr>
          <w:p w14:paraId="6F6A8CA7" w14:textId="77777777" w:rsidR="005F54AE" w:rsidRDefault="001147E3">
            <w:pPr>
              <w:spacing w:after="120"/>
              <w:rPr>
                <w:rFonts w:eastAsiaTheme="minorEastAsia"/>
                <w:color w:val="0070C0"/>
              </w:rPr>
            </w:pPr>
            <w:r>
              <w:rPr>
                <w:rFonts w:eastAsiaTheme="minorEastAsia" w:hint="eastAsia"/>
                <w:color w:val="0070C0"/>
                <w:lang w:eastAsia="ko-KR"/>
              </w:rPr>
              <w:t>LGE</w:t>
            </w:r>
          </w:p>
        </w:tc>
        <w:tc>
          <w:tcPr>
            <w:tcW w:w="8390" w:type="dxa"/>
          </w:tcPr>
          <w:p w14:paraId="65A2D143" w14:textId="77777777" w:rsidR="005F54AE" w:rsidRDefault="001147E3">
            <w:pPr>
              <w:spacing w:after="120"/>
              <w:rPr>
                <w:rFonts w:eastAsiaTheme="minorEastAsia"/>
                <w:color w:val="0070C0"/>
              </w:rPr>
            </w:pPr>
            <w:r>
              <w:rPr>
                <w:rFonts w:eastAsia="Malgun Gothic"/>
                <w:color w:val="0070C0"/>
                <w:lang w:eastAsia="ko-KR"/>
              </w:rPr>
              <w:t>Support option 1. X1 and X2 should be indicated separately.</w:t>
            </w:r>
          </w:p>
        </w:tc>
      </w:tr>
      <w:tr w:rsidR="005F54AE" w14:paraId="41518C0B" w14:textId="77777777">
        <w:tc>
          <w:tcPr>
            <w:tcW w:w="1241" w:type="dxa"/>
          </w:tcPr>
          <w:p w14:paraId="48F51CA8" w14:textId="77777777" w:rsidR="005F54AE" w:rsidRDefault="001147E3">
            <w:pPr>
              <w:spacing w:after="120"/>
              <w:rPr>
                <w:rFonts w:eastAsiaTheme="minorEastAsia"/>
                <w:color w:val="0070C0"/>
              </w:rPr>
            </w:pPr>
            <w:r>
              <w:rPr>
                <w:rFonts w:eastAsiaTheme="minorEastAsia" w:hint="eastAsia"/>
                <w:color w:val="0070C0"/>
              </w:rPr>
              <w:t>ZTE</w:t>
            </w:r>
          </w:p>
        </w:tc>
        <w:tc>
          <w:tcPr>
            <w:tcW w:w="8390" w:type="dxa"/>
          </w:tcPr>
          <w:p w14:paraId="7E59424D" w14:textId="77777777" w:rsidR="005F54AE" w:rsidRDefault="001147E3">
            <w:pPr>
              <w:spacing w:after="120"/>
              <w:rPr>
                <w:rFonts w:eastAsia="SimSun"/>
                <w:color w:val="0070C0"/>
              </w:rPr>
            </w:pPr>
            <w:r>
              <w:rPr>
                <w:rFonts w:eastAsia="SimSun" w:hint="eastAsia"/>
                <w:color w:val="0070C0"/>
              </w:rPr>
              <w:t>No strong view.</w:t>
            </w:r>
          </w:p>
        </w:tc>
      </w:tr>
      <w:tr w:rsidR="00833BF5" w14:paraId="4C2D67EC" w14:textId="77777777">
        <w:tc>
          <w:tcPr>
            <w:tcW w:w="1241" w:type="dxa"/>
          </w:tcPr>
          <w:p w14:paraId="70765670" w14:textId="77777777" w:rsidR="00833BF5" w:rsidRDefault="00833BF5" w:rsidP="00833BF5">
            <w:pPr>
              <w:spacing w:after="120"/>
              <w:rPr>
                <w:rFonts w:eastAsiaTheme="minorEastAsia"/>
                <w:color w:val="0070C0"/>
              </w:rPr>
            </w:pPr>
            <w:r>
              <w:rPr>
                <w:rFonts w:eastAsiaTheme="minorEastAsia" w:hint="eastAsia"/>
                <w:color w:val="0070C0"/>
              </w:rPr>
              <w:t>v</w:t>
            </w:r>
            <w:r>
              <w:rPr>
                <w:rFonts w:eastAsiaTheme="minorEastAsia"/>
                <w:color w:val="0070C0"/>
              </w:rPr>
              <w:t>ivo</w:t>
            </w:r>
          </w:p>
        </w:tc>
        <w:tc>
          <w:tcPr>
            <w:tcW w:w="8390" w:type="dxa"/>
          </w:tcPr>
          <w:p w14:paraId="06DEFBBB" w14:textId="77777777" w:rsidR="00833BF5" w:rsidRDefault="00833BF5" w:rsidP="00833BF5">
            <w:pPr>
              <w:spacing w:after="120"/>
              <w:rPr>
                <w:rFonts w:eastAsiaTheme="minorEastAsia"/>
                <w:color w:val="0070C0"/>
              </w:rPr>
            </w:pPr>
            <w:r>
              <w:rPr>
                <w:rFonts w:eastAsiaTheme="minorEastAsia" w:hint="eastAsia"/>
                <w:color w:val="0070C0"/>
              </w:rPr>
              <w:t>S</w:t>
            </w:r>
            <w:r>
              <w:rPr>
                <w:rFonts w:eastAsiaTheme="minorEastAsia"/>
                <w:color w:val="0070C0"/>
              </w:rPr>
              <w:t>upport option 1, the detailed value can be FFS.</w:t>
            </w:r>
          </w:p>
          <w:p w14:paraId="336BDDEC" w14:textId="77777777" w:rsidR="00833BF5" w:rsidRDefault="00833BF5" w:rsidP="00833BF5">
            <w:pPr>
              <w:spacing w:after="120"/>
              <w:rPr>
                <w:rFonts w:eastAsia="SimSun"/>
                <w:color w:val="0070C0"/>
              </w:rPr>
            </w:pPr>
            <w:r>
              <w:rPr>
                <w:rFonts w:eastAsiaTheme="minorEastAsia" w:hint="eastAsia"/>
                <w:color w:val="0070C0"/>
              </w:rPr>
              <w:t>F</w:t>
            </w:r>
            <w:r>
              <w:rPr>
                <w:rFonts w:eastAsiaTheme="minorEastAsia"/>
                <w:color w:val="0070C0"/>
              </w:rPr>
              <w:t>or option 2, we are open to consider the case if SSB periodicity is considered instead.</w:t>
            </w:r>
          </w:p>
        </w:tc>
      </w:tr>
      <w:tr w:rsidR="00FE2301" w14:paraId="7F9983C2" w14:textId="77777777">
        <w:tc>
          <w:tcPr>
            <w:tcW w:w="1241" w:type="dxa"/>
          </w:tcPr>
          <w:p w14:paraId="04F8A3A0" w14:textId="77777777" w:rsidR="00FE2301" w:rsidRDefault="00FE2301" w:rsidP="00FE2301">
            <w:pPr>
              <w:spacing w:after="120"/>
              <w:rPr>
                <w:rFonts w:eastAsiaTheme="minorEastAsia"/>
                <w:color w:val="0070C0"/>
              </w:rPr>
            </w:pPr>
            <w:r>
              <w:rPr>
                <w:rFonts w:eastAsiaTheme="minorEastAsia"/>
                <w:color w:val="0070C0"/>
              </w:rPr>
              <w:t>China Telecom</w:t>
            </w:r>
          </w:p>
        </w:tc>
        <w:tc>
          <w:tcPr>
            <w:tcW w:w="8390" w:type="dxa"/>
          </w:tcPr>
          <w:p w14:paraId="51A9F143" w14:textId="77777777" w:rsidR="00FE2301" w:rsidRDefault="00FE2301">
            <w:pPr>
              <w:spacing w:after="120"/>
              <w:rPr>
                <w:rFonts w:eastAsiaTheme="minorEastAsia"/>
                <w:color w:val="0070C0"/>
              </w:rPr>
            </w:pPr>
            <w:r w:rsidRPr="006160F9">
              <w:rPr>
                <w:rFonts w:eastAsiaTheme="minorEastAsia"/>
                <w:color w:val="0070C0"/>
              </w:rPr>
              <w:t xml:space="preserve">Support option </w:t>
            </w:r>
            <w:r>
              <w:rPr>
                <w:rFonts w:eastAsiaTheme="minorEastAsia"/>
                <w:color w:val="0070C0"/>
              </w:rPr>
              <w:t>1/3</w:t>
            </w:r>
            <w:r w:rsidRPr="006160F9">
              <w:rPr>
                <w:rFonts w:eastAsiaTheme="minorEastAsia"/>
                <w:color w:val="0070C0"/>
              </w:rPr>
              <w:t>.</w:t>
            </w:r>
            <w:r>
              <w:rPr>
                <w:rFonts w:eastAsiaTheme="minorEastAsia"/>
                <w:color w:val="0070C0"/>
              </w:rPr>
              <w:t xml:space="preserve"> Option 3 means </w:t>
            </w:r>
            <w:r w:rsidRPr="005E242A">
              <w:rPr>
                <w:rFonts w:eastAsiaTheme="minorEastAsia"/>
                <w:color w:val="0070C0"/>
              </w:rPr>
              <w:t>multiple values</w:t>
            </w:r>
            <w:r>
              <w:rPr>
                <w:rFonts w:eastAsiaTheme="minorEastAsia"/>
                <w:color w:val="0070C0"/>
              </w:rPr>
              <w:t xml:space="preserve"> is preferred for each X1 or X2 capability, e.g., {2,4,6}, not </w:t>
            </w:r>
            <w:r w:rsidRPr="005E242A">
              <w:rPr>
                <w:rFonts w:eastAsiaTheme="minorEastAsia"/>
                <w:color w:val="0070C0"/>
              </w:rPr>
              <w:t>a fix value</w:t>
            </w:r>
            <w:r>
              <w:rPr>
                <w:rFonts w:eastAsiaTheme="minorEastAsia"/>
                <w:color w:val="0070C0"/>
              </w:rPr>
              <w:t>, e.g., {4}.</w:t>
            </w:r>
            <w:r w:rsidR="00E416B4">
              <w:rPr>
                <w:rFonts w:eastAsiaTheme="minorEastAsia"/>
                <w:color w:val="0070C0"/>
              </w:rPr>
              <w:t xml:space="preserve"> And</w:t>
            </w:r>
            <w:r>
              <w:rPr>
                <w:rFonts w:eastAsiaTheme="minorEastAsia"/>
                <w:color w:val="0070C0"/>
              </w:rPr>
              <w:t xml:space="preserve"> </w:t>
            </w:r>
            <w:r w:rsidR="00E416B4">
              <w:rPr>
                <w:rFonts w:eastAsiaTheme="minorEastAsia"/>
                <w:color w:val="0070C0"/>
              </w:rPr>
              <w:t>o</w:t>
            </w:r>
            <w:r>
              <w:rPr>
                <w:rFonts w:eastAsiaTheme="minorEastAsia"/>
                <w:color w:val="0070C0"/>
              </w:rPr>
              <w:t>ption 3 doesn’t conflict with option 1.</w:t>
            </w:r>
            <w:r>
              <w:rPr>
                <w:rFonts w:eastAsiaTheme="minorEastAsia" w:hint="eastAsia"/>
                <w:color w:val="0070C0"/>
              </w:rPr>
              <w:t xml:space="preserve"> </w:t>
            </w:r>
            <w:r>
              <w:rPr>
                <w:rFonts w:eastAsiaTheme="minorEastAsia"/>
                <w:color w:val="0070C0"/>
              </w:rPr>
              <w:t xml:space="preserve">We prefer X1/X2 are two </w:t>
            </w:r>
            <w:r w:rsidRPr="006160F9">
              <w:rPr>
                <w:rFonts w:eastAsiaTheme="minorEastAsia"/>
                <w:color w:val="0070C0"/>
              </w:rPr>
              <w:t>independent capabilities</w:t>
            </w:r>
            <w:r>
              <w:rPr>
                <w:rFonts w:eastAsiaTheme="minorEastAsia"/>
                <w:color w:val="0070C0"/>
              </w:rPr>
              <w:t>.</w:t>
            </w:r>
            <w:r w:rsidR="00D608FA">
              <w:rPr>
                <w:rFonts w:eastAsiaTheme="minorEastAsia"/>
                <w:color w:val="0070C0"/>
              </w:rPr>
              <w:t xml:space="preserve"> We are open to the detailed v</w:t>
            </w:r>
            <w:r w:rsidR="001D26CC">
              <w:rPr>
                <w:rFonts w:eastAsiaTheme="minorEastAsia"/>
                <w:color w:val="0070C0"/>
              </w:rPr>
              <w:t>alue</w:t>
            </w:r>
            <w:r w:rsidR="00480EE9">
              <w:rPr>
                <w:rFonts w:eastAsiaTheme="minorEastAsia"/>
                <w:color w:val="0070C0"/>
              </w:rPr>
              <w:t>s</w:t>
            </w:r>
            <w:r w:rsidR="001D26CC">
              <w:rPr>
                <w:rFonts w:eastAsiaTheme="minorEastAsia"/>
                <w:color w:val="0070C0"/>
              </w:rPr>
              <w:t>.</w:t>
            </w:r>
          </w:p>
        </w:tc>
      </w:tr>
      <w:tr w:rsidR="00735E95" w14:paraId="33C13179" w14:textId="77777777">
        <w:tc>
          <w:tcPr>
            <w:tcW w:w="1241" w:type="dxa"/>
          </w:tcPr>
          <w:p w14:paraId="6B75A038" w14:textId="20BF65B0" w:rsidR="00735E95" w:rsidRDefault="00735E95" w:rsidP="00735E95">
            <w:pPr>
              <w:spacing w:after="120"/>
              <w:rPr>
                <w:rFonts w:eastAsiaTheme="minorEastAsia"/>
                <w:color w:val="0070C0"/>
              </w:rPr>
            </w:pPr>
            <w:r>
              <w:rPr>
                <w:rFonts w:eastAsiaTheme="minorEastAsia"/>
                <w:color w:val="0070C0"/>
                <w:lang w:eastAsia="ko-KR"/>
              </w:rPr>
              <w:t>MTK</w:t>
            </w:r>
          </w:p>
        </w:tc>
        <w:tc>
          <w:tcPr>
            <w:tcW w:w="8390" w:type="dxa"/>
          </w:tcPr>
          <w:p w14:paraId="1A907ABC" w14:textId="69ACC3F6" w:rsidR="00735E95" w:rsidRPr="006160F9" w:rsidRDefault="00735E95" w:rsidP="00735E95">
            <w:pPr>
              <w:spacing w:after="120"/>
              <w:rPr>
                <w:rFonts w:eastAsiaTheme="minorEastAsia"/>
                <w:color w:val="0070C0"/>
              </w:rPr>
            </w:pPr>
            <w:r>
              <w:rPr>
                <w:rFonts w:eastAsia="Malgun Gothic"/>
                <w:color w:val="0070C0"/>
                <w:lang w:eastAsia="ko-KR"/>
              </w:rPr>
              <w:t>Support Option 1 (except the value 0). X1 and X2 can be independent capabilities and their values should be&gt;0, as it was agreed in the last meeting not to skip the cell detection part.</w:t>
            </w:r>
          </w:p>
        </w:tc>
      </w:tr>
      <w:tr w:rsidR="00077D2F" w14:paraId="0756BE75" w14:textId="77777777">
        <w:tc>
          <w:tcPr>
            <w:tcW w:w="1241" w:type="dxa"/>
          </w:tcPr>
          <w:p w14:paraId="50298EA1" w14:textId="30679BB7" w:rsidR="00077D2F" w:rsidRDefault="00077D2F" w:rsidP="00735E95">
            <w:pPr>
              <w:spacing w:after="120"/>
              <w:rPr>
                <w:rFonts w:eastAsiaTheme="minorEastAsia"/>
                <w:color w:val="0070C0"/>
                <w:lang w:eastAsia="ko-KR"/>
              </w:rPr>
            </w:pPr>
            <w:r>
              <w:rPr>
                <w:rFonts w:eastAsiaTheme="minorEastAsia"/>
                <w:color w:val="0070C0"/>
                <w:lang w:eastAsia="ko-KR"/>
              </w:rPr>
              <w:t>Moderator</w:t>
            </w:r>
          </w:p>
        </w:tc>
        <w:tc>
          <w:tcPr>
            <w:tcW w:w="8390" w:type="dxa"/>
          </w:tcPr>
          <w:p w14:paraId="0FEBAE75" w14:textId="320866EF" w:rsidR="00077D2F" w:rsidRPr="004E717A" w:rsidRDefault="00077D2F" w:rsidP="00077D2F">
            <w:pPr>
              <w:pStyle w:val="ListParagraph"/>
              <w:numPr>
                <w:ilvl w:val="0"/>
                <w:numId w:val="19"/>
              </w:numPr>
              <w:spacing w:after="120" w:line="252" w:lineRule="auto"/>
              <w:ind w:left="644" w:firstLineChars="0"/>
              <w:textAlignment w:val="auto"/>
              <w:rPr>
                <w:highlight w:val="yellow"/>
                <w:lang w:eastAsia="ja-JP"/>
              </w:rPr>
            </w:pPr>
            <w:r w:rsidRPr="004E717A">
              <w:rPr>
                <w:highlight w:val="yellow"/>
                <w:lang w:eastAsia="ja-JP"/>
              </w:rPr>
              <w:t xml:space="preserve">Tentative </w:t>
            </w:r>
            <w:r w:rsidRPr="00077D2F">
              <w:rPr>
                <w:highlight w:val="yellow"/>
                <w:lang w:eastAsia="ja-JP"/>
              </w:rPr>
              <w:t>agreements</w:t>
            </w:r>
            <w:r w:rsidRPr="00AB27EC">
              <w:rPr>
                <w:highlight w:val="yellow"/>
                <w:lang w:eastAsia="ja-JP"/>
              </w:rPr>
              <w:t xml:space="preserve"> (GTW, Monday Apr 17, 2023)</w:t>
            </w:r>
          </w:p>
          <w:p w14:paraId="65519F3C" w14:textId="1D664F11" w:rsidR="00077D2F" w:rsidRPr="00AB27EC" w:rsidRDefault="00077D2F" w:rsidP="00AB27EC">
            <w:pPr>
              <w:pStyle w:val="ListParagraph"/>
              <w:numPr>
                <w:ilvl w:val="1"/>
                <w:numId w:val="19"/>
              </w:numPr>
              <w:spacing w:after="120" w:line="252" w:lineRule="auto"/>
              <w:ind w:firstLineChars="0"/>
              <w:textAlignment w:val="auto"/>
              <w:rPr>
                <w:highlight w:val="yellow"/>
                <w:lang w:eastAsia="ja-JP"/>
              </w:rPr>
            </w:pPr>
            <w:r w:rsidRPr="004E717A">
              <w:rPr>
                <w:highlight w:val="yellow"/>
              </w:rPr>
              <w:t>Beam sweeping factor capability X1/X2 are two independent capabilities</w:t>
            </w:r>
          </w:p>
        </w:tc>
      </w:tr>
      <w:tr w:rsidR="001703BC" w14:paraId="02312749" w14:textId="77777777">
        <w:tc>
          <w:tcPr>
            <w:tcW w:w="1241" w:type="dxa"/>
          </w:tcPr>
          <w:p w14:paraId="7B9FB5B8" w14:textId="22118BDB" w:rsidR="001703BC" w:rsidRDefault="001703BC" w:rsidP="001703BC">
            <w:pPr>
              <w:spacing w:after="120"/>
              <w:rPr>
                <w:rFonts w:eastAsiaTheme="minorEastAsia"/>
                <w:color w:val="0070C0"/>
                <w:lang w:eastAsia="ko-KR"/>
              </w:rPr>
            </w:pPr>
            <w:r>
              <w:rPr>
                <w:rFonts w:eastAsiaTheme="minorEastAsia"/>
                <w:color w:val="0070C0"/>
                <w:lang w:eastAsia="ko-KR"/>
              </w:rPr>
              <w:t>Apple</w:t>
            </w:r>
          </w:p>
        </w:tc>
        <w:tc>
          <w:tcPr>
            <w:tcW w:w="8390" w:type="dxa"/>
          </w:tcPr>
          <w:p w14:paraId="1F4F6DA9" w14:textId="77777777" w:rsidR="001703BC" w:rsidRDefault="001703BC" w:rsidP="001703BC">
            <w:pPr>
              <w:spacing w:after="120"/>
              <w:rPr>
                <w:lang w:eastAsia="ja-JP"/>
              </w:rPr>
            </w:pPr>
            <w:r>
              <w:rPr>
                <w:lang w:eastAsia="ja-JP"/>
              </w:rPr>
              <w:t xml:space="preserve">Support tentative agreement. </w:t>
            </w:r>
          </w:p>
          <w:p w14:paraId="0E2AFAD6" w14:textId="77777777" w:rsidR="001703BC" w:rsidRDefault="001703BC" w:rsidP="001703BC">
            <w:pPr>
              <w:spacing w:after="120"/>
            </w:pPr>
            <w:r w:rsidRPr="008B4281">
              <w:rPr>
                <w:lang w:eastAsia="ja-JP"/>
              </w:rPr>
              <w:lastRenderedPageBreak/>
              <w:t xml:space="preserve">We still think the simple way is to define two </w:t>
            </w:r>
            <w:r w:rsidRPr="008B4281">
              <w:t>independent capabilities for X1/X2.</w:t>
            </w:r>
            <w:r>
              <w:t xml:space="preserve"> As discussed during GTW, if joint factor is used, X1+X2 cannot indicate the beam sweeping factor when L1 is based CSI-RS. So that means if L1 CSI-RS is used, we need to have one more capability X1 to indicate beam sweeping factor for L3 part. From signaling overhead perspective, joint capability is no gain compared with independent indication. </w:t>
            </w:r>
          </w:p>
          <w:p w14:paraId="390B510D" w14:textId="58BAB7D3" w:rsidR="001703BC" w:rsidRPr="00AB27EC" w:rsidRDefault="001703BC" w:rsidP="00AB27EC">
            <w:pPr>
              <w:spacing w:after="120"/>
            </w:pPr>
            <w:r w:rsidRPr="008B4281">
              <w:t xml:space="preserve">We are fine with multiple candidate values for </w:t>
            </w:r>
            <w:r>
              <w:rPr>
                <w:rFonts w:hint="eastAsia"/>
              </w:rPr>
              <w:t>each</w:t>
            </w:r>
            <w:r>
              <w:t xml:space="preserve"> </w:t>
            </w:r>
            <w:r w:rsidRPr="008B4281">
              <w:t>capability, but 0 shall not be assumed since 0 mean the whole L3 cell search is skipped, and it’s contradicted to the previous compromise.</w:t>
            </w:r>
          </w:p>
        </w:tc>
      </w:tr>
      <w:tr w:rsidR="004E14D3" w:rsidRPr="00962578" w14:paraId="4699C6BF" w14:textId="77777777" w:rsidTr="004E14D3">
        <w:tc>
          <w:tcPr>
            <w:tcW w:w="1241" w:type="dxa"/>
          </w:tcPr>
          <w:p w14:paraId="2BE77F32" w14:textId="77777777" w:rsidR="004E14D3" w:rsidRDefault="004E14D3" w:rsidP="00422BC6">
            <w:pPr>
              <w:spacing w:after="120"/>
              <w:rPr>
                <w:rFonts w:eastAsiaTheme="minorEastAsia"/>
                <w:color w:val="0070C0"/>
              </w:rPr>
            </w:pPr>
            <w:r>
              <w:rPr>
                <w:rFonts w:eastAsiaTheme="minorEastAsia"/>
                <w:color w:val="0070C0"/>
                <w:lang w:eastAsia="ko-KR"/>
              </w:rPr>
              <w:lastRenderedPageBreak/>
              <w:t>Qualcomm</w:t>
            </w:r>
          </w:p>
        </w:tc>
        <w:tc>
          <w:tcPr>
            <w:tcW w:w="8390" w:type="dxa"/>
          </w:tcPr>
          <w:p w14:paraId="6B075C35" w14:textId="77777777" w:rsidR="004E14D3" w:rsidRDefault="004E14D3" w:rsidP="00422BC6">
            <w:pPr>
              <w:spacing w:after="120"/>
              <w:rPr>
                <w:rFonts w:eastAsia="Malgun Gothic"/>
                <w:color w:val="0070C0"/>
                <w:lang w:eastAsia="ko-KR"/>
              </w:rPr>
            </w:pPr>
            <w:r>
              <w:rPr>
                <w:rFonts w:eastAsia="Malgun Gothic"/>
                <w:color w:val="0070C0"/>
                <w:lang w:eastAsia="ko-KR"/>
              </w:rPr>
              <w:t>We propose followings</w:t>
            </w:r>
          </w:p>
          <w:p w14:paraId="14693C31" w14:textId="77777777" w:rsidR="004E14D3" w:rsidRDefault="004E14D3" w:rsidP="00422BC6">
            <w:pPr>
              <w:spacing w:after="120"/>
            </w:pPr>
            <w:r w:rsidRPr="004E717A">
              <w:rPr>
                <w:highlight w:val="yellow"/>
              </w:rPr>
              <w:t>Beam sweeping factor capability X1/X2 are two independent capabilities</w:t>
            </w:r>
          </w:p>
          <w:p w14:paraId="2436DCAC" w14:textId="77777777" w:rsidR="004E14D3" w:rsidRPr="00962578" w:rsidRDefault="004E14D3" w:rsidP="00422BC6">
            <w:pPr>
              <w:pStyle w:val="ListParagraph"/>
              <w:numPr>
                <w:ilvl w:val="0"/>
                <w:numId w:val="19"/>
              </w:numPr>
              <w:spacing w:after="120"/>
              <w:ind w:firstLineChars="0"/>
              <w:rPr>
                <w:rFonts w:eastAsiaTheme="minorEastAsia"/>
                <w:color w:val="0070C0"/>
              </w:rPr>
            </w:pPr>
            <w:r>
              <w:t xml:space="preserve">For UE does not support CSI-RS based L1 measurement, no need to differentiate X1 and X2. </w:t>
            </w:r>
          </w:p>
          <w:p w14:paraId="336E04EF" w14:textId="77777777" w:rsidR="004E14D3" w:rsidRDefault="004E14D3" w:rsidP="00422BC6">
            <w:pPr>
              <w:spacing w:after="120"/>
              <w:rPr>
                <w:rFonts w:eastAsiaTheme="minorEastAsia"/>
                <w:color w:val="0070C0"/>
              </w:rPr>
            </w:pPr>
            <w:r>
              <w:rPr>
                <w:rFonts w:eastAsiaTheme="minorEastAsia"/>
                <w:color w:val="0070C0"/>
              </w:rPr>
              <w:t>Regarding X= X1+X2, RAN4 can discuss the lower and upper bound of X for UE who does not support CSI-RS based L1 measurement.</w:t>
            </w:r>
          </w:p>
          <w:p w14:paraId="67BC8727" w14:textId="2B43AE11" w:rsidR="004E14D3" w:rsidRPr="00962578" w:rsidRDefault="004E14D3" w:rsidP="00422BC6">
            <w:pPr>
              <w:spacing w:after="120"/>
              <w:rPr>
                <w:rFonts w:eastAsiaTheme="minorEastAsia"/>
                <w:color w:val="0070C0"/>
              </w:rPr>
            </w:pPr>
            <w:r>
              <w:rPr>
                <w:rFonts w:eastAsiaTheme="minorEastAsia"/>
                <w:color w:val="0070C0"/>
              </w:rPr>
              <w:t xml:space="preserve">The reason we propose to have union factor for SSB-based measurement once reducing beam sweeping factor, it is not meaningful to NW whether UE indicates 2/4 or 3/3 other than delay requirements. The important part with given delay requirement UE can perform cell search and L1 measurement. Single </w:t>
            </w:r>
            <w:r w:rsidR="000948D6">
              <w:rPr>
                <w:rFonts w:eastAsiaTheme="minorEastAsia"/>
                <w:color w:val="0070C0"/>
              </w:rPr>
              <w:t>value can make the delay requirement simple.</w:t>
            </w:r>
          </w:p>
        </w:tc>
      </w:tr>
      <w:tr w:rsidR="007F7E85" w:rsidRPr="00962578" w14:paraId="662DD0D9" w14:textId="77777777" w:rsidTr="004E14D3">
        <w:tc>
          <w:tcPr>
            <w:tcW w:w="1241" w:type="dxa"/>
          </w:tcPr>
          <w:p w14:paraId="6006F885" w14:textId="1DED1871" w:rsidR="007F7E85" w:rsidRDefault="007F7E85" w:rsidP="00422BC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0" w:type="dxa"/>
          </w:tcPr>
          <w:p w14:paraId="0678DFC9" w14:textId="395C2345" w:rsidR="007F7E85" w:rsidRPr="007F7E85" w:rsidRDefault="007F7E85" w:rsidP="00422BC6">
            <w:pPr>
              <w:spacing w:after="120"/>
              <w:rPr>
                <w:rFonts w:eastAsia="Yu Mincho"/>
                <w:lang w:eastAsia="ja-JP"/>
              </w:rPr>
            </w:pPr>
            <w:r>
              <w:rPr>
                <w:lang w:eastAsia="ja-JP"/>
              </w:rPr>
              <w:t xml:space="preserve">Support to follow tentative agreement. </w:t>
            </w:r>
          </w:p>
        </w:tc>
      </w:tr>
      <w:tr w:rsidR="00C73AA2" w:rsidRPr="00962578" w14:paraId="246BF15C" w14:textId="77777777" w:rsidTr="004E14D3">
        <w:tc>
          <w:tcPr>
            <w:tcW w:w="1241" w:type="dxa"/>
          </w:tcPr>
          <w:p w14:paraId="6C27B84F" w14:textId="2DDB8FBC" w:rsidR="00C73AA2" w:rsidRDefault="003F4D47" w:rsidP="00422BC6">
            <w:pPr>
              <w:spacing w:after="120"/>
              <w:rPr>
                <w:rFonts w:eastAsiaTheme="minorEastAsia"/>
                <w:color w:val="0070C0"/>
              </w:rPr>
            </w:pPr>
            <w:r>
              <w:rPr>
                <w:rFonts w:eastAsiaTheme="minorEastAsia"/>
                <w:color w:val="0070C0"/>
              </w:rPr>
              <w:t>Ericsson</w:t>
            </w:r>
          </w:p>
        </w:tc>
        <w:tc>
          <w:tcPr>
            <w:tcW w:w="8390" w:type="dxa"/>
          </w:tcPr>
          <w:p w14:paraId="2271A1E9" w14:textId="77777777" w:rsidR="00C73AA2" w:rsidRDefault="003F4D47" w:rsidP="00422BC6">
            <w:pPr>
              <w:spacing w:after="120"/>
              <w:rPr>
                <w:lang w:eastAsia="ja-JP"/>
              </w:rPr>
            </w:pPr>
            <w:r>
              <w:rPr>
                <w:lang w:eastAsia="ja-JP"/>
              </w:rPr>
              <w:t>Support tentative agreements.</w:t>
            </w:r>
          </w:p>
          <w:p w14:paraId="3CB617E4" w14:textId="77777777" w:rsidR="003F4D47" w:rsidRDefault="007B495D" w:rsidP="00422BC6">
            <w:pPr>
              <w:spacing w:after="120"/>
              <w:rPr>
                <w:lang w:eastAsia="ja-JP"/>
              </w:rPr>
            </w:pPr>
            <w:r>
              <w:rPr>
                <w:lang w:eastAsia="ja-JP"/>
              </w:rPr>
              <w:t xml:space="preserve">We think </w:t>
            </w:r>
            <w:r w:rsidR="009A6CDF">
              <w:rPr>
                <w:lang w:eastAsia="ja-JP"/>
              </w:rPr>
              <w:t xml:space="preserve">we should avoid too many </w:t>
            </w:r>
            <w:r w:rsidR="00E01ED7">
              <w:rPr>
                <w:lang w:eastAsia="ja-JP"/>
              </w:rPr>
              <w:t>capabilities</w:t>
            </w:r>
            <w:r w:rsidR="009A6CDF">
              <w:rPr>
                <w:lang w:eastAsia="ja-JP"/>
              </w:rPr>
              <w:t xml:space="preserve"> handling at the NW side for same feature. For CSI-RS based L1-RSRP reporting having </w:t>
            </w:r>
            <w:r w:rsidR="00E01ED7">
              <w:rPr>
                <w:lang w:eastAsia="ja-JP"/>
              </w:rPr>
              <w:t xml:space="preserve">X2 value additionally help NW activate CSI-RS at the proper time instance. </w:t>
            </w:r>
          </w:p>
          <w:p w14:paraId="6FB51C6A" w14:textId="77777777" w:rsidR="004D2B37" w:rsidRDefault="004D2B37" w:rsidP="00422BC6">
            <w:pPr>
              <w:spacing w:after="120"/>
              <w:rPr>
                <w:lang w:eastAsia="ja-JP"/>
              </w:rPr>
            </w:pPr>
            <w:r>
              <w:rPr>
                <w:lang w:eastAsia="ja-JP"/>
              </w:rPr>
              <w:t>Regarding the values</w:t>
            </w:r>
          </w:p>
          <w:p w14:paraId="4AD69055" w14:textId="7137CBB6" w:rsidR="004D2B37" w:rsidRDefault="004D2B37" w:rsidP="00422BC6">
            <w:pPr>
              <w:spacing w:after="120"/>
              <w:rPr>
                <w:lang w:eastAsia="ja-JP"/>
              </w:rPr>
            </w:pPr>
            <w:r>
              <w:rPr>
                <w:lang w:eastAsia="ja-JP"/>
              </w:rPr>
              <w:t xml:space="preserve"> We think many UE implementations may be able to read SSB index along with </w:t>
            </w:r>
            <w:r w:rsidR="00D32D12">
              <w:rPr>
                <w:lang w:eastAsia="ja-JP"/>
              </w:rPr>
              <w:t xml:space="preserve">AGC. </w:t>
            </w:r>
            <w:r w:rsidR="00767E5C">
              <w:rPr>
                <w:lang w:eastAsia="ja-JP"/>
              </w:rPr>
              <w:t>Hence,</w:t>
            </w:r>
            <w:r w:rsidR="00D32D12">
              <w:rPr>
                <w:lang w:eastAsia="ja-JP"/>
              </w:rPr>
              <w:t xml:space="preserve"> we should include 0 in the capability. X1 can be {0, 1, </w:t>
            </w:r>
            <w:r w:rsidR="00684FE6">
              <w:rPr>
                <w:lang w:eastAsia="ja-JP"/>
              </w:rPr>
              <w:t xml:space="preserve">4} and X2 can be {2, 4, </w:t>
            </w:r>
            <w:r w:rsidR="00767E5C">
              <w:rPr>
                <w:lang w:eastAsia="ja-JP"/>
              </w:rPr>
              <w:t>6</w:t>
            </w:r>
            <w:r w:rsidR="00684FE6">
              <w:rPr>
                <w:lang w:eastAsia="ja-JP"/>
              </w:rPr>
              <w:t>}</w:t>
            </w:r>
            <w:r w:rsidR="00767E5C">
              <w:rPr>
                <w:lang w:eastAsia="ja-JP"/>
              </w:rPr>
              <w:t>. We should try to keep the values to as small as possible</w:t>
            </w:r>
            <w:r w:rsidR="00EA06BD">
              <w:rPr>
                <w:lang w:eastAsia="ja-JP"/>
              </w:rPr>
              <w:t>, while covering most practical scenarios.</w:t>
            </w:r>
            <w:r>
              <w:rPr>
                <w:lang w:eastAsia="ja-JP"/>
              </w:rPr>
              <w:t xml:space="preserve"> </w:t>
            </w:r>
          </w:p>
        </w:tc>
      </w:tr>
    </w:tbl>
    <w:p w14:paraId="3F60A34F" w14:textId="77777777" w:rsidR="005F54AE" w:rsidRDefault="005F54AE">
      <w:pPr>
        <w:rPr>
          <w:color w:val="0070C0"/>
        </w:rPr>
      </w:pPr>
    </w:p>
    <w:p w14:paraId="7965F506" w14:textId="77777777" w:rsidR="005F54AE" w:rsidRDefault="005F54AE">
      <w:pPr>
        <w:rPr>
          <w:color w:val="0070C0"/>
        </w:rPr>
      </w:pPr>
    </w:p>
    <w:p w14:paraId="5775D386" w14:textId="77777777" w:rsidR="005F54AE" w:rsidRDefault="005F54AE">
      <w:pPr>
        <w:rPr>
          <w:color w:val="0070C0"/>
        </w:rPr>
      </w:pPr>
    </w:p>
    <w:p w14:paraId="5E40AEB1" w14:textId="77777777" w:rsidR="005F54AE" w:rsidRDefault="001147E3">
      <w:pPr>
        <w:rPr>
          <w:b/>
          <w:color w:val="0070C0"/>
          <w:u w:val="single"/>
          <w:lang w:eastAsia="ko-KR"/>
        </w:rPr>
      </w:pPr>
      <w:r>
        <w:rPr>
          <w:b/>
          <w:color w:val="0070C0"/>
          <w:u w:val="single"/>
          <w:lang w:eastAsia="ko-KR"/>
        </w:rPr>
        <w:t xml:space="preserve">Issue 1-2-2: can X1(Beam sweeping factor enhancement in L3 part of FR2 </w:t>
      </w:r>
      <w:r>
        <w:rPr>
          <w:rFonts w:hint="eastAsia"/>
          <w:b/>
          <w:color w:val="0070C0"/>
          <w:u w:val="single"/>
        </w:rPr>
        <w:t>unknown</w:t>
      </w:r>
      <w:r>
        <w:rPr>
          <w:b/>
          <w:color w:val="0070C0"/>
          <w:u w:val="single"/>
        </w:rPr>
        <w:t xml:space="preserve"> </w:t>
      </w:r>
      <w:r>
        <w:rPr>
          <w:b/>
          <w:color w:val="0070C0"/>
          <w:u w:val="single"/>
          <w:lang w:eastAsia="ko-KR"/>
        </w:rPr>
        <w:t>SCell activation) be zero? (not related with WI of FR2 multi-Rx chain DL reception)</w:t>
      </w:r>
    </w:p>
    <w:p w14:paraId="727AB588" w14:textId="77777777" w:rsidR="005F54AE" w:rsidRDefault="001147E3">
      <w:pPr>
        <w:rPr>
          <w:b/>
          <w:bCs/>
          <w:i/>
          <w:iCs/>
          <w:lang w:val="sv-SE"/>
        </w:rPr>
      </w:pPr>
      <w:r>
        <w:rPr>
          <w:b/>
          <w:bCs/>
          <w:i/>
          <w:iCs/>
          <w:lang w:val="sv-SE"/>
        </w:rPr>
        <w:t>Agreement in last meeting R4-2303228</w:t>
      </w:r>
    </w:p>
    <w:tbl>
      <w:tblPr>
        <w:tblStyle w:val="TableGrid"/>
        <w:tblW w:w="0" w:type="auto"/>
        <w:tblLook w:val="04A0" w:firstRow="1" w:lastRow="0" w:firstColumn="1" w:lastColumn="0" w:noHBand="0" w:noVBand="1"/>
      </w:tblPr>
      <w:tblGrid>
        <w:gridCol w:w="9631"/>
      </w:tblGrid>
      <w:tr w:rsidR="005F54AE" w14:paraId="123F3656" w14:textId="77777777">
        <w:tc>
          <w:tcPr>
            <w:tcW w:w="9631" w:type="dxa"/>
          </w:tcPr>
          <w:p w14:paraId="68931E8F" w14:textId="45142E82" w:rsidR="005F54AE" w:rsidRDefault="001147E3">
            <w:pPr>
              <w:overflowPunct/>
              <w:autoSpaceDE/>
              <w:autoSpaceDN/>
              <w:adjustRightInd/>
              <w:spacing w:after="0"/>
              <w:textAlignment w:val="auto"/>
              <w:rPr>
                <w:bCs/>
                <w:color w:val="0070C0"/>
                <w:sz w:val="20"/>
                <w:szCs w:val="20"/>
                <w:u w:val="single"/>
                <w:lang w:eastAsia="ko-KR"/>
              </w:rPr>
            </w:pPr>
            <w:r>
              <w:rPr>
                <w:bCs/>
                <w:color w:val="0070C0"/>
                <w:sz w:val="20"/>
                <w:szCs w:val="20"/>
                <w:u w:val="single"/>
                <w:lang w:eastAsia="ko-KR"/>
              </w:rPr>
              <w:t xml:space="preserve">Issue 1-3-3: enhancement of “8*Trs” part of current FR2 </w:t>
            </w:r>
            <w:r>
              <w:rPr>
                <w:rFonts w:hint="eastAsia"/>
                <w:bCs/>
                <w:color w:val="0070C0"/>
                <w:sz w:val="20"/>
                <w:szCs w:val="20"/>
                <w:u w:val="single"/>
                <w:lang w:eastAsia="ko-KR"/>
              </w:rPr>
              <w:t>unknown</w:t>
            </w:r>
            <w:r>
              <w:rPr>
                <w:bCs/>
                <w:color w:val="0070C0"/>
                <w:sz w:val="20"/>
                <w:szCs w:val="20"/>
                <w:u w:val="single"/>
                <w:lang w:eastAsia="ko-KR"/>
              </w:rPr>
              <w:t xml:space="preserve"> S</w:t>
            </w:r>
            <w:r w:rsidR="00117BEB">
              <w:rPr>
                <w:bCs/>
                <w:color w:val="0070C0"/>
                <w:sz w:val="20"/>
                <w:szCs w:val="20"/>
                <w:u w:val="single"/>
                <w:lang w:eastAsia="ko-KR"/>
              </w:rPr>
              <w:t>c</w:t>
            </w:r>
            <w:r>
              <w:rPr>
                <w:bCs/>
                <w:color w:val="0070C0"/>
                <w:sz w:val="20"/>
                <w:szCs w:val="20"/>
                <w:u w:val="single"/>
                <w:lang w:eastAsia="ko-KR"/>
              </w:rPr>
              <w:t>ell activation delay</w:t>
            </w:r>
          </w:p>
          <w:p w14:paraId="6F085366" w14:textId="77777777" w:rsidR="005F54AE" w:rsidRDefault="001147E3">
            <w:pPr>
              <w:spacing w:after="0"/>
              <w:ind w:left="284"/>
              <w:rPr>
                <w:bCs/>
                <w:sz w:val="20"/>
                <w:szCs w:val="20"/>
                <w:highlight w:val="green"/>
                <w:lang w:val="sv-SE" w:eastAsia="ja-JP"/>
              </w:rPr>
            </w:pPr>
            <w:r>
              <w:rPr>
                <w:bCs/>
                <w:sz w:val="20"/>
                <w:szCs w:val="20"/>
                <w:highlight w:val="green"/>
                <w:lang w:val="sv-SE" w:eastAsia="ja-JP"/>
              </w:rPr>
              <w:t>Agreement:</w:t>
            </w:r>
          </w:p>
          <w:p w14:paraId="2D746F22" w14:textId="77575CFE" w:rsidR="005F54AE" w:rsidRDefault="001147E3">
            <w:pPr>
              <w:pStyle w:val="ListParagraph"/>
              <w:numPr>
                <w:ilvl w:val="0"/>
                <w:numId w:val="13"/>
              </w:numPr>
              <w:spacing w:after="0"/>
              <w:ind w:firstLineChars="0"/>
              <w:rPr>
                <w:bCs/>
                <w:sz w:val="20"/>
                <w:szCs w:val="20"/>
                <w:highlight w:val="green"/>
                <w:lang w:val="sv-SE" w:eastAsia="ja-JP"/>
              </w:rPr>
            </w:pPr>
            <w:r>
              <w:rPr>
                <w:bCs/>
                <w:sz w:val="20"/>
                <w:szCs w:val="20"/>
                <w:highlight w:val="green"/>
                <w:lang w:val="sv-SE" w:eastAsia="ja-JP"/>
              </w:rPr>
              <w:t>To keep “X1*Trs” part of current FR2 unknown S</w:t>
            </w:r>
            <w:r w:rsidR="00117BEB">
              <w:rPr>
                <w:bCs/>
                <w:sz w:val="20"/>
                <w:szCs w:val="20"/>
                <w:highlight w:val="green"/>
                <w:lang w:val="sv-SE" w:eastAsia="ja-JP"/>
              </w:rPr>
              <w:t>c</w:t>
            </w:r>
            <w:r>
              <w:rPr>
                <w:bCs/>
                <w:sz w:val="20"/>
                <w:szCs w:val="20"/>
                <w:highlight w:val="green"/>
                <w:lang w:val="sv-SE" w:eastAsia="ja-JP"/>
              </w:rPr>
              <w:t>ell activation delay in the delay requirement for FR2 S</w:t>
            </w:r>
            <w:r w:rsidR="00117BEB">
              <w:rPr>
                <w:bCs/>
                <w:sz w:val="20"/>
                <w:szCs w:val="20"/>
                <w:highlight w:val="green"/>
                <w:lang w:val="sv-SE" w:eastAsia="ja-JP"/>
              </w:rPr>
              <w:t>c</w:t>
            </w:r>
            <w:r>
              <w:rPr>
                <w:bCs/>
                <w:sz w:val="20"/>
                <w:szCs w:val="20"/>
                <w:highlight w:val="green"/>
                <w:lang w:val="sv-SE" w:eastAsia="ja-JP"/>
              </w:rPr>
              <w:t>ell activation enhancment.</w:t>
            </w:r>
          </w:p>
          <w:p w14:paraId="66D84796" w14:textId="77777777" w:rsidR="005F54AE" w:rsidRDefault="001147E3">
            <w:pPr>
              <w:pStyle w:val="ListParagraph"/>
              <w:numPr>
                <w:ilvl w:val="1"/>
                <w:numId w:val="13"/>
              </w:numPr>
              <w:spacing w:after="0"/>
              <w:ind w:firstLineChars="0"/>
              <w:rPr>
                <w:highlight w:val="green"/>
                <w:lang w:val="sv-SE" w:eastAsia="ja-JP"/>
              </w:rPr>
            </w:pPr>
            <w:r>
              <w:rPr>
                <w:bCs/>
                <w:sz w:val="20"/>
                <w:szCs w:val="20"/>
                <w:highlight w:val="green"/>
                <w:lang w:val="sv-SE" w:eastAsia="ja-JP"/>
              </w:rPr>
              <w:t>X1 can be less than 8  in the beam sweeping factor reduction discussion for cell detection stage in L3 part based on UE capability.</w:t>
            </w:r>
          </w:p>
        </w:tc>
      </w:tr>
    </w:tbl>
    <w:p w14:paraId="1E1449DA" w14:textId="77777777" w:rsidR="005F54AE" w:rsidRDefault="005F54AE">
      <w:pPr>
        <w:rPr>
          <w:b/>
          <w:color w:val="0070C0"/>
          <w:u w:val="single"/>
          <w:lang w:eastAsia="ko-KR"/>
        </w:rPr>
      </w:pPr>
    </w:p>
    <w:p w14:paraId="0B61E40D" w14:textId="7DDCFA8E" w:rsidR="005F54AE" w:rsidRDefault="001147E3">
      <w:pPr>
        <w:pStyle w:val="ListParagraph"/>
        <w:numPr>
          <w:ilvl w:val="0"/>
          <w:numId w:val="13"/>
        </w:numPr>
        <w:overflowPunct/>
        <w:autoSpaceDE/>
        <w:autoSpaceDN/>
        <w:adjustRightInd/>
        <w:spacing w:after="120"/>
        <w:ind w:firstLineChars="0"/>
        <w:textAlignment w:val="auto"/>
        <w:rPr>
          <w:rFonts w:eastAsia="SimSun"/>
        </w:rPr>
      </w:pPr>
      <w:r>
        <w:rPr>
          <w:rFonts w:eastAsia="SimSun"/>
        </w:rPr>
        <w:t>Option 1 (Apple, MTK, Xiaomi,): no</w:t>
      </w:r>
    </w:p>
    <w:p w14:paraId="45766E82" w14:textId="21850EDA" w:rsidR="005F54AE" w:rsidRDefault="001147E3">
      <w:pPr>
        <w:pStyle w:val="ListParagraph"/>
        <w:numPr>
          <w:ilvl w:val="0"/>
          <w:numId w:val="13"/>
        </w:numPr>
        <w:overflowPunct/>
        <w:autoSpaceDE/>
        <w:autoSpaceDN/>
        <w:adjustRightInd/>
        <w:spacing w:after="120"/>
        <w:ind w:firstLineChars="0"/>
        <w:textAlignment w:val="auto"/>
        <w:rPr>
          <w:rFonts w:eastAsia="SimSun"/>
        </w:rPr>
      </w:pPr>
      <w:r>
        <w:rPr>
          <w:rFonts w:eastAsia="SimSun"/>
        </w:rPr>
        <w:t>Option 2 (Ericsson, vivo): Yes</w:t>
      </w:r>
    </w:p>
    <w:p w14:paraId="6B7A5C5F" w14:textId="77777777" w:rsidR="005F54AE" w:rsidRDefault="001147E3">
      <w:pPr>
        <w:pStyle w:val="ListParagraph"/>
        <w:numPr>
          <w:ilvl w:val="1"/>
          <w:numId w:val="13"/>
        </w:numPr>
        <w:overflowPunct/>
        <w:autoSpaceDE/>
        <w:autoSpaceDN/>
        <w:adjustRightInd/>
        <w:spacing w:after="120"/>
        <w:ind w:firstLineChars="0"/>
        <w:textAlignment w:val="auto"/>
        <w:rPr>
          <w:rFonts w:eastAsia="SimSun"/>
        </w:rPr>
      </w:pPr>
      <w:r>
        <w:rPr>
          <w:rFonts w:eastAsia="SimSun"/>
        </w:rPr>
        <w:lastRenderedPageBreak/>
        <w:t xml:space="preserve">Option 2a: If zero is one of the possible entry of UE capability for X2, the discussion of issue 2-1-2 of </w:t>
      </w:r>
      <w:r>
        <w:rPr>
          <w:lang w:val="sv-SE"/>
        </w:rPr>
        <w:t xml:space="preserve">R4-2303228 </w:t>
      </w:r>
      <w:r>
        <w:rPr>
          <w:rFonts w:eastAsia="SimSun"/>
        </w:rPr>
        <w:t xml:space="preserve">can be merged into 1-2-1 and 2-1-1 of </w:t>
      </w:r>
      <w:r>
        <w:rPr>
          <w:lang w:val="sv-SE"/>
        </w:rPr>
        <w:t>R4-2303228</w:t>
      </w:r>
      <w:r>
        <w:rPr>
          <w:rFonts w:eastAsia="SimSun"/>
        </w:rPr>
        <w:t>.</w:t>
      </w:r>
    </w:p>
    <w:p w14:paraId="50369EF9" w14:textId="77777777" w:rsidR="005F54AE" w:rsidRDefault="005F54AE">
      <w:pPr>
        <w:rPr>
          <w:b/>
          <w:color w:val="0070C0"/>
          <w:u w:val="single"/>
          <w:lang w:eastAsia="ko-KR"/>
        </w:rPr>
      </w:pPr>
    </w:p>
    <w:p w14:paraId="5A7D970A"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F1839A5"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 xml:space="preserve">Moderator: in last RAN4 meeting, RAN4 compromised to: NOT to remove the whole cell detection part (8*Trs) but to discuss the beam sweeping factor reduction of X1 for cell detection part. So moderator think this X1 shall be greater than 0, if it’s only for beam sweeping factor reduction but not for cell detection stage skipping. Please companies double check on it. </w:t>
      </w:r>
    </w:p>
    <w:p w14:paraId="7F682EB4" w14:textId="77777777" w:rsidR="005F54AE" w:rsidRDefault="005F54AE">
      <w:pPr>
        <w:rPr>
          <w:b/>
          <w:color w:val="0070C0"/>
          <w:u w:val="single"/>
          <w:lang w:eastAsia="ko-KR"/>
        </w:rPr>
      </w:pPr>
    </w:p>
    <w:tbl>
      <w:tblPr>
        <w:tblStyle w:val="TableGrid"/>
        <w:tblW w:w="0" w:type="auto"/>
        <w:tblLook w:val="04A0" w:firstRow="1" w:lastRow="0" w:firstColumn="1" w:lastColumn="0" w:noHBand="0" w:noVBand="1"/>
      </w:tblPr>
      <w:tblGrid>
        <w:gridCol w:w="1283"/>
        <w:gridCol w:w="8348"/>
      </w:tblGrid>
      <w:tr w:rsidR="005F54AE" w14:paraId="2D33A0B0" w14:textId="77777777">
        <w:tc>
          <w:tcPr>
            <w:tcW w:w="1241" w:type="dxa"/>
          </w:tcPr>
          <w:p w14:paraId="5AD49F55"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29F1681B"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45191CC4" w14:textId="77777777">
        <w:tc>
          <w:tcPr>
            <w:tcW w:w="1241" w:type="dxa"/>
          </w:tcPr>
          <w:p w14:paraId="30A8415A" w14:textId="77777777" w:rsidR="005F54AE" w:rsidRDefault="001147E3">
            <w:pPr>
              <w:spacing w:after="120"/>
              <w:rPr>
                <w:rFonts w:eastAsiaTheme="minorEastAsia"/>
                <w:color w:val="0070C0"/>
              </w:rPr>
            </w:pPr>
            <w:r>
              <w:rPr>
                <w:rFonts w:eastAsiaTheme="minorEastAsia" w:hint="eastAsia"/>
                <w:color w:val="0070C0"/>
              </w:rPr>
              <w:t>XXX</w:t>
            </w:r>
          </w:p>
        </w:tc>
        <w:tc>
          <w:tcPr>
            <w:tcW w:w="8390" w:type="dxa"/>
          </w:tcPr>
          <w:p w14:paraId="41DFE320" w14:textId="77777777" w:rsidR="005F54AE" w:rsidRDefault="005F54AE">
            <w:pPr>
              <w:spacing w:after="120"/>
              <w:rPr>
                <w:rFonts w:eastAsiaTheme="minorEastAsia"/>
                <w:color w:val="0070C0"/>
              </w:rPr>
            </w:pPr>
          </w:p>
        </w:tc>
      </w:tr>
      <w:tr w:rsidR="005F54AE" w14:paraId="652E02CF" w14:textId="77777777">
        <w:tc>
          <w:tcPr>
            <w:tcW w:w="1241" w:type="dxa"/>
          </w:tcPr>
          <w:p w14:paraId="6F715262" w14:textId="77777777" w:rsidR="005F54AE" w:rsidRDefault="001147E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0" w:type="dxa"/>
          </w:tcPr>
          <w:p w14:paraId="697268DE" w14:textId="77777777" w:rsidR="005F54AE" w:rsidRDefault="001147E3">
            <w:pPr>
              <w:spacing w:after="120"/>
              <w:rPr>
                <w:rFonts w:eastAsiaTheme="minorEastAsia"/>
                <w:color w:val="0070C0"/>
              </w:rPr>
            </w:pPr>
            <w:r>
              <w:rPr>
                <w:rFonts w:eastAsiaTheme="minorEastAsia"/>
                <w:color w:val="0070C0"/>
              </w:rPr>
              <w:t xml:space="preserve">Option 1, as mentioned by moderator, RAN4 was agreed not to </w:t>
            </w:r>
            <w:r>
              <w:rPr>
                <w:rFonts w:eastAsia="SimSun"/>
                <w:color w:val="0070C0"/>
              </w:rPr>
              <w:t>remove the whole cell detection part (8*Trs) but to discuss the beam sweeping factor reduction of X1 for cell detection part. So, X1 cannot be 0.</w:t>
            </w:r>
          </w:p>
        </w:tc>
      </w:tr>
      <w:tr w:rsidR="005F54AE" w14:paraId="5FD9D0B0" w14:textId="77777777">
        <w:tc>
          <w:tcPr>
            <w:tcW w:w="1241" w:type="dxa"/>
          </w:tcPr>
          <w:p w14:paraId="312EAA33" w14:textId="77777777" w:rsidR="005F54AE" w:rsidRDefault="001147E3">
            <w:pPr>
              <w:spacing w:after="120"/>
              <w:rPr>
                <w:rFonts w:eastAsiaTheme="minorEastAsia"/>
                <w:color w:val="0070C0"/>
              </w:rPr>
            </w:pPr>
            <w:r>
              <w:rPr>
                <w:rFonts w:eastAsiaTheme="minorEastAsia"/>
                <w:color w:val="0070C0"/>
              </w:rPr>
              <w:t>CMCC</w:t>
            </w:r>
          </w:p>
        </w:tc>
        <w:tc>
          <w:tcPr>
            <w:tcW w:w="8390" w:type="dxa"/>
          </w:tcPr>
          <w:p w14:paraId="664428B0" w14:textId="77777777" w:rsidR="005F54AE" w:rsidRDefault="001147E3">
            <w:pPr>
              <w:spacing w:after="120"/>
              <w:rPr>
                <w:rFonts w:eastAsiaTheme="minorEastAsia"/>
                <w:color w:val="0070C0"/>
              </w:rPr>
            </w:pPr>
            <w:r>
              <w:rPr>
                <w:rFonts w:eastAsiaTheme="minorEastAsia"/>
                <w:color w:val="0070C0"/>
              </w:rPr>
              <w:t>We are open for discussion.</w:t>
            </w:r>
          </w:p>
        </w:tc>
      </w:tr>
      <w:tr w:rsidR="005F54AE" w14:paraId="6979FD97" w14:textId="77777777">
        <w:tc>
          <w:tcPr>
            <w:tcW w:w="1241" w:type="dxa"/>
          </w:tcPr>
          <w:p w14:paraId="4227C73B" w14:textId="77777777" w:rsidR="005F54AE" w:rsidRDefault="001147E3">
            <w:pPr>
              <w:spacing w:after="120"/>
              <w:rPr>
                <w:rFonts w:eastAsiaTheme="minorEastAsia"/>
                <w:color w:val="0070C0"/>
              </w:rPr>
            </w:pPr>
            <w:r>
              <w:rPr>
                <w:rFonts w:eastAsiaTheme="minorEastAsia"/>
                <w:color w:val="0070C0"/>
              </w:rPr>
              <w:t>Nokia</w:t>
            </w:r>
          </w:p>
        </w:tc>
        <w:tc>
          <w:tcPr>
            <w:tcW w:w="8390" w:type="dxa"/>
          </w:tcPr>
          <w:p w14:paraId="0B12ED5E" w14:textId="77777777" w:rsidR="005F54AE" w:rsidRDefault="001147E3">
            <w:pPr>
              <w:spacing w:after="120"/>
              <w:rPr>
                <w:rFonts w:eastAsiaTheme="minorEastAsia"/>
                <w:color w:val="0070C0"/>
              </w:rPr>
            </w:pPr>
            <w:r>
              <w:rPr>
                <w:rFonts w:eastAsiaTheme="minorEastAsia"/>
                <w:color w:val="0070C0"/>
              </w:rPr>
              <w:t>Slightly prefer Option 2.</w:t>
            </w:r>
          </w:p>
          <w:p w14:paraId="7028D4D6" w14:textId="68C59819" w:rsidR="005F54AE" w:rsidRDefault="001147E3">
            <w:pPr>
              <w:spacing w:after="120"/>
              <w:rPr>
                <w:rFonts w:eastAsiaTheme="minorEastAsia"/>
                <w:color w:val="0070C0"/>
              </w:rPr>
            </w:pPr>
            <w:r>
              <w:rPr>
                <w:rFonts w:eastAsiaTheme="minorEastAsia"/>
                <w:color w:val="0070C0"/>
              </w:rPr>
              <w:t>We understood existing agreement does not prevent the UE from indicating X1=0. As this depends on UE implementation, it does not harm if the UE can complete AGC+cell detection within 8*Trs. For U</w:t>
            </w:r>
            <w:r w:rsidR="00117BEB">
              <w:rPr>
                <w:rFonts w:eastAsiaTheme="minorEastAsia"/>
                <w:color w:val="0070C0"/>
              </w:rPr>
              <w:t>e</w:t>
            </w:r>
            <w:r>
              <w:rPr>
                <w:rFonts w:eastAsiaTheme="minorEastAsia"/>
                <w:color w:val="0070C0"/>
              </w:rPr>
              <w:t xml:space="preserve">s which still need additional sample for cell detection, they can indicate other non-zero values of X1. </w:t>
            </w:r>
          </w:p>
        </w:tc>
      </w:tr>
      <w:tr w:rsidR="005F54AE" w14:paraId="61D5BB35" w14:textId="77777777">
        <w:tc>
          <w:tcPr>
            <w:tcW w:w="1241" w:type="dxa"/>
          </w:tcPr>
          <w:p w14:paraId="080280C5"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6312C328" w14:textId="77777777" w:rsidR="005F54AE" w:rsidRDefault="001147E3">
            <w:pPr>
              <w:spacing w:after="120"/>
              <w:rPr>
                <w:rFonts w:eastAsiaTheme="minorEastAsia"/>
                <w:color w:val="0070C0"/>
              </w:rPr>
            </w:pPr>
            <w:r>
              <w:rPr>
                <w:rFonts w:eastAsiaTheme="minorEastAsia"/>
                <w:color w:val="0070C0"/>
              </w:rPr>
              <w:t>Please see our comments in issue 1-2-1.</w:t>
            </w:r>
          </w:p>
        </w:tc>
      </w:tr>
      <w:tr w:rsidR="005F54AE" w14:paraId="38C2607E" w14:textId="77777777">
        <w:tc>
          <w:tcPr>
            <w:tcW w:w="1241" w:type="dxa"/>
          </w:tcPr>
          <w:p w14:paraId="5F7BCCC0" w14:textId="77777777" w:rsidR="005F54AE" w:rsidRDefault="001147E3">
            <w:pPr>
              <w:spacing w:after="120"/>
              <w:rPr>
                <w:rFonts w:eastAsiaTheme="minorEastAsia"/>
                <w:color w:val="0070C0"/>
              </w:rPr>
            </w:pPr>
            <w:r>
              <w:rPr>
                <w:rFonts w:eastAsiaTheme="minorEastAsia" w:hint="eastAsia"/>
                <w:color w:val="0070C0"/>
              </w:rPr>
              <w:t>ZTE</w:t>
            </w:r>
          </w:p>
        </w:tc>
        <w:tc>
          <w:tcPr>
            <w:tcW w:w="8390" w:type="dxa"/>
          </w:tcPr>
          <w:p w14:paraId="2B6ABC31" w14:textId="77777777" w:rsidR="005F54AE" w:rsidRDefault="001147E3">
            <w:pPr>
              <w:spacing w:after="120"/>
              <w:rPr>
                <w:rFonts w:eastAsiaTheme="minorEastAsia"/>
                <w:color w:val="0070C0"/>
              </w:rPr>
            </w:pPr>
            <w:r>
              <w:rPr>
                <w:rFonts w:eastAsiaTheme="minorEastAsia" w:hint="eastAsia"/>
                <w:color w:val="0070C0"/>
              </w:rPr>
              <w:t>We are open to further discuss.</w:t>
            </w:r>
          </w:p>
        </w:tc>
      </w:tr>
      <w:tr w:rsidR="00DF16EB" w14:paraId="1F57F0EE" w14:textId="77777777">
        <w:tc>
          <w:tcPr>
            <w:tcW w:w="1241" w:type="dxa"/>
          </w:tcPr>
          <w:p w14:paraId="13FCA090" w14:textId="766B19A4" w:rsidR="00DF16EB" w:rsidRDefault="00117BEB">
            <w:pPr>
              <w:spacing w:after="120"/>
              <w:rPr>
                <w:rFonts w:eastAsiaTheme="minorEastAsia"/>
                <w:color w:val="0070C0"/>
              </w:rPr>
            </w:pPr>
            <w:r>
              <w:rPr>
                <w:rFonts w:eastAsiaTheme="minorEastAsia"/>
                <w:color w:val="0070C0"/>
              </w:rPr>
              <w:t>V</w:t>
            </w:r>
            <w:r w:rsidR="00225FAF">
              <w:rPr>
                <w:rFonts w:eastAsiaTheme="minorEastAsia"/>
                <w:color w:val="0070C0"/>
              </w:rPr>
              <w:t>ivo</w:t>
            </w:r>
          </w:p>
        </w:tc>
        <w:tc>
          <w:tcPr>
            <w:tcW w:w="8390" w:type="dxa"/>
          </w:tcPr>
          <w:p w14:paraId="5DA85F2C" w14:textId="77777777" w:rsidR="00DF16EB" w:rsidRDefault="00225FAF">
            <w:pPr>
              <w:spacing w:after="120"/>
              <w:rPr>
                <w:rFonts w:eastAsiaTheme="minorEastAsia"/>
                <w:color w:val="0070C0"/>
              </w:rPr>
            </w:pPr>
            <w:r>
              <w:rPr>
                <w:rFonts w:eastAsiaTheme="minorEastAsia" w:hint="eastAsia"/>
                <w:color w:val="0070C0"/>
              </w:rPr>
              <w:t>P</w:t>
            </w:r>
            <w:r>
              <w:rPr>
                <w:rFonts w:eastAsiaTheme="minorEastAsia"/>
                <w:color w:val="0070C0"/>
              </w:rPr>
              <w:t>refer option 2 to make the solution simpler.</w:t>
            </w:r>
          </w:p>
        </w:tc>
      </w:tr>
      <w:tr w:rsidR="00735E95" w14:paraId="3A2B6F0F" w14:textId="77777777">
        <w:tc>
          <w:tcPr>
            <w:tcW w:w="1241" w:type="dxa"/>
          </w:tcPr>
          <w:p w14:paraId="45BD40D0" w14:textId="67245CB4" w:rsidR="00735E95" w:rsidRDefault="00735E95" w:rsidP="00735E95">
            <w:pPr>
              <w:spacing w:after="120"/>
              <w:rPr>
                <w:rFonts w:eastAsiaTheme="minorEastAsia"/>
                <w:color w:val="0070C0"/>
              </w:rPr>
            </w:pPr>
            <w:r>
              <w:rPr>
                <w:rFonts w:eastAsiaTheme="minorEastAsia"/>
                <w:color w:val="0070C0"/>
              </w:rPr>
              <w:t>MTK</w:t>
            </w:r>
          </w:p>
        </w:tc>
        <w:tc>
          <w:tcPr>
            <w:tcW w:w="8390" w:type="dxa"/>
          </w:tcPr>
          <w:p w14:paraId="086C349F" w14:textId="79055914" w:rsidR="00735E95" w:rsidRDefault="00735E95" w:rsidP="00735E95">
            <w:pPr>
              <w:spacing w:after="120"/>
              <w:rPr>
                <w:rFonts w:eastAsiaTheme="minorEastAsia"/>
                <w:color w:val="0070C0"/>
              </w:rPr>
            </w:pPr>
            <w:r>
              <w:rPr>
                <w:rFonts w:eastAsiaTheme="minorEastAsia"/>
                <w:color w:val="0070C0"/>
              </w:rPr>
              <w:t>Option 1. As commented by the moderator, we have already agreed not to remove cell detection part in the last meeting. This means X1 should be greater than 0.</w:t>
            </w:r>
          </w:p>
        </w:tc>
      </w:tr>
      <w:tr w:rsidR="001B4B89" w14:paraId="347D5CD5" w14:textId="77777777">
        <w:tc>
          <w:tcPr>
            <w:tcW w:w="1241" w:type="dxa"/>
          </w:tcPr>
          <w:p w14:paraId="76714400" w14:textId="145A2842" w:rsidR="001B4B89" w:rsidRDefault="001B4B89" w:rsidP="001B4B89">
            <w:pPr>
              <w:spacing w:after="120"/>
              <w:rPr>
                <w:rFonts w:eastAsiaTheme="minorEastAsia"/>
                <w:color w:val="0070C0"/>
              </w:rPr>
            </w:pPr>
            <w:r>
              <w:rPr>
                <w:rFonts w:eastAsiaTheme="minorEastAsia"/>
                <w:color w:val="0070C0"/>
              </w:rPr>
              <w:t>Intel</w:t>
            </w:r>
          </w:p>
        </w:tc>
        <w:tc>
          <w:tcPr>
            <w:tcW w:w="8390" w:type="dxa"/>
          </w:tcPr>
          <w:p w14:paraId="724AA3DD" w14:textId="61C7345B" w:rsidR="001B4B89" w:rsidRDefault="001B4B89" w:rsidP="001B4B89">
            <w:pPr>
              <w:spacing w:after="120"/>
              <w:rPr>
                <w:rFonts w:eastAsiaTheme="minorEastAsia"/>
                <w:color w:val="0070C0"/>
              </w:rPr>
            </w:pPr>
            <w:r>
              <w:rPr>
                <w:rFonts w:eastAsiaTheme="minorEastAsia"/>
                <w:color w:val="0070C0"/>
              </w:rPr>
              <w:t>Fine with Option 1.</w:t>
            </w:r>
          </w:p>
        </w:tc>
      </w:tr>
      <w:tr w:rsidR="001703BC" w14:paraId="62B430F6" w14:textId="77777777">
        <w:tc>
          <w:tcPr>
            <w:tcW w:w="1241" w:type="dxa"/>
          </w:tcPr>
          <w:p w14:paraId="1FECD9A6" w14:textId="0F7FD974" w:rsidR="001703BC" w:rsidRDefault="001703BC" w:rsidP="001703BC">
            <w:pPr>
              <w:spacing w:after="120"/>
              <w:rPr>
                <w:rFonts w:eastAsiaTheme="minorEastAsia"/>
                <w:color w:val="0070C0"/>
              </w:rPr>
            </w:pPr>
            <w:r>
              <w:rPr>
                <w:rFonts w:eastAsiaTheme="minorEastAsia"/>
                <w:color w:val="0070C0"/>
              </w:rPr>
              <w:t>Apple</w:t>
            </w:r>
          </w:p>
        </w:tc>
        <w:tc>
          <w:tcPr>
            <w:tcW w:w="8390" w:type="dxa"/>
          </w:tcPr>
          <w:p w14:paraId="5C667C1C" w14:textId="61C340C2" w:rsidR="001703BC" w:rsidRDefault="001703BC" w:rsidP="001703BC">
            <w:pPr>
              <w:spacing w:after="120"/>
              <w:rPr>
                <w:rFonts w:eastAsiaTheme="minorEastAsia"/>
                <w:color w:val="0070C0"/>
              </w:rPr>
            </w:pPr>
            <w:r>
              <w:rPr>
                <w:rFonts w:eastAsiaTheme="minorEastAsia"/>
                <w:color w:val="0070C0"/>
              </w:rPr>
              <w:t>Option 1 as explained in moderator WF.</w:t>
            </w:r>
          </w:p>
        </w:tc>
      </w:tr>
      <w:tr w:rsidR="000948D6" w14:paraId="71646015" w14:textId="77777777" w:rsidTr="000948D6">
        <w:tc>
          <w:tcPr>
            <w:tcW w:w="1241" w:type="dxa"/>
          </w:tcPr>
          <w:p w14:paraId="04F3C523" w14:textId="77777777" w:rsidR="000948D6" w:rsidRDefault="000948D6" w:rsidP="00422BC6">
            <w:pPr>
              <w:spacing w:after="120"/>
              <w:rPr>
                <w:rFonts w:eastAsiaTheme="minorEastAsia"/>
                <w:color w:val="0070C0"/>
              </w:rPr>
            </w:pPr>
            <w:r>
              <w:rPr>
                <w:rFonts w:eastAsiaTheme="minorEastAsia"/>
                <w:color w:val="0070C0"/>
              </w:rPr>
              <w:t>Qualcomm</w:t>
            </w:r>
          </w:p>
        </w:tc>
        <w:tc>
          <w:tcPr>
            <w:tcW w:w="8390" w:type="dxa"/>
          </w:tcPr>
          <w:p w14:paraId="16DE836B" w14:textId="77777777" w:rsidR="000948D6" w:rsidRDefault="000948D6" w:rsidP="00422BC6">
            <w:pPr>
              <w:spacing w:after="120"/>
              <w:rPr>
                <w:rFonts w:eastAsiaTheme="minorEastAsia"/>
                <w:color w:val="0070C0"/>
              </w:rPr>
            </w:pPr>
            <w:r>
              <w:rPr>
                <w:rFonts w:eastAsiaTheme="minorEastAsia"/>
                <w:color w:val="0070C0"/>
              </w:rPr>
              <w:t xml:space="preserve">From our view it is depending on issue 1-2-1. But from previous agreement non-zero beam sweeping factor is required for cell search. So X1&gt;0. </w:t>
            </w:r>
          </w:p>
        </w:tc>
      </w:tr>
      <w:tr w:rsidR="00117BEB" w14:paraId="4CF7DE9E" w14:textId="77777777" w:rsidTr="000948D6">
        <w:tc>
          <w:tcPr>
            <w:tcW w:w="1241" w:type="dxa"/>
          </w:tcPr>
          <w:p w14:paraId="0B90B987" w14:textId="707B2EC4" w:rsidR="00117BEB" w:rsidRDefault="00117BEB" w:rsidP="00422BC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0" w:type="dxa"/>
          </w:tcPr>
          <w:p w14:paraId="4A2A1F19" w14:textId="63405446" w:rsidR="00117BEB" w:rsidRDefault="00117BEB" w:rsidP="00422BC6">
            <w:pPr>
              <w:spacing w:after="120"/>
              <w:rPr>
                <w:rFonts w:eastAsiaTheme="minorEastAsia"/>
                <w:color w:val="0070C0"/>
              </w:rPr>
            </w:pPr>
            <w:r>
              <w:rPr>
                <w:rFonts w:eastAsiaTheme="minorEastAsia"/>
                <w:color w:val="0070C0"/>
              </w:rPr>
              <w:t xml:space="preserve">Option 1. </w:t>
            </w:r>
            <w:r>
              <w:rPr>
                <w:rFonts w:eastAsiaTheme="minorEastAsia" w:hint="eastAsia"/>
                <w:color w:val="0070C0"/>
              </w:rPr>
              <w:t>A</w:t>
            </w:r>
            <w:r>
              <w:rPr>
                <w:rFonts w:eastAsiaTheme="minorEastAsia"/>
                <w:color w:val="0070C0"/>
              </w:rPr>
              <w:t xml:space="preserve">gree to follow the agreements in previous meeting: </w:t>
            </w:r>
            <w:r>
              <w:rPr>
                <w:rFonts w:eastAsia="SimSun"/>
                <w:color w:val="0070C0"/>
              </w:rPr>
              <w:t>NOT to remove the whole cell detection part (8*Trs).</w:t>
            </w:r>
          </w:p>
        </w:tc>
      </w:tr>
      <w:tr w:rsidR="00BC1B72" w14:paraId="05832DA1" w14:textId="77777777" w:rsidTr="000948D6">
        <w:tc>
          <w:tcPr>
            <w:tcW w:w="1241" w:type="dxa"/>
          </w:tcPr>
          <w:p w14:paraId="400F7761" w14:textId="7BEDDFE1" w:rsidR="00BC1B72" w:rsidRDefault="00BC1B72" w:rsidP="00422BC6">
            <w:pPr>
              <w:spacing w:after="120"/>
              <w:rPr>
                <w:rFonts w:eastAsiaTheme="minorEastAsia"/>
                <w:color w:val="0070C0"/>
              </w:rPr>
            </w:pPr>
            <w:r>
              <w:rPr>
                <w:rFonts w:eastAsiaTheme="minorEastAsia"/>
                <w:color w:val="0070C0"/>
              </w:rPr>
              <w:t>Ericsson</w:t>
            </w:r>
          </w:p>
        </w:tc>
        <w:tc>
          <w:tcPr>
            <w:tcW w:w="8390" w:type="dxa"/>
          </w:tcPr>
          <w:p w14:paraId="2C63A379" w14:textId="1F291F31" w:rsidR="00BC1B72" w:rsidRDefault="001A7741" w:rsidP="00422BC6">
            <w:pPr>
              <w:spacing w:after="120"/>
              <w:rPr>
                <w:rFonts w:eastAsiaTheme="minorEastAsia"/>
                <w:color w:val="0070C0"/>
              </w:rPr>
            </w:pPr>
            <w:r>
              <w:rPr>
                <w:rFonts w:eastAsiaTheme="minorEastAsia"/>
                <w:color w:val="0070C0"/>
              </w:rPr>
              <w:t xml:space="preserve">Option 2. </w:t>
            </w:r>
            <w:r w:rsidR="00BC1B72">
              <w:rPr>
                <w:rFonts w:eastAsiaTheme="minorEastAsia"/>
                <w:color w:val="0070C0"/>
              </w:rPr>
              <w:t>Maybe we understood wrongly the agreements. Our intention of having X1 is UE can indicate based on its capability. We think if UE do not need cell search, we should allow that.</w:t>
            </w:r>
          </w:p>
        </w:tc>
      </w:tr>
    </w:tbl>
    <w:p w14:paraId="0BC29B0D" w14:textId="77777777" w:rsidR="005F54AE" w:rsidRDefault="005F54AE">
      <w:pPr>
        <w:rPr>
          <w:b/>
          <w:color w:val="0070C0"/>
          <w:u w:val="single"/>
          <w:lang w:eastAsia="ko-KR"/>
        </w:rPr>
      </w:pPr>
    </w:p>
    <w:p w14:paraId="43C30B3A" w14:textId="77777777" w:rsidR="005F54AE" w:rsidRDefault="005F54AE">
      <w:pPr>
        <w:rPr>
          <w:color w:val="0070C0"/>
        </w:rPr>
      </w:pPr>
    </w:p>
    <w:p w14:paraId="2C92912E" w14:textId="77777777" w:rsidR="005F54AE" w:rsidRDefault="001147E3">
      <w:pPr>
        <w:pStyle w:val="Heading3"/>
        <w:rPr>
          <w:sz w:val="24"/>
          <w:szCs w:val="16"/>
        </w:rPr>
      </w:pPr>
      <w:r>
        <w:rPr>
          <w:sz w:val="24"/>
          <w:szCs w:val="16"/>
        </w:rPr>
        <w:t>Sub-topic 1-3</w:t>
      </w:r>
      <w:r>
        <w:t xml:space="preserve"> </w:t>
      </w:r>
      <w:r>
        <w:rPr>
          <w:sz w:val="24"/>
          <w:szCs w:val="16"/>
        </w:rPr>
        <w:t>AGC/Cell measurement/synchronization sample number related enhancement for L3 part</w:t>
      </w:r>
    </w:p>
    <w:p w14:paraId="0DD854C6" w14:textId="77777777" w:rsidR="005F54AE" w:rsidRDefault="001147E3">
      <w:pPr>
        <w:rPr>
          <w:i/>
          <w:color w:val="0070C0"/>
        </w:rPr>
      </w:pPr>
      <w:r>
        <w:rPr>
          <w:rFonts w:hint="eastAsia"/>
          <w:i/>
          <w:color w:val="0070C0"/>
        </w:rPr>
        <w:t xml:space="preserve">Sub-topic description </w:t>
      </w:r>
    </w:p>
    <w:p w14:paraId="3F38F936" w14:textId="77777777" w:rsidR="005F54AE" w:rsidRDefault="001147E3">
      <w:pPr>
        <w:rPr>
          <w:i/>
          <w:color w:val="0070C0"/>
        </w:rPr>
      </w:pPr>
      <w:r>
        <w:rPr>
          <w:i/>
          <w:color w:val="0070C0"/>
        </w:rPr>
        <w:t>Open issues and c</w:t>
      </w:r>
      <w:r>
        <w:rPr>
          <w:rFonts w:hint="eastAsia"/>
          <w:i/>
          <w:color w:val="0070C0"/>
        </w:rPr>
        <w:t xml:space="preserve">andidate options before </w:t>
      </w:r>
      <w:r>
        <w:rPr>
          <w:i/>
          <w:color w:val="0070C0"/>
        </w:rPr>
        <w:t xml:space="preserve">f2f </w:t>
      </w:r>
      <w:r>
        <w:rPr>
          <w:rFonts w:hint="eastAsia"/>
          <w:i/>
          <w:color w:val="0070C0"/>
        </w:rPr>
        <w:t>meeting:</w:t>
      </w:r>
    </w:p>
    <w:p w14:paraId="07BD58D3" w14:textId="77777777" w:rsidR="005F54AE" w:rsidRDefault="005F54AE">
      <w:pPr>
        <w:rPr>
          <w:color w:val="0070C0"/>
        </w:rPr>
      </w:pPr>
    </w:p>
    <w:p w14:paraId="06053FB8" w14:textId="77777777" w:rsidR="005F54AE" w:rsidRDefault="001147E3">
      <w:pPr>
        <w:rPr>
          <w:b/>
          <w:color w:val="0070C0"/>
          <w:u w:val="single"/>
          <w:lang w:eastAsia="ko-KR"/>
        </w:rPr>
      </w:pPr>
      <w:r>
        <w:rPr>
          <w:b/>
          <w:color w:val="0070C0"/>
          <w:u w:val="single"/>
          <w:lang w:eastAsia="ko-KR"/>
        </w:rPr>
        <w:t>Issue 1-3-1: enhancement of “T</w:t>
      </w:r>
      <w:r>
        <w:rPr>
          <w:b/>
          <w:color w:val="0070C0"/>
          <w:u w:val="single"/>
          <w:vertAlign w:val="subscript"/>
          <w:lang w:eastAsia="ko-KR"/>
        </w:rPr>
        <w:t xml:space="preserve">FirstSSB_MAX </w:t>
      </w:r>
      <w:r>
        <w:rPr>
          <w:b/>
          <w:color w:val="0070C0"/>
          <w:u w:val="single"/>
          <w:lang w:eastAsia="ko-KR"/>
        </w:rPr>
        <w:t>+ 15*T</w:t>
      </w:r>
      <w:r>
        <w:rPr>
          <w:b/>
          <w:color w:val="0070C0"/>
          <w:u w:val="single"/>
          <w:vertAlign w:val="subscript"/>
          <w:lang w:eastAsia="ko-KR"/>
        </w:rPr>
        <w:t>SMTC_MAX</w:t>
      </w:r>
      <w:r>
        <w:rPr>
          <w:b/>
          <w:color w:val="0070C0"/>
          <w:u w:val="single"/>
          <w:lang w:eastAsia="ko-KR"/>
        </w:rPr>
        <w:t>” part of current FR2 unknown SCell activation delay</w:t>
      </w:r>
    </w:p>
    <w:p w14:paraId="126A17A4"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0B199EFC"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 (ZTE)</w:t>
      </w:r>
    </w:p>
    <w:p w14:paraId="70F4EA0F"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 xml:space="preserve">The sample of AGC adjustment can be reduced from 2 sample to 1 sample since of higher SNR side condition at least for mediate case. </w:t>
      </w:r>
    </w:p>
    <w:p w14:paraId="7EC42A58"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6997D8F"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no discussion on this issue, this enhancement was deprioritized in agreed WF (R4-2303228).</w:t>
      </w:r>
    </w:p>
    <w:p w14:paraId="0972C014" w14:textId="77777777" w:rsidR="005F54AE" w:rsidRDefault="005F54AE">
      <w:pPr>
        <w:rPr>
          <w:color w:val="0070C0"/>
        </w:rPr>
      </w:pPr>
    </w:p>
    <w:p w14:paraId="123F6CAD" w14:textId="77777777" w:rsidR="005F54AE" w:rsidRDefault="005F54AE">
      <w:pPr>
        <w:rPr>
          <w:color w:val="0070C0"/>
        </w:rPr>
      </w:pPr>
    </w:p>
    <w:p w14:paraId="2638DF2C" w14:textId="77777777" w:rsidR="005F54AE" w:rsidRDefault="001147E3">
      <w:pPr>
        <w:pStyle w:val="Heading3"/>
        <w:rPr>
          <w:sz w:val="24"/>
          <w:szCs w:val="16"/>
        </w:rPr>
      </w:pPr>
      <w:r>
        <w:rPr>
          <w:sz w:val="24"/>
          <w:szCs w:val="16"/>
        </w:rPr>
        <w:t>Sub-topic 1-4</w:t>
      </w:r>
      <w:r>
        <w:t xml:space="preserve"> </w:t>
      </w:r>
      <w:r>
        <w:rPr>
          <w:sz w:val="24"/>
          <w:szCs w:val="16"/>
        </w:rPr>
        <w:t>RS related enhancement for L3 part</w:t>
      </w:r>
    </w:p>
    <w:p w14:paraId="6ED668E8" w14:textId="77777777" w:rsidR="005F54AE" w:rsidRDefault="001147E3">
      <w:pPr>
        <w:rPr>
          <w:i/>
          <w:color w:val="0070C0"/>
        </w:rPr>
      </w:pPr>
      <w:r>
        <w:rPr>
          <w:rFonts w:hint="eastAsia"/>
          <w:i/>
          <w:color w:val="0070C0"/>
        </w:rPr>
        <w:t xml:space="preserve">Sub-topic description </w:t>
      </w:r>
    </w:p>
    <w:p w14:paraId="328388E3" w14:textId="77777777" w:rsidR="005F54AE" w:rsidRDefault="001147E3">
      <w:pPr>
        <w:rPr>
          <w:i/>
          <w:color w:val="0070C0"/>
        </w:rPr>
      </w:pPr>
      <w:r>
        <w:rPr>
          <w:i/>
          <w:color w:val="0070C0"/>
        </w:rPr>
        <w:t>Open issues and c</w:t>
      </w:r>
      <w:r>
        <w:rPr>
          <w:rFonts w:hint="eastAsia"/>
          <w:i/>
          <w:color w:val="0070C0"/>
        </w:rPr>
        <w:t xml:space="preserve">andidate options before </w:t>
      </w:r>
      <w:r>
        <w:rPr>
          <w:i/>
          <w:color w:val="0070C0"/>
        </w:rPr>
        <w:t xml:space="preserve">f2f </w:t>
      </w:r>
      <w:r>
        <w:rPr>
          <w:rFonts w:hint="eastAsia"/>
          <w:i/>
          <w:color w:val="0070C0"/>
        </w:rPr>
        <w:t>meeting:</w:t>
      </w:r>
    </w:p>
    <w:p w14:paraId="7B2748FF" w14:textId="77777777" w:rsidR="005F54AE" w:rsidRDefault="005F54AE">
      <w:pPr>
        <w:rPr>
          <w:i/>
          <w:color w:val="0070C0"/>
        </w:rPr>
      </w:pPr>
    </w:p>
    <w:p w14:paraId="2D286B5B" w14:textId="7EB48FDF" w:rsidR="005F54AE" w:rsidRDefault="001147E3">
      <w:pPr>
        <w:rPr>
          <w:b/>
          <w:color w:val="0070C0"/>
          <w:u w:val="single"/>
          <w:lang w:eastAsia="ko-KR"/>
        </w:rPr>
      </w:pPr>
      <w:r>
        <w:rPr>
          <w:b/>
          <w:color w:val="0070C0"/>
          <w:u w:val="single"/>
          <w:lang w:eastAsia="ko-KR"/>
        </w:rPr>
        <w:t>Issue 1-4-1: For FR1 S</w:t>
      </w:r>
      <w:r w:rsidR="00117BEB">
        <w:rPr>
          <w:b/>
          <w:color w:val="0070C0"/>
          <w:u w:val="single"/>
          <w:lang w:eastAsia="ko-KR"/>
        </w:rPr>
        <w:t>c</w:t>
      </w:r>
      <w:r>
        <w:rPr>
          <w:b/>
          <w:color w:val="0070C0"/>
          <w:u w:val="single"/>
          <w:lang w:eastAsia="ko-KR"/>
        </w:rPr>
        <w:t>ell activation enhancement, FFS the feasibility of configuring QCL type C information from FR1 inter-band active serving cell</w:t>
      </w:r>
    </w:p>
    <w:p w14:paraId="02AB3A55"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7DE99229" w14:textId="55F7FAA9"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 continue discussion in R18 eFeRRM WI for S</w:t>
      </w:r>
      <w:r w:rsidR="00117BEB">
        <w:rPr>
          <w:rFonts w:eastAsia="SimSun"/>
        </w:rPr>
        <w:t>c</w:t>
      </w:r>
      <w:r>
        <w:rPr>
          <w:rFonts w:eastAsia="SimSun"/>
        </w:rPr>
        <w:t xml:space="preserve">ell activation enhancement utilizing inter-band information: </w:t>
      </w:r>
    </w:p>
    <w:p w14:paraId="04993373"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ab/>
        <w:t>Option 1a (Apple, ZTE):</w:t>
      </w:r>
    </w:p>
    <w:p w14:paraId="04577343" w14:textId="3BB9748A" w:rsidR="005F54AE" w:rsidRDefault="001147E3">
      <w:pPr>
        <w:pStyle w:val="ListParagraph"/>
        <w:numPr>
          <w:ilvl w:val="3"/>
          <w:numId w:val="13"/>
        </w:numPr>
        <w:overflowPunct/>
        <w:autoSpaceDE/>
        <w:autoSpaceDN/>
        <w:adjustRightInd/>
        <w:spacing w:after="120"/>
        <w:ind w:firstLineChars="0"/>
        <w:textAlignment w:val="auto"/>
        <w:rPr>
          <w:rFonts w:eastAsia="SimSun"/>
        </w:rPr>
      </w:pPr>
      <w:r>
        <w:rPr>
          <w:rFonts w:eastAsia="SimSun"/>
        </w:rPr>
        <w:t>RAN4 to consider the activation enhancement of unknown FR1 S</w:t>
      </w:r>
      <w:r w:rsidR="00117BEB">
        <w:rPr>
          <w:rFonts w:eastAsia="SimSun"/>
        </w:rPr>
        <w:t>c</w:t>
      </w:r>
      <w:r>
        <w:rPr>
          <w:rFonts w:eastAsia="SimSun"/>
        </w:rPr>
        <w:t>ell in inter-band case with one of following alternatives:</w:t>
      </w:r>
    </w:p>
    <w:p w14:paraId="29ED7276" w14:textId="49FB1487" w:rsidR="005F54AE" w:rsidRDefault="001147E3">
      <w:pPr>
        <w:pStyle w:val="ListParagraph"/>
        <w:numPr>
          <w:ilvl w:val="4"/>
          <w:numId w:val="13"/>
        </w:numPr>
        <w:overflowPunct/>
        <w:autoSpaceDE/>
        <w:autoSpaceDN/>
        <w:adjustRightInd/>
        <w:spacing w:after="120"/>
        <w:ind w:firstLineChars="0"/>
        <w:textAlignment w:val="auto"/>
        <w:rPr>
          <w:rFonts w:eastAsia="SimSun"/>
        </w:rPr>
      </w:pPr>
      <w:r>
        <w:rPr>
          <w:rFonts w:eastAsia="SimSun"/>
        </w:rPr>
        <w:t>Alt 1: expand the definition of QCLed-typeC to indicate the RTD between the S</w:t>
      </w:r>
      <w:r w:rsidR="00117BEB">
        <w:rPr>
          <w:rFonts w:eastAsia="SimSun"/>
        </w:rPr>
        <w:t>c</w:t>
      </w:r>
      <w:r>
        <w:rPr>
          <w:rFonts w:eastAsia="SimSun"/>
        </w:rPr>
        <w:t>ell being activated and the inter-band active serving cell is within a small range, e.g., ±260ns. RAN4 needs to check with RAN1 for this solution.</w:t>
      </w:r>
    </w:p>
    <w:p w14:paraId="154CD749" w14:textId="3FA7210C" w:rsidR="005F54AE" w:rsidRDefault="001147E3">
      <w:pPr>
        <w:pStyle w:val="ListParagraph"/>
        <w:numPr>
          <w:ilvl w:val="4"/>
          <w:numId w:val="13"/>
        </w:numPr>
        <w:overflowPunct/>
        <w:autoSpaceDE/>
        <w:autoSpaceDN/>
        <w:adjustRightInd/>
        <w:spacing w:after="120"/>
        <w:ind w:firstLineChars="0"/>
        <w:textAlignment w:val="auto"/>
        <w:rPr>
          <w:rFonts w:eastAsia="SimSun"/>
        </w:rPr>
      </w:pPr>
      <w:r>
        <w:rPr>
          <w:rFonts w:eastAsia="SimSun"/>
        </w:rPr>
        <w:t>Alt 2: introduce an indication from network to UE to indicate which inter-band active serving cell or which SSB on inter-band active serving cell can be used as timing source for the S</w:t>
      </w:r>
      <w:r w:rsidR="00117BEB">
        <w:rPr>
          <w:rFonts w:eastAsia="SimSun"/>
        </w:rPr>
        <w:t>c</w:t>
      </w:r>
      <w:r>
        <w:rPr>
          <w:rFonts w:eastAsia="SimSun"/>
        </w:rPr>
        <w:t>ell being activated. RAN4 needs to check with RAN2 for this solution.</w:t>
      </w:r>
    </w:p>
    <w:p w14:paraId="3FEBCAC2"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Option 1b (CMCC, OPPO):</w:t>
      </w:r>
    </w:p>
    <w:p w14:paraId="53CE5A01" w14:textId="7F0F55F1" w:rsidR="005F54AE" w:rsidRDefault="001147E3">
      <w:pPr>
        <w:pStyle w:val="ListParagraph"/>
        <w:numPr>
          <w:ilvl w:val="3"/>
          <w:numId w:val="13"/>
        </w:numPr>
        <w:overflowPunct/>
        <w:autoSpaceDE/>
        <w:autoSpaceDN/>
        <w:adjustRightInd/>
        <w:spacing w:after="120"/>
        <w:ind w:firstLineChars="0"/>
        <w:textAlignment w:val="auto"/>
        <w:rPr>
          <w:rFonts w:eastAsia="SimSun"/>
        </w:rPr>
      </w:pPr>
      <w:r>
        <w:rPr>
          <w:rFonts w:eastAsia="SimSun"/>
        </w:rPr>
        <w:t>for FR1 S</w:t>
      </w:r>
      <w:r w:rsidR="00117BEB">
        <w:rPr>
          <w:rFonts w:eastAsia="SimSun"/>
        </w:rPr>
        <w:t>c</w:t>
      </w:r>
      <w:r>
        <w:rPr>
          <w:rFonts w:eastAsia="SimSun"/>
        </w:rPr>
        <w:t>ell activation,  if the RTD between active serving cell and the being-active S</w:t>
      </w:r>
      <w:r w:rsidR="00117BEB">
        <w:rPr>
          <w:rFonts w:eastAsia="SimSun"/>
        </w:rPr>
        <w:t>c</w:t>
      </w:r>
      <w:r>
        <w:rPr>
          <w:rFonts w:eastAsia="SimSun"/>
        </w:rPr>
        <w:t>ell is within a certain threshold, and the power difference between active serving cell and the being-active S</w:t>
      </w:r>
      <w:r w:rsidR="00117BEB">
        <w:rPr>
          <w:rFonts w:eastAsia="SimSun"/>
        </w:rPr>
        <w:t>c</w:t>
      </w:r>
      <w:r>
        <w:rPr>
          <w:rFonts w:eastAsia="SimSun"/>
        </w:rPr>
        <w:t>ell is within a certain threshold, the cell detection part and AGC part can be skipped.</w:t>
      </w:r>
    </w:p>
    <w:p w14:paraId="2E5FB6ED"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Option 1c (CTC)</w:t>
      </w:r>
    </w:p>
    <w:p w14:paraId="28F95E6B" w14:textId="5D694067" w:rsidR="005F54AE" w:rsidRDefault="001147E3">
      <w:pPr>
        <w:pStyle w:val="ListParagraph"/>
        <w:numPr>
          <w:ilvl w:val="3"/>
          <w:numId w:val="13"/>
        </w:numPr>
        <w:overflowPunct/>
        <w:autoSpaceDE/>
        <w:autoSpaceDN/>
        <w:adjustRightInd/>
        <w:spacing w:after="120"/>
        <w:ind w:firstLineChars="0"/>
        <w:textAlignment w:val="auto"/>
        <w:rPr>
          <w:rFonts w:eastAsia="SimSun"/>
        </w:rPr>
      </w:pPr>
      <w:r>
        <w:rPr>
          <w:rFonts w:eastAsia="SimSun" w:hint="eastAsia"/>
        </w:rPr>
        <w:t>I</w:t>
      </w:r>
      <w:r>
        <w:rPr>
          <w:rFonts w:eastAsia="SimSun"/>
        </w:rPr>
        <w:t>f the RS of unknown FR1 S</w:t>
      </w:r>
      <w:r w:rsidR="00117BEB">
        <w:rPr>
          <w:rFonts w:eastAsia="SimSun"/>
        </w:rPr>
        <w:t>c</w:t>
      </w:r>
      <w:r>
        <w:rPr>
          <w:rFonts w:eastAsia="SimSun"/>
        </w:rPr>
        <w:t xml:space="preserve">ell being activated is QCL-TypeC with RS of FR1 inter-band active serving cell, as well as the RTD is within 260ns and the difference of the reception power is within </w:t>
      </w:r>
      <w:r>
        <w:rPr>
          <w:rFonts w:eastAsia="SimSun"/>
        </w:rPr>
        <w:lastRenderedPageBreak/>
        <w:t>6dB, the timing information to target unknown FR1 S</w:t>
      </w:r>
      <w:r w:rsidR="00117BEB">
        <w:rPr>
          <w:rFonts w:eastAsia="SimSun"/>
        </w:rPr>
        <w:t>c</w:t>
      </w:r>
      <w:r>
        <w:rPr>
          <w:rFonts w:eastAsia="SimSun"/>
        </w:rPr>
        <w:t>ell from FR1 inter-band active serving cell can be reused.</w:t>
      </w:r>
    </w:p>
    <w:p w14:paraId="01A7EAD1"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Option 1d (vivo)</w:t>
      </w:r>
    </w:p>
    <w:p w14:paraId="21E81364" w14:textId="42AF2502" w:rsidR="005F54AE" w:rsidRDefault="001147E3">
      <w:pPr>
        <w:pStyle w:val="ListParagraph"/>
        <w:numPr>
          <w:ilvl w:val="3"/>
          <w:numId w:val="13"/>
        </w:numPr>
        <w:overflowPunct/>
        <w:autoSpaceDE/>
        <w:autoSpaceDN/>
        <w:adjustRightInd/>
        <w:spacing w:after="120"/>
        <w:ind w:firstLineChars="0"/>
        <w:textAlignment w:val="auto"/>
        <w:rPr>
          <w:rFonts w:eastAsia="SimSun"/>
        </w:rPr>
      </w:pPr>
      <w:r>
        <w:rPr>
          <w:rFonts w:eastAsia="SimSun"/>
        </w:rPr>
        <w:t>For the case when target unknown FR1 S</w:t>
      </w:r>
      <w:r w:rsidR="00117BEB">
        <w:rPr>
          <w:rFonts w:eastAsia="SimSun"/>
        </w:rPr>
        <w:t>c</w:t>
      </w:r>
      <w:r>
        <w:rPr>
          <w:rFonts w:eastAsia="SimSun"/>
        </w:rPr>
        <w:t>ell is configured with its own SSB, NW can configure A-TRS, which is QCL-Ced to the SSB of an inter-band active serving cell, for fast activation of this S</w:t>
      </w:r>
      <w:r w:rsidR="00117BEB">
        <w:rPr>
          <w:rFonts w:eastAsia="SimSun"/>
        </w:rPr>
        <w:t>c</w:t>
      </w:r>
      <w:r>
        <w:rPr>
          <w:rFonts w:eastAsia="SimSun"/>
        </w:rPr>
        <w:t>ell. RAN4 will specify RRM requirements for this case in R18.</w:t>
      </w:r>
    </w:p>
    <w:p w14:paraId="5F3CB766" w14:textId="77777777" w:rsidR="005F54AE" w:rsidRDefault="005F54AE">
      <w:pPr>
        <w:pStyle w:val="ListParagraph"/>
        <w:overflowPunct/>
        <w:autoSpaceDE/>
        <w:autoSpaceDN/>
        <w:adjustRightInd/>
        <w:spacing w:after="120"/>
        <w:ind w:left="2376" w:firstLineChars="0" w:firstLine="0"/>
        <w:textAlignment w:val="auto"/>
        <w:rPr>
          <w:rFonts w:eastAsia="SimSun"/>
        </w:rPr>
      </w:pPr>
    </w:p>
    <w:p w14:paraId="3754A1C1" w14:textId="26291572"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2: p</w:t>
      </w:r>
      <w:r>
        <w:rPr>
          <w:rFonts w:eastAsia="SimSun" w:hint="eastAsia"/>
        </w:rPr>
        <w:t>ause</w:t>
      </w:r>
      <w:r>
        <w:rPr>
          <w:rFonts w:eastAsia="SimSun"/>
        </w:rPr>
        <w:t xml:space="preserve"> discussion in R18 eFeRRM WI for S</w:t>
      </w:r>
      <w:r w:rsidR="00117BEB">
        <w:rPr>
          <w:rFonts w:eastAsia="SimSun"/>
        </w:rPr>
        <w:t>c</w:t>
      </w:r>
      <w:r>
        <w:rPr>
          <w:rFonts w:eastAsia="SimSun"/>
        </w:rPr>
        <w:t xml:space="preserve">ell activation enhancement utilizing inter-band information: </w:t>
      </w:r>
    </w:p>
    <w:p w14:paraId="44CE353E"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Option 2a (Nokia, HW, Ericsson):</w:t>
      </w:r>
    </w:p>
    <w:p w14:paraId="35DD53FB" w14:textId="5A755354" w:rsidR="005F54AE" w:rsidRDefault="001147E3">
      <w:pPr>
        <w:pStyle w:val="ListParagraph"/>
        <w:numPr>
          <w:ilvl w:val="3"/>
          <w:numId w:val="13"/>
        </w:numPr>
        <w:overflowPunct/>
        <w:autoSpaceDE/>
        <w:autoSpaceDN/>
        <w:adjustRightInd/>
        <w:spacing w:after="120"/>
        <w:ind w:firstLineChars="0"/>
        <w:textAlignment w:val="auto"/>
        <w:rPr>
          <w:rFonts w:eastAsia="SimSun"/>
        </w:rPr>
      </w:pPr>
      <w:r>
        <w:rPr>
          <w:rFonts w:eastAsia="SimSun"/>
        </w:rPr>
        <w:t>The feasibility study is needed to identify the conditions when the PCell time/frequency synchronization can be reused for an FR1 inter-band S</w:t>
      </w:r>
      <w:r w:rsidR="00117BEB">
        <w:rPr>
          <w:rFonts w:eastAsia="SimSun"/>
        </w:rPr>
        <w:t>c</w:t>
      </w:r>
      <w:r>
        <w:rPr>
          <w:rFonts w:eastAsia="SimSun"/>
        </w:rPr>
        <w:t>ell.</w:t>
      </w:r>
    </w:p>
    <w:p w14:paraId="06EB9077" w14:textId="411CBAAF" w:rsidR="005F54AE" w:rsidRDefault="001147E3">
      <w:pPr>
        <w:pStyle w:val="ListParagraph"/>
        <w:numPr>
          <w:ilvl w:val="3"/>
          <w:numId w:val="13"/>
        </w:numPr>
        <w:overflowPunct/>
        <w:autoSpaceDE/>
        <w:autoSpaceDN/>
        <w:adjustRightInd/>
        <w:spacing w:after="120"/>
        <w:ind w:firstLineChars="0"/>
        <w:textAlignment w:val="auto"/>
        <w:rPr>
          <w:rFonts w:eastAsia="SimSun"/>
        </w:rPr>
      </w:pPr>
      <w:r>
        <w:rPr>
          <w:rFonts w:eastAsia="SimSun"/>
        </w:rPr>
        <w:t>The outcome of the feasibility study in Network Energy Saving WI shall be applied to the S</w:t>
      </w:r>
      <w:r w:rsidR="00117BEB">
        <w:rPr>
          <w:rFonts w:eastAsia="SimSun"/>
        </w:rPr>
        <w:t>c</w:t>
      </w:r>
      <w:r>
        <w:rPr>
          <w:rFonts w:eastAsia="SimSun"/>
        </w:rPr>
        <w:t>ell activation delay reduction for activating an FR1 inter-band S</w:t>
      </w:r>
      <w:r w:rsidR="00117BEB">
        <w:rPr>
          <w:rFonts w:eastAsia="SimSun"/>
        </w:rPr>
        <w:t>c</w:t>
      </w:r>
      <w:r>
        <w:rPr>
          <w:rFonts w:eastAsia="SimSun"/>
        </w:rPr>
        <w:t>ell in this WI.</w:t>
      </w:r>
    </w:p>
    <w:p w14:paraId="1611D543"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Option 2b (QC):</w:t>
      </w:r>
    </w:p>
    <w:p w14:paraId="452F2F60" w14:textId="5DCA5EA8" w:rsidR="005F54AE" w:rsidRDefault="001147E3">
      <w:pPr>
        <w:pStyle w:val="ListParagraph"/>
        <w:numPr>
          <w:ilvl w:val="3"/>
          <w:numId w:val="13"/>
        </w:numPr>
        <w:overflowPunct/>
        <w:autoSpaceDE/>
        <w:autoSpaceDN/>
        <w:adjustRightInd/>
        <w:spacing w:after="120"/>
        <w:ind w:firstLineChars="0"/>
        <w:textAlignment w:val="auto"/>
        <w:rPr>
          <w:rFonts w:eastAsia="SimSun"/>
        </w:rPr>
      </w:pPr>
      <w:r>
        <w:rPr>
          <w:rFonts w:eastAsia="SimSun"/>
        </w:rPr>
        <w:t>RAN4 shall focus on the solutions and requirements of FR2 unknown S</w:t>
      </w:r>
      <w:r w:rsidR="00117BEB">
        <w:rPr>
          <w:rFonts w:eastAsia="SimSun"/>
        </w:rPr>
        <w:t>c</w:t>
      </w:r>
      <w:r>
        <w:rPr>
          <w:rFonts w:eastAsia="SimSun"/>
        </w:rPr>
        <w:t xml:space="preserve">ell activation. Discussion for FR1 unknown Scell with active serving cell in inter-band CA can be continued once RAN4 complete the requirements of FR2 unknown Scell activation.  </w:t>
      </w:r>
    </w:p>
    <w:p w14:paraId="3E394D04"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74C75CF"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need to conclude this issue as soon as possible. Only concern from moderator is: this eFeRRM WI completion shall not be delayed or impacted by the other WI’s progress(NES).</w:t>
      </w:r>
    </w:p>
    <w:p w14:paraId="0B505A7F" w14:textId="77777777" w:rsidR="005F54AE" w:rsidRDefault="005F54AE">
      <w:pPr>
        <w:pStyle w:val="ListParagraph"/>
        <w:overflowPunct/>
        <w:autoSpaceDE/>
        <w:autoSpaceDN/>
        <w:adjustRightInd/>
        <w:spacing w:after="120"/>
        <w:ind w:left="1440" w:firstLineChars="0" w:firstLine="0"/>
        <w:textAlignment w:val="auto"/>
        <w:rPr>
          <w:rFonts w:eastAsia="SimSun"/>
          <w:color w:val="0070C0"/>
        </w:rPr>
      </w:pPr>
    </w:p>
    <w:tbl>
      <w:tblPr>
        <w:tblStyle w:val="TableGrid"/>
        <w:tblW w:w="0" w:type="auto"/>
        <w:tblLook w:val="04A0" w:firstRow="1" w:lastRow="0" w:firstColumn="1" w:lastColumn="0" w:noHBand="0" w:noVBand="1"/>
      </w:tblPr>
      <w:tblGrid>
        <w:gridCol w:w="1323"/>
        <w:gridCol w:w="8308"/>
      </w:tblGrid>
      <w:tr w:rsidR="005F54AE" w14:paraId="05F5BCCB" w14:textId="77777777">
        <w:tc>
          <w:tcPr>
            <w:tcW w:w="1323" w:type="dxa"/>
          </w:tcPr>
          <w:p w14:paraId="24AC7AE0" w14:textId="77777777" w:rsidR="005F54AE" w:rsidRDefault="001147E3">
            <w:pPr>
              <w:spacing w:after="120"/>
              <w:rPr>
                <w:rFonts w:eastAsiaTheme="minorEastAsia"/>
                <w:b/>
                <w:bCs/>
                <w:color w:val="0070C0"/>
              </w:rPr>
            </w:pPr>
            <w:r>
              <w:rPr>
                <w:rFonts w:eastAsiaTheme="minorEastAsia"/>
                <w:b/>
                <w:bCs/>
                <w:color w:val="0070C0"/>
              </w:rPr>
              <w:t>Company</w:t>
            </w:r>
          </w:p>
        </w:tc>
        <w:tc>
          <w:tcPr>
            <w:tcW w:w="8308" w:type="dxa"/>
          </w:tcPr>
          <w:p w14:paraId="07F2BAD2"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01A327EC" w14:textId="77777777">
        <w:tc>
          <w:tcPr>
            <w:tcW w:w="1323" w:type="dxa"/>
          </w:tcPr>
          <w:p w14:paraId="3F587B8E" w14:textId="08977F04" w:rsidR="005F54AE" w:rsidRDefault="001147E3">
            <w:pPr>
              <w:spacing w:after="120"/>
              <w:rPr>
                <w:rFonts w:eastAsiaTheme="minorEastAsia"/>
                <w:color w:val="0070C0"/>
              </w:rPr>
            </w:pPr>
            <w:r>
              <w:rPr>
                <w:rFonts w:eastAsiaTheme="minorEastAsia"/>
                <w:color w:val="0070C0"/>
              </w:rPr>
              <w:t>Nokia</w:t>
            </w:r>
          </w:p>
        </w:tc>
        <w:tc>
          <w:tcPr>
            <w:tcW w:w="8308" w:type="dxa"/>
          </w:tcPr>
          <w:p w14:paraId="4088DF30"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2, 2a and 2b.</w:t>
            </w:r>
          </w:p>
          <w:p w14:paraId="5DE6FDCA" w14:textId="6D137391" w:rsidR="005F54AE" w:rsidRDefault="001147E3">
            <w:pPr>
              <w:spacing w:after="120"/>
              <w:rPr>
                <w:rFonts w:eastAsiaTheme="minorEastAsia"/>
                <w:color w:val="0070C0"/>
              </w:rPr>
            </w:pPr>
            <w:r>
              <w:rPr>
                <w:rFonts w:eastAsiaTheme="minorEastAsia"/>
                <w:color w:val="0070C0"/>
              </w:rPr>
              <w:t>For inter-band CA discussion, the problem is the same for w/ SSB and w/o SSB i.e. if it is possible to reuse the time/freq synchronization of PCell for S</w:t>
            </w:r>
            <w:r w:rsidR="00117BEB">
              <w:rPr>
                <w:rFonts w:eastAsiaTheme="minorEastAsia"/>
                <w:color w:val="0070C0"/>
              </w:rPr>
              <w:t>c</w:t>
            </w:r>
            <w:r>
              <w:rPr>
                <w:rFonts w:eastAsiaTheme="minorEastAsia"/>
                <w:color w:val="0070C0"/>
              </w:rPr>
              <w:t>ell. The feasibility study and the coming outcome in R18 Network Energy saving WI can be applied there. There is no need to duplicate the discussion in two W</w:t>
            </w:r>
            <w:r w:rsidR="00117BEB">
              <w:rPr>
                <w:rFonts w:eastAsiaTheme="minorEastAsia"/>
                <w:color w:val="0070C0"/>
              </w:rPr>
              <w:t>i</w:t>
            </w:r>
            <w:r>
              <w:rPr>
                <w:rFonts w:eastAsiaTheme="minorEastAsia"/>
                <w:color w:val="0070C0"/>
              </w:rPr>
              <w:t xml:space="preserve">s in parallel. </w:t>
            </w:r>
          </w:p>
        </w:tc>
      </w:tr>
      <w:tr w:rsidR="005F54AE" w14:paraId="22DC7E06" w14:textId="77777777">
        <w:tc>
          <w:tcPr>
            <w:tcW w:w="1323" w:type="dxa"/>
          </w:tcPr>
          <w:p w14:paraId="6B3F2DAC" w14:textId="77777777" w:rsidR="005F54AE" w:rsidRDefault="001147E3">
            <w:pPr>
              <w:spacing w:after="120"/>
              <w:rPr>
                <w:rFonts w:eastAsiaTheme="minorEastAsia"/>
                <w:color w:val="0070C0"/>
              </w:rPr>
            </w:pPr>
            <w:r>
              <w:rPr>
                <w:rFonts w:eastAsiaTheme="minorEastAsia"/>
                <w:color w:val="0070C0"/>
              </w:rPr>
              <w:t>Huawei</w:t>
            </w:r>
          </w:p>
        </w:tc>
        <w:tc>
          <w:tcPr>
            <w:tcW w:w="8308" w:type="dxa"/>
          </w:tcPr>
          <w:p w14:paraId="71C80E60" w14:textId="77777777" w:rsidR="005F54AE" w:rsidRDefault="001147E3">
            <w:pPr>
              <w:spacing w:after="120"/>
              <w:rPr>
                <w:rFonts w:eastAsiaTheme="minorEastAsia"/>
                <w:color w:val="0070C0"/>
              </w:rPr>
            </w:pPr>
            <w:r>
              <w:rPr>
                <w:rFonts w:eastAsiaTheme="minorEastAsia"/>
                <w:color w:val="0070C0"/>
              </w:rPr>
              <w:t>Agree with moderator’s understanding. It can be further discussed with conclusion in R18 NES.</w:t>
            </w:r>
          </w:p>
        </w:tc>
      </w:tr>
      <w:tr w:rsidR="005F54AE" w14:paraId="1CF8D3B8" w14:textId="77777777">
        <w:tc>
          <w:tcPr>
            <w:tcW w:w="1323" w:type="dxa"/>
          </w:tcPr>
          <w:p w14:paraId="7FDB7D79" w14:textId="77777777" w:rsidR="005F54AE" w:rsidRDefault="001147E3">
            <w:pPr>
              <w:spacing w:after="120"/>
              <w:rPr>
                <w:rFonts w:eastAsiaTheme="minorEastAsia"/>
                <w:color w:val="0070C0"/>
              </w:rPr>
            </w:pPr>
            <w:r>
              <w:rPr>
                <w:rFonts w:eastAsiaTheme="minorEastAsia" w:hint="eastAsia"/>
                <w:color w:val="0070C0"/>
              </w:rPr>
              <w:t>ZTE</w:t>
            </w:r>
          </w:p>
        </w:tc>
        <w:tc>
          <w:tcPr>
            <w:tcW w:w="8308" w:type="dxa"/>
          </w:tcPr>
          <w:p w14:paraId="22698E3C" w14:textId="77777777" w:rsidR="005F54AE" w:rsidRDefault="001147E3">
            <w:pPr>
              <w:spacing w:after="120"/>
              <w:rPr>
                <w:rFonts w:eastAsiaTheme="minorEastAsia"/>
                <w:color w:val="0070C0"/>
              </w:rPr>
            </w:pPr>
            <w:r>
              <w:rPr>
                <w:rFonts w:eastAsiaTheme="minorEastAsia" w:hint="eastAsia"/>
                <w:color w:val="0070C0"/>
              </w:rPr>
              <w:t>Prefer Option 1a, 1b and 1c.</w:t>
            </w:r>
          </w:p>
          <w:p w14:paraId="46825044" w14:textId="45F0262B" w:rsidR="005F54AE" w:rsidRDefault="001147E3">
            <w:pPr>
              <w:spacing w:after="120"/>
              <w:rPr>
                <w:rFonts w:eastAsia="SimSun"/>
              </w:rPr>
            </w:pPr>
            <w:r>
              <w:rPr>
                <w:rFonts w:eastAsiaTheme="minorEastAsia" w:hint="eastAsia"/>
                <w:color w:val="0070C0"/>
              </w:rPr>
              <w:t>Firstly we want to clarify that only time syn is involved in this issue, not referring to AGC acpect. Regaring to the time syn between the to-be-activated S</w:t>
            </w:r>
            <w:r w:rsidR="00117BEB">
              <w:rPr>
                <w:rFonts w:eastAsiaTheme="minorEastAsia"/>
                <w:color w:val="0070C0"/>
              </w:rPr>
              <w:t>c</w:t>
            </w:r>
            <w:r>
              <w:rPr>
                <w:rFonts w:eastAsiaTheme="minorEastAsia" w:hint="eastAsia"/>
                <w:color w:val="0070C0"/>
              </w:rPr>
              <w:t xml:space="preserve">ell and the </w:t>
            </w:r>
            <w:r>
              <w:rPr>
                <w:rFonts w:eastAsia="SimSun"/>
              </w:rPr>
              <w:t>inter-band active serving cell</w:t>
            </w:r>
            <w:r>
              <w:rPr>
                <w:rFonts w:eastAsia="SimSun" w:hint="eastAsia"/>
              </w:rPr>
              <w:t>,</w:t>
            </w:r>
            <w:r>
              <w:rPr>
                <w:rFonts w:eastAsiaTheme="minorEastAsia" w:hint="eastAsia"/>
                <w:color w:val="0070C0"/>
              </w:rPr>
              <w:t xml:space="preserve"> if the </w:t>
            </w:r>
            <w:r>
              <w:rPr>
                <w:rFonts w:eastAsia="SimSun"/>
              </w:rPr>
              <w:t>RTD between the S</w:t>
            </w:r>
            <w:r w:rsidR="00117BEB">
              <w:rPr>
                <w:rFonts w:eastAsia="SimSun"/>
              </w:rPr>
              <w:t>c</w:t>
            </w:r>
            <w:r>
              <w:rPr>
                <w:rFonts w:eastAsia="SimSun"/>
              </w:rPr>
              <w:t>ell being activated and the inter-band active serving cell is within ±260ns</w:t>
            </w:r>
            <w:r>
              <w:rPr>
                <w:rFonts w:eastAsia="SimSun" w:hint="eastAsia"/>
              </w:rPr>
              <w:t xml:space="preserve">, the timing info of the </w:t>
            </w:r>
            <w:r>
              <w:rPr>
                <w:rFonts w:eastAsia="SimSun"/>
              </w:rPr>
              <w:t>inter-band active serving cell</w:t>
            </w:r>
            <w:r>
              <w:rPr>
                <w:rFonts w:eastAsia="SimSun" w:hint="eastAsia"/>
              </w:rPr>
              <w:t xml:space="preserve"> can be reused to the to-be-activated S</w:t>
            </w:r>
            <w:r w:rsidR="00117BEB">
              <w:rPr>
                <w:rFonts w:eastAsia="SimSun"/>
              </w:rPr>
              <w:t>c</w:t>
            </w:r>
            <w:r>
              <w:rPr>
                <w:rFonts w:eastAsia="SimSun" w:hint="eastAsia"/>
              </w:rPr>
              <w:t>ell for the co-located deployment.</w:t>
            </w:r>
          </w:p>
          <w:p w14:paraId="104E0A96" w14:textId="77777777" w:rsidR="005F54AE" w:rsidRDefault="001147E3">
            <w:pPr>
              <w:spacing w:after="120"/>
              <w:rPr>
                <w:rFonts w:eastAsiaTheme="minorEastAsia"/>
                <w:color w:val="0070C0"/>
              </w:rPr>
            </w:pPr>
            <w:r>
              <w:rPr>
                <w:rFonts w:eastAsia="SimSun" w:hint="eastAsia"/>
              </w:rPr>
              <w:lastRenderedPageBreak/>
              <w:t>Secondly, we share same concern as moderotor, the progress of other WID should not delay or impact this WI.</w:t>
            </w:r>
          </w:p>
        </w:tc>
      </w:tr>
      <w:tr w:rsidR="00923452" w14:paraId="77D2B594" w14:textId="77777777">
        <w:tc>
          <w:tcPr>
            <w:tcW w:w="1323" w:type="dxa"/>
          </w:tcPr>
          <w:p w14:paraId="10DEE84D" w14:textId="5F90A202" w:rsidR="00923452" w:rsidRDefault="00117BEB" w:rsidP="00923452">
            <w:pPr>
              <w:spacing w:after="120"/>
              <w:rPr>
                <w:rFonts w:eastAsiaTheme="minorEastAsia"/>
                <w:color w:val="0070C0"/>
              </w:rPr>
            </w:pPr>
            <w:r>
              <w:rPr>
                <w:rFonts w:eastAsiaTheme="minorEastAsia"/>
                <w:color w:val="0070C0"/>
              </w:rPr>
              <w:lastRenderedPageBreak/>
              <w:t>V</w:t>
            </w:r>
            <w:r w:rsidR="00923452">
              <w:rPr>
                <w:rFonts w:eastAsiaTheme="minorEastAsia"/>
                <w:color w:val="0070C0"/>
              </w:rPr>
              <w:t>ivo</w:t>
            </w:r>
          </w:p>
        </w:tc>
        <w:tc>
          <w:tcPr>
            <w:tcW w:w="8308" w:type="dxa"/>
          </w:tcPr>
          <w:p w14:paraId="52829D20" w14:textId="77777777" w:rsidR="00923452" w:rsidRDefault="00923452" w:rsidP="00923452">
            <w:pPr>
              <w:spacing w:after="120"/>
              <w:rPr>
                <w:rFonts w:eastAsiaTheme="minorEastAsia"/>
                <w:color w:val="0070C0"/>
              </w:rPr>
            </w:pPr>
            <w:r>
              <w:rPr>
                <w:rFonts w:eastAsiaTheme="minorEastAsia" w:hint="eastAsia"/>
                <w:color w:val="0070C0"/>
              </w:rPr>
              <w:t>F</w:t>
            </w:r>
            <w:r>
              <w:rPr>
                <w:rFonts w:eastAsiaTheme="minorEastAsia"/>
                <w:color w:val="0070C0"/>
              </w:rPr>
              <w:t>ine to recommended WF.</w:t>
            </w:r>
          </w:p>
        </w:tc>
      </w:tr>
      <w:tr w:rsidR="0008109B" w14:paraId="5F013F0E" w14:textId="77777777">
        <w:tc>
          <w:tcPr>
            <w:tcW w:w="1323" w:type="dxa"/>
          </w:tcPr>
          <w:p w14:paraId="698CF09D" w14:textId="77777777" w:rsidR="0008109B" w:rsidRDefault="0008109B" w:rsidP="0008109B">
            <w:pPr>
              <w:spacing w:after="120"/>
              <w:rPr>
                <w:rFonts w:eastAsiaTheme="minorEastAsia"/>
                <w:color w:val="0070C0"/>
              </w:rPr>
            </w:pPr>
            <w:r>
              <w:rPr>
                <w:rFonts w:eastAsiaTheme="minorEastAsia"/>
                <w:color w:val="0070C0"/>
              </w:rPr>
              <w:t>China Telecom</w:t>
            </w:r>
          </w:p>
        </w:tc>
        <w:tc>
          <w:tcPr>
            <w:tcW w:w="8308" w:type="dxa"/>
          </w:tcPr>
          <w:p w14:paraId="5EF7AEFE" w14:textId="15203987" w:rsidR="0008109B" w:rsidRDefault="0008109B" w:rsidP="0008109B">
            <w:pPr>
              <w:spacing w:after="120"/>
              <w:rPr>
                <w:rFonts w:eastAsiaTheme="minorEastAsia"/>
                <w:color w:val="0070C0"/>
              </w:rPr>
            </w:pPr>
            <w:r w:rsidRPr="00263AAF">
              <w:rPr>
                <w:rFonts w:eastAsiaTheme="minorEastAsia"/>
                <w:color w:val="0070C0"/>
              </w:rPr>
              <w:t xml:space="preserve">Support option 1/1c. </w:t>
            </w:r>
            <w:r>
              <w:rPr>
                <w:rFonts w:eastAsiaTheme="minorEastAsia"/>
                <w:color w:val="0070C0"/>
              </w:rPr>
              <w:t xml:space="preserve">We prefer that </w:t>
            </w:r>
            <w:r w:rsidRPr="00263AAF">
              <w:rPr>
                <w:rFonts w:eastAsiaTheme="minorEastAsia"/>
                <w:color w:val="0070C0"/>
              </w:rPr>
              <w:t>the RRM requirement on A-TRS based S</w:t>
            </w:r>
            <w:r w:rsidR="00117BEB" w:rsidRPr="00263AAF">
              <w:rPr>
                <w:rFonts w:eastAsiaTheme="minorEastAsia"/>
                <w:color w:val="0070C0"/>
              </w:rPr>
              <w:t>c</w:t>
            </w:r>
            <w:r w:rsidRPr="00263AAF">
              <w:rPr>
                <w:rFonts w:eastAsiaTheme="minorEastAsia"/>
                <w:color w:val="0070C0"/>
              </w:rPr>
              <w:t xml:space="preserve">ell activation </w:t>
            </w:r>
            <w:r>
              <w:rPr>
                <w:rFonts w:eastAsiaTheme="minorEastAsia"/>
                <w:color w:val="0070C0"/>
              </w:rPr>
              <w:t>can</w:t>
            </w:r>
            <w:r w:rsidRPr="00263AAF">
              <w:rPr>
                <w:rFonts w:eastAsiaTheme="minorEastAsia"/>
                <w:color w:val="0070C0"/>
              </w:rPr>
              <w:t xml:space="preserve"> be discussed under the assumption that RTD/reception power difference being within 260ns/6dB</w:t>
            </w:r>
            <w:r>
              <w:rPr>
                <w:rFonts w:eastAsiaTheme="minorEastAsia"/>
                <w:color w:val="0070C0"/>
              </w:rPr>
              <w:t xml:space="preserve"> in practical deployment scenarios.</w:t>
            </w:r>
            <w:r w:rsidR="009319B8">
              <w:rPr>
                <w:rFonts w:eastAsiaTheme="minorEastAsia"/>
                <w:color w:val="0070C0"/>
              </w:rPr>
              <w:t xml:space="preserve"> And we are fine with recommended WF.</w:t>
            </w:r>
          </w:p>
        </w:tc>
      </w:tr>
      <w:tr w:rsidR="00D972DD" w14:paraId="64A8AD19" w14:textId="77777777">
        <w:tc>
          <w:tcPr>
            <w:tcW w:w="1323" w:type="dxa"/>
          </w:tcPr>
          <w:p w14:paraId="4BAD9E03" w14:textId="77F630EA" w:rsidR="00D972DD" w:rsidRDefault="00D972DD" w:rsidP="00D972DD">
            <w:pPr>
              <w:spacing w:after="120"/>
              <w:rPr>
                <w:rFonts w:eastAsiaTheme="minorEastAsia"/>
                <w:color w:val="0070C0"/>
              </w:rPr>
            </w:pPr>
            <w:r>
              <w:rPr>
                <w:rFonts w:eastAsiaTheme="minorEastAsia"/>
                <w:color w:val="0070C0"/>
              </w:rPr>
              <w:t>MTK</w:t>
            </w:r>
          </w:p>
        </w:tc>
        <w:tc>
          <w:tcPr>
            <w:tcW w:w="8308" w:type="dxa"/>
          </w:tcPr>
          <w:p w14:paraId="5E93BC39" w14:textId="3ABF7ED0" w:rsidR="00D972DD" w:rsidRPr="00263AAF" w:rsidRDefault="00D972DD" w:rsidP="00D972DD">
            <w:pPr>
              <w:spacing w:after="120"/>
              <w:rPr>
                <w:rFonts w:eastAsiaTheme="minorEastAsia"/>
                <w:color w:val="0070C0"/>
              </w:rPr>
            </w:pPr>
            <w:r>
              <w:rPr>
                <w:rFonts w:eastAsiaTheme="minorEastAsia"/>
                <w:color w:val="0070C0"/>
              </w:rPr>
              <w:t>Support Option2</w:t>
            </w:r>
          </w:p>
        </w:tc>
      </w:tr>
      <w:tr w:rsidR="001703BC" w14:paraId="4A06B593" w14:textId="77777777">
        <w:tc>
          <w:tcPr>
            <w:tcW w:w="1323" w:type="dxa"/>
          </w:tcPr>
          <w:p w14:paraId="40CB6093" w14:textId="1CC25CC9" w:rsidR="001703BC" w:rsidRDefault="001703BC" w:rsidP="001703BC">
            <w:pPr>
              <w:spacing w:after="120"/>
              <w:rPr>
                <w:rFonts w:eastAsiaTheme="minorEastAsia"/>
                <w:color w:val="0070C0"/>
              </w:rPr>
            </w:pPr>
            <w:r>
              <w:rPr>
                <w:rFonts w:eastAsiaTheme="minorEastAsia"/>
                <w:color w:val="0070C0"/>
              </w:rPr>
              <w:t>Apple</w:t>
            </w:r>
          </w:p>
        </w:tc>
        <w:tc>
          <w:tcPr>
            <w:tcW w:w="8308" w:type="dxa"/>
          </w:tcPr>
          <w:p w14:paraId="5544C357" w14:textId="3F7CA61F" w:rsidR="001703BC" w:rsidRDefault="001703BC" w:rsidP="001703BC">
            <w:pPr>
              <w:spacing w:after="120"/>
              <w:rPr>
                <w:rFonts w:eastAsiaTheme="minorEastAsia"/>
                <w:color w:val="0070C0"/>
              </w:rPr>
            </w:pPr>
            <w:r>
              <w:rPr>
                <w:rFonts w:eastAsiaTheme="minorEastAsia"/>
                <w:color w:val="0070C0"/>
              </w:rPr>
              <w:t xml:space="preserve">We have no strong view on any option. If option 1 is adopted then the conditions in option 1a are our preference; but if option 2 is adopted, then we shall </w:t>
            </w:r>
            <w:r>
              <w:rPr>
                <w:rFonts w:eastAsiaTheme="minorEastAsia" w:hint="eastAsia"/>
                <w:color w:val="0070C0"/>
              </w:rPr>
              <w:t>clarify</w:t>
            </w:r>
            <w:r>
              <w:rPr>
                <w:rFonts w:eastAsiaTheme="minorEastAsia"/>
                <w:color w:val="0070C0"/>
              </w:rPr>
              <w:t xml:space="preserve"> in the WI that: the completion of R18 eFeRRM shall not be delayed by the feature of</w:t>
            </w:r>
            <w:r>
              <w:rPr>
                <w:rFonts w:eastAsia="SimSun"/>
              </w:rPr>
              <w:t xml:space="preserve"> utilizing inter-band cell information to the target S</w:t>
            </w:r>
            <w:r w:rsidR="00117BEB">
              <w:rPr>
                <w:rFonts w:eastAsia="SimSun"/>
              </w:rPr>
              <w:t>c</w:t>
            </w:r>
            <w:r>
              <w:rPr>
                <w:rFonts w:eastAsia="SimSun"/>
              </w:rPr>
              <w:t>ell activation (wording can be further checked).</w:t>
            </w:r>
          </w:p>
        </w:tc>
      </w:tr>
      <w:tr w:rsidR="000948D6" w:rsidRPr="00263AAF" w14:paraId="54EF6404" w14:textId="77777777" w:rsidTr="000948D6">
        <w:tc>
          <w:tcPr>
            <w:tcW w:w="1323" w:type="dxa"/>
          </w:tcPr>
          <w:p w14:paraId="0B0E971D" w14:textId="77777777" w:rsidR="000948D6" w:rsidRDefault="000948D6" w:rsidP="00422BC6">
            <w:pPr>
              <w:spacing w:after="120"/>
              <w:rPr>
                <w:rFonts w:eastAsiaTheme="minorEastAsia"/>
                <w:color w:val="0070C0"/>
              </w:rPr>
            </w:pPr>
            <w:r>
              <w:rPr>
                <w:rFonts w:eastAsiaTheme="minorEastAsia"/>
                <w:color w:val="0070C0"/>
              </w:rPr>
              <w:t>Qualcomm</w:t>
            </w:r>
          </w:p>
        </w:tc>
        <w:tc>
          <w:tcPr>
            <w:tcW w:w="8308" w:type="dxa"/>
          </w:tcPr>
          <w:p w14:paraId="1723D6AD" w14:textId="376A875E" w:rsidR="000948D6" w:rsidRPr="00263AAF" w:rsidRDefault="000948D6" w:rsidP="00AB27EC">
            <w:pPr>
              <w:spacing w:after="120"/>
              <w:jc w:val="both"/>
              <w:rPr>
                <w:rFonts w:eastAsiaTheme="minorEastAsia"/>
                <w:color w:val="0070C0"/>
              </w:rPr>
            </w:pPr>
            <w:r>
              <w:rPr>
                <w:rFonts w:eastAsiaTheme="minorEastAsia"/>
                <w:color w:val="0070C0"/>
              </w:rPr>
              <w:t xml:space="preserve">Prefer 2b. </w:t>
            </w:r>
            <w:r w:rsidRPr="00962578">
              <w:rPr>
                <w:rFonts w:eastAsiaTheme="minorEastAsia"/>
                <w:color w:val="0070C0"/>
              </w:rPr>
              <w:t xml:space="preserve">This scenario is not </w:t>
            </w:r>
            <w:r>
              <w:rPr>
                <w:rFonts w:eastAsiaTheme="minorEastAsia"/>
                <w:color w:val="0070C0"/>
              </w:rPr>
              <w:t xml:space="preserve">a </w:t>
            </w:r>
            <w:r w:rsidRPr="00962578">
              <w:rPr>
                <w:rFonts w:eastAsiaTheme="minorEastAsia"/>
                <w:color w:val="0070C0"/>
              </w:rPr>
              <w:t>simple problem. Fundamental problem is whether/how UE can achieve synchronization from reference cell.</w:t>
            </w:r>
            <w:r>
              <w:rPr>
                <w:rFonts w:eastAsiaTheme="minorEastAsia"/>
                <w:color w:val="0070C0"/>
              </w:rPr>
              <w:t xml:space="preserve"> We understand RAN4 agreed to further study about this scenario. Since the solution for this scenario cannot be used for FR2, we suggest focusing on solutions for FR2 Scell activation enhancement to make progress of object in WID. And then RAN4 can continue to discuss after completing solutions for FR2 Scell activation enhancement. </w:t>
            </w:r>
          </w:p>
        </w:tc>
      </w:tr>
      <w:tr w:rsidR="00117BEB" w:rsidRPr="00263AAF" w14:paraId="676F9E44" w14:textId="77777777" w:rsidTr="000948D6">
        <w:tc>
          <w:tcPr>
            <w:tcW w:w="1323" w:type="dxa"/>
          </w:tcPr>
          <w:p w14:paraId="70E73055" w14:textId="007CE31D" w:rsidR="00117BEB" w:rsidRDefault="00117BEB" w:rsidP="00422BC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08" w:type="dxa"/>
          </w:tcPr>
          <w:p w14:paraId="70361FD2" w14:textId="3A09471E" w:rsidR="00117BEB" w:rsidRDefault="00117BEB">
            <w:pPr>
              <w:spacing w:after="120"/>
              <w:jc w:val="both"/>
              <w:rPr>
                <w:rFonts w:eastAsiaTheme="minorEastAsia"/>
                <w:color w:val="0070C0"/>
              </w:rPr>
            </w:pPr>
            <w:r>
              <w:rPr>
                <w:rFonts w:eastAsiaTheme="minorEastAsia" w:hint="eastAsia"/>
                <w:color w:val="0070C0"/>
              </w:rPr>
              <w:t>C</w:t>
            </w:r>
            <w:r>
              <w:rPr>
                <w:rFonts w:eastAsiaTheme="minorEastAsia"/>
                <w:color w:val="0070C0"/>
              </w:rPr>
              <w:t>an compromise to option 2.</w:t>
            </w:r>
          </w:p>
        </w:tc>
      </w:tr>
      <w:tr w:rsidR="00DD1187" w:rsidRPr="00263AAF" w14:paraId="4CD8CCDC" w14:textId="77777777" w:rsidTr="000948D6">
        <w:tc>
          <w:tcPr>
            <w:tcW w:w="1323" w:type="dxa"/>
          </w:tcPr>
          <w:p w14:paraId="6BEB8CC2" w14:textId="6DE41792" w:rsidR="00DD1187" w:rsidRDefault="00DD1187" w:rsidP="00422BC6">
            <w:pPr>
              <w:spacing w:after="120"/>
              <w:rPr>
                <w:rFonts w:eastAsiaTheme="minorEastAsia"/>
                <w:color w:val="0070C0"/>
              </w:rPr>
            </w:pPr>
            <w:r>
              <w:rPr>
                <w:rFonts w:eastAsiaTheme="minorEastAsia"/>
                <w:color w:val="0070C0"/>
              </w:rPr>
              <w:t>Ericsson</w:t>
            </w:r>
          </w:p>
        </w:tc>
        <w:tc>
          <w:tcPr>
            <w:tcW w:w="8308" w:type="dxa"/>
          </w:tcPr>
          <w:p w14:paraId="4683E444" w14:textId="219D7136" w:rsidR="00DD1187" w:rsidRDefault="00DD1187">
            <w:pPr>
              <w:spacing w:after="120"/>
              <w:jc w:val="both"/>
              <w:rPr>
                <w:rFonts w:eastAsiaTheme="minorEastAsia"/>
                <w:color w:val="0070C0"/>
              </w:rPr>
            </w:pPr>
            <w:r>
              <w:rPr>
                <w:rFonts w:eastAsiaTheme="minorEastAsia"/>
                <w:color w:val="0070C0"/>
              </w:rPr>
              <w:t>Option 2</w:t>
            </w:r>
          </w:p>
        </w:tc>
      </w:tr>
    </w:tbl>
    <w:p w14:paraId="4DDCF4CB" w14:textId="77777777" w:rsidR="005F54AE" w:rsidRDefault="005F54AE">
      <w:pPr>
        <w:rPr>
          <w:b/>
          <w:color w:val="0070C0"/>
          <w:u w:val="single"/>
          <w:lang w:eastAsia="ko-KR"/>
        </w:rPr>
      </w:pPr>
    </w:p>
    <w:p w14:paraId="30A8017D" w14:textId="77777777" w:rsidR="005F54AE" w:rsidRDefault="005F54AE">
      <w:pPr>
        <w:rPr>
          <w:b/>
          <w:color w:val="0070C0"/>
          <w:u w:val="single"/>
          <w:lang w:eastAsia="ko-KR"/>
        </w:rPr>
      </w:pPr>
    </w:p>
    <w:p w14:paraId="384DE7E9" w14:textId="77777777" w:rsidR="005F54AE" w:rsidRDefault="005F54AE">
      <w:pPr>
        <w:rPr>
          <w:b/>
          <w:color w:val="0070C0"/>
          <w:u w:val="single"/>
          <w:lang w:eastAsia="ko-KR"/>
        </w:rPr>
      </w:pPr>
    </w:p>
    <w:p w14:paraId="1FC6A4C5" w14:textId="77777777" w:rsidR="005F54AE" w:rsidRDefault="001147E3">
      <w:pPr>
        <w:rPr>
          <w:b/>
          <w:color w:val="0070C0"/>
          <w:u w:val="single"/>
          <w:lang w:eastAsia="ko-KR"/>
        </w:rPr>
      </w:pPr>
      <w:r>
        <w:rPr>
          <w:b/>
          <w:color w:val="0070C0"/>
          <w:u w:val="single"/>
          <w:lang w:eastAsia="ko-KR"/>
        </w:rPr>
        <w:t xml:space="preserve">Issue 1-4-2: RS related enhancement of FR1 </w:t>
      </w:r>
      <w:r>
        <w:rPr>
          <w:rFonts w:hint="eastAsia"/>
          <w:b/>
          <w:color w:val="0070C0"/>
          <w:u w:val="single"/>
        </w:rPr>
        <w:t>unknown</w:t>
      </w:r>
      <w:r>
        <w:rPr>
          <w:b/>
          <w:color w:val="0070C0"/>
          <w:u w:val="single"/>
        </w:rPr>
        <w:t xml:space="preserve"> </w:t>
      </w:r>
      <w:r>
        <w:rPr>
          <w:b/>
          <w:color w:val="0070C0"/>
          <w:u w:val="single"/>
          <w:lang w:eastAsia="ko-KR"/>
        </w:rPr>
        <w:t>SCell activation</w:t>
      </w:r>
    </w:p>
    <w:p w14:paraId="22ABEC37"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3891BADF"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 (Apple):</w:t>
      </w:r>
    </w:p>
    <w:p w14:paraId="49BABC07" w14:textId="3A8D0F84"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A-TRS can be used in inter-band unknown FR1 S</w:t>
      </w:r>
      <w:r w:rsidR="00117BEB">
        <w:rPr>
          <w:rFonts w:eastAsia="SimSun"/>
        </w:rPr>
        <w:t>c</w:t>
      </w:r>
      <w:r>
        <w:rPr>
          <w:rFonts w:eastAsia="SimSun"/>
        </w:rPr>
        <w:t xml:space="preserve">ell activation enhancement with the indication of related timing and AGC relation between A-TRS and RS of a FR1 inter-band active serving cell, and </w:t>
      </w:r>
      <w:r>
        <w:t>the requirement as for FR1 intra-band unknown S</w:t>
      </w:r>
      <w:r w:rsidR="00117BEB">
        <w:t>c</w:t>
      </w:r>
      <w:r>
        <w:t>ell fast activation can be reused, i.e., T</w:t>
      </w:r>
      <w:r>
        <w:rPr>
          <w:vertAlign w:val="subscript"/>
        </w:rPr>
        <w:t>FirstATRS</w:t>
      </w:r>
      <w:r>
        <w:t xml:space="preserve"> + T</w:t>
      </w:r>
      <w:r>
        <w:rPr>
          <w:vertAlign w:val="subscript"/>
        </w:rPr>
        <w:t>gap</w:t>
      </w:r>
      <w:r>
        <w:t xml:space="preserve"> + T</w:t>
      </w:r>
      <w:r>
        <w:rPr>
          <w:vertAlign w:val="subscript"/>
        </w:rPr>
        <w:t>ATRS</w:t>
      </w:r>
      <w:r>
        <w:t xml:space="preserve"> + 5ms. The side condition shall be further determined based on issue 1-4-1.</w:t>
      </w:r>
    </w:p>
    <w:p w14:paraId="1BCC292B"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2 (CTC):</w:t>
      </w:r>
    </w:p>
    <w:p w14:paraId="02541B2F" w14:textId="1B97433B"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Theme="minorEastAsia"/>
          <w:bCs/>
          <w:color w:val="000000" w:themeColor="text1"/>
          <w:lang w:val="en-GB"/>
        </w:rPr>
        <w:t>Under practical deployment scenarios, A-TRS can be used in inter-band unknown FR1 S</w:t>
      </w:r>
      <w:r w:rsidR="00117BEB">
        <w:rPr>
          <w:rFonts w:eastAsiaTheme="minorEastAsia"/>
          <w:bCs/>
          <w:color w:val="000000" w:themeColor="text1"/>
          <w:lang w:val="en-GB"/>
        </w:rPr>
        <w:t>c</w:t>
      </w:r>
      <w:r>
        <w:rPr>
          <w:rFonts w:eastAsiaTheme="minorEastAsia"/>
          <w:bCs/>
          <w:color w:val="000000" w:themeColor="text1"/>
          <w:lang w:val="en-GB"/>
        </w:rPr>
        <w:t xml:space="preserve">ell activation scenario, and </w:t>
      </w:r>
      <w:r>
        <w:rPr>
          <w:rFonts w:eastAsiaTheme="minorEastAsia" w:hint="eastAsia"/>
          <w:bCs/>
          <w:color w:val="000000" w:themeColor="text1"/>
          <w:lang w:val="en-GB"/>
        </w:rPr>
        <w:t>the</w:t>
      </w:r>
      <w:r>
        <w:rPr>
          <w:rFonts w:eastAsiaTheme="minorEastAsia"/>
          <w:bCs/>
          <w:color w:val="000000" w:themeColor="text1"/>
          <w:lang w:val="en-GB"/>
        </w:rPr>
        <w:t xml:space="preserve"> T</w:t>
      </w:r>
      <w:r>
        <w:rPr>
          <w:rFonts w:eastAsiaTheme="minorEastAsia"/>
          <w:bCs/>
          <w:color w:val="000000" w:themeColor="text1"/>
          <w:vertAlign w:val="subscript"/>
          <w:lang w:val="en-GB"/>
        </w:rPr>
        <w:t>activation_time</w:t>
      </w:r>
      <w:r>
        <w:rPr>
          <w:rFonts w:eastAsiaTheme="minorEastAsia"/>
          <w:bCs/>
          <w:color w:val="000000" w:themeColor="text1"/>
          <w:lang w:val="en-GB"/>
        </w:rPr>
        <w:t xml:space="preserve"> can be reduced to T</w:t>
      </w:r>
      <w:r>
        <w:rPr>
          <w:rFonts w:eastAsiaTheme="minorEastAsia"/>
          <w:bCs/>
          <w:color w:val="000000" w:themeColor="text1"/>
          <w:vertAlign w:val="subscript"/>
          <w:lang w:val="en-GB"/>
        </w:rPr>
        <w:t>FirstATRS</w:t>
      </w:r>
      <w:r>
        <w:rPr>
          <w:rFonts w:eastAsiaTheme="minorEastAsia"/>
          <w:bCs/>
          <w:color w:val="000000" w:themeColor="text1"/>
          <w:lang w:val="en-GB"/>
        </w:rPr>
        <w:t>+ 5ms.</w:t>
      </w:r>
    </w:p>
    <w:p w14:paraId="6FA39544"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3(vivo):</w:t>
      </w:r>
    </w:p>
    <w:p w14:paraId="71A23E93" w14:textId="1DBBA053"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bCs/>
        </w:rPr>
        <w:t>Whether UE supports the enhanced fast S</w:t>
      </w:r>
      <w:r w:rsidR="00117BEB">
        <w:rPr>
          <w:rFonts w:eastAsia="SimSun"/>
          <w:bCs/>
        </w:rPr>
        <w:t>c</w:t>
      </w:r>
      <w:r>
        <w:rPr>
          <w:rFonts w:eastAsia="SimSun"/>
          <w:bCs/>
        </w:rPr>
        <w:t>ell activation for an unknown FR1 S</w:t>
      </w:r>
      <w:r w:rsidR="00117BEB">
        <w:rPr>
          <w:rFonts w:eastAsia="SimSun"/>
          <w:bCs/>
        </w:rPr>
        <w:t>c</w:t>
      </w:r>
      <w:r>
        <w:rPr>
          <w:rFonts w:eastAsia="SimSun"/>
          <w:bCs/>
        </w:rPr>
        <w:t xml:space="preserve">ell with SSB, which is  based on inter-band cross-carrier QCL-C indication, can be a new UE capability different from </w:t>
      </w:r>
      <w:r>
        <w:rPr>
          <w:rFonts w:eastAsia="SimSun" w:hint="eastAsia"/>
          <w:bCs/>
          <w:i/>
          <w:iCs/>
        </w:rPr>
        <w:t>ScellwithoutSSB</w:t>
      </w:r>
      <w:r>
        <w:rPr>
          <w:rFonts w:eastAsia="SimSun"/>
          <w:bCs/>
        </w:rPr>
        <w:t xml:space="preserve">. For UE supporting such capability, and gNB has provided such cross-carrier QCL-C indication to the UE, </w:t>
      </w:r>
    </w:p>
    <w:p w14:paraId="78477B52" w14:textId="2DCAACA9" w:rsidR="005F54AE" w:rsidRDefault="001147E3">
      <w:pPr>
        <w:pStyle w:val="ListParagraph"/>
        <w:numPr>
          <w:ilvl w:val="3"/>
          <w:numId w:val="13"/>
        </w:numPr>
        <w:overflowPunct/>
        <w:autoSpaceDE/>
        <w:autoSpaceDN/>
        <w:adjustRightInd/>
        <w:ind w:firstLineChars="0"/>
        <w:contextualSpacing/>
        <w:jc w:val="both"/>
        <w:textAlignment w:val="auto"/>
        <w:rPr>
          <w:bCs/>
        </w:rPr>
      </w:pPr>
      <w:r>
        <w:rPr>
          <w:bCs/>
        </w:rPr>
        <w:lastRenderedPageBreak/>
        <w:t>AGC adjustment for cell detection and coarse timing info acquisition can be based on the A-TRS, similar to the fast S</w:t>
      </w:r>
      <w:r w:rsidR="00117BEB">
        <w:rPr>
          <w:bCs/>
        </w:rPr>
        <w:t>c</w:t>
      </w:r>
      <w:r>
        <w:rPr>
          <w:bCs/>
        </w:rPr>
        <w:t>ell activation for the known S</w:t>
      </w:r>
      <w:r w:rsidR="00117BEB">
        <w:rPr>
          <w:bCs/>
        </w:rPr>
        <w:t>c</w:t>
      </w:r>
      <w:r>
        <w:rPr>
          <w:bCs/>
        </w:rPr>
        <w:t xml:space="preserve">ell, </w:t>
      </w:r>
      <w:r>
        <w:rPr>
          <w:rFonts w:hint="eastAsia"/>
          <w:bCs/>
        </w:rPr>
        <w:t>i</w:t>
      </w:r>
      <w:r>
        <w:rPr>
          <w:bCs/>
        </w:rPr>
        <w:t>.e. T</w:t>
      </w:r>
      <w:r>
        <w:rPr>
          <w:bCs/>
          <w:vertAlign w:val="subscript"/>
        </w:rPr>
        <w:t>activation_time</w:t>
      </w:r>
      <w:r>
        <w:rPr>
          <w:bCs/>
        </w:rPr>
        <w:t xml:space="preserve"> = T</w:t>
      </w:r>
      <w:r>
        <w:rPr>
          <w:bCs/>
          <w:vertAlign w:val="subscript"/>
        </w:rPr>
        <w:t>FirstATRS</w:t>
      </w:r>
      <w:r>
        <w:rPr>
          <w:bCs/>
        </w:rPr>
        <w:t xml:space="preserve"> + T</w:t>
      </w:r>
      <w:r>
        <w:rPr>
          <w:bCs/>
          <w:vertAlign w:val="subscript"/>
        </w:rPr>
        <w:t>gap</w:t>
      </w:r>
      <w:r>
        <w:rPr>
          <w:bCs/>
        </w:rPr>
        <w:t xml:space="preserve"> + T</w:t>
      </w:r>
      <w:r>
        <w:rPr>
          <w:bCs/>
          <w:vertAlign w:val="subscript"/>
        </w:rPr>
        <w:t>ATRS</w:t>
      </w:r>
      <w:r>
        <w:rPr>
          <w:bCs/>
        </w:rPr>
        <w:t xml:space="preserve"> + 5ms and</w:t>
      </w:r>
    </w:p>
    <w:p w14:paraId="6952E49C" w14:textId="0B82D730" w:rsidR="005F54AE" w:rsidRDefault="001147E3">
      <w:pPr>
        <w:pStyle w:val="ListParagraph"/>
        <w:numPr>
          <w:ilvl w:val="3"/>
          <w:numId w:val="13"/>
        </w:numPr>
        <w:overflowPunct/>
        <w:autoSpaceDE/>
        <w:autoSpaceDN/>
        <w:adjustRightInd/>
        <w:ind w:firstLineChars="0"/>
        <w:contextualSpacing/>
        <w:jc w:val="both"/>
        <w:textAlignment w:val="auto"/>
        <w:rPr>
          <w:bCs/>
        </w:rPr>
      </w:pPr>
      <w:r>
        <w:rPr>
          <w:bCs/>
        </w:rPr>
        <w:t>RRM requirements are only defined when the A-TRS of the S</w:t>
      </w:r>
      <w:r w:rsidR="00117BEB">
        <w:rPr>
          <w:bCs/>
        </w:rPr>
        <w:t>c</w:t>
      </w:r>
      <w:r>
        <w:rPr>
          <w:bCs/>
        </w:rPr>
        <w:t>ell to be activated meets Es/Iot &gt; -2dB, and</w:t>
      </w:r>
    </w:p>
    <w:p w14:paraId="2C191D33" w14:textId="721ED583" w:rsidR="005F54AE" w:rsidRDefault="001147E3">
      <w:pPr>
        <w:pStyle w:val="ListParagraph"/>
        <w:numPr>
          <w:ilvl w:val="3"/>
          <w:numId w:val="13"/>
        </w:numPr>
        <w:overflowPunct/>
        <w:autoSpaceDE/>
        <w:autoSpaceDN/>
        <w:adjustRightInd/>
        <w:ind w:firstLineChars="0"/>
        <w:contextualSpacing/>
        <w:jc w:val="both"/>
        <w:textAlignment w:val="auto"/>
        <w:rPr>
          <w:bCs/>
        </w:rPr>
      </w:pPr>
      <w:r>
        <w:rPr>
          <w:bCs/>
        </w:rPr>
        <w:t>UE reports CQI based on default QCL assumption, i.e. SSB, before TCI state is configured on the S</w:t>
      </w:r>
      <w:r w:rsidR="00117BEB">
        <w:rPr>
          <w:bCs/>
        </w:rPr>
        <w:t>c</w:t>
      </w:r>
      <w:r>
        <w:rPr>
          <w:bCs/>
        </w:rPr>
        <w:t>ell, and</w:t>
      </w:r>
    </w:p>
    <w:p w14:paraId="5A81EFEA" w14:textId="13DB34AB" w:rsidR="005F54AE" w:rsidRDefault="001147E3">
      <w:pPr>
        <w:pStyle w:val="ListParagraph"/>
        <w:numPr>
          <w:ilvl w:val="3"/>
          <w:numId w:val="13"/>
        </w:numPr>
        <w:overflowPunct/>
        <w:autoSpaceDE/>
        <w:autoSpaceDN/>
        <w:adjustRightInd/>
        <w:spacing w:after="120"/>
        <w:ind w:firstLineChars="0"/>
        <w:textAlignment w:val="auto"/>
        <w:rPr>
          <w:rFonts w:eastAsia="SimSun"/>
        </w:rPr>
      </w:pPr>
      <w:r>
        <w:rPr>
          <w:bCs/>
        </w:rPr>
        <w:t>UE may assume the SSB of the S</w:t>
      </w:r>
      <w:r w:rsidR="00117BEB">
        <w:rPr>
          <w:bCs/>
        </w:rPr>
        <w:t>c</w:t>
      </w:r>
      <w:r>
        <w:rPr>
          <w:bCs/>
        </w:rPr>
        <w:t>ell and the A-TRS are QCLe</w:t>
      </w:r>
      <w:r>
        <w:rPr>
          <w:rFonts w:hint="eastAsia"/>
          <w:bCs/>
        </w:rPr>
        <w:t>d</w:t>
      </w:r>
      <w:r>
        <w:rPr>
          <w:bCs/>
        </w:rPr>
        <w:t xml:space="preserve"> with type-A.</w:t>
      </w:r>
    </w:p>
    <w:p w14:paraId="45DDBB4D"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66743E6"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Up to the conclusion of issue 1-4-1</w:t>
      </w:r>
    </w:p>
    <w:p w14:paraId="22A4C0F9" w14:textId="77777777" w:rsidR="005F54AE" w:rsidRDefault="005F54AE">
      <w:pPr>
        <w:rPr>
          <w:b/>
          <w:color w:val="0070C0"/>
          <w:u w:val="single"/>
          <w:lang w:eastAsia="ko-KR"/>
        </w:rPr>
      </w:pPr>
    </w:p>
    <w:tbl>
      <w:tblPr>
        <w:tblStyle w:val="TableGrid"/>
        <w:tblW w:w="0" w:type="auto"/>
        <w:tblLook w:val="04A0" w:firstRow="1" w:lastRow="0" w:firstColumn="1" w:lastColumn="0" w:noHBand="0" w:noVBand="1"/>
      </w:tblPr>
      <w:tblGrid>
        <w:gridCol w:w="1323"/>
        <w:gridCol w:w="8308"/>
      </w:tblGrid>
      <w:tr w:rsidR="005F54AE" w14:paraId="67F93014" w14:textId="77777777">
        <w:tc>
          <w:tcPr>
            <w:tcW w:w="1323" w:type="dxa"/>
          </w:tcPr>
          <w:p w14:paraId="258BD1F2" w14:textId="77777777" w:rsidR="005F54AE" w:rsidRDefault="001147E3">
            <w:pPr>
              <w:spacing w:after="120"/>
              <w:rPr>
                <w:rFonts w:eastAsiaTheme="minorEastAsia"/>
                <w:b/>
                <w:bCs/>
                <w:color w:val="0070C0"/>
              </w:rPr>
            </w:pPr>
            <w:r>
              <w:rPr>
                <w:rFonts w:eastAsiaTheme="minorEastAsia"/>
                <w:b/>
                <w:bCs/>
                <w:color w:val="0070C0"/>
              </w:rPr>
              <w:t>Company</w:t>
            </w:r>
          </w:p>
        </w:tc>
        <w:tc>
          <w:tcPr>
            <w:tcW w:w="8308" w:type="dxa"/>
          </w:tcPr>
          <w:p w14:paraId="00020151"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03DC84D9" w14:textId="77777777">
        <w:tc>
          <w:tcPr>
            <w:tcW w:w="1323" w:type="dxa"/>
          </w:tcPr>
          <w:p w14:paraId="5DB65D2F" w14:textId="36F06A4F" w:rsidR="005F54AE" w:rsidRDefault="001147E3">
            <w:pPr>
              <w:spacing w:after="120"/>
              <w:rPr>
                <w:rFonts w:eastAsiaTheme="minorEastAsia"/>
                <w:color w:val="0070C0"/>
              </w:rPr>
            </w:pPr>
            <w:r>
              <w:rPr>
                <w:rFonts w:eastAsiaTheme="minorEastAsia"/>
                <w:color w:val="0070C0"/>
              </w:rPr>
              <w:t>Nokia</w:t>
            </w:r>
          </w:p>
        </w:tc>
        <w:tc>
          <w:tcPr>
            <w:tcW w:w="8308" w:type="dxa"/>
          </w:tcPr>
          <w:p w14:paraId="3821CDAF" w14:textId="77777777" w:rsidR="005F54AE" w:rsidRDefault="001147E3">
            <w:pPr>
              <w:spacing w:after="120"/>
              <w:rPr>
                <w:rFonts w:eastAsiaTheme="minorEastAsia"/>
                <w:color w:val="0070C0"/>
              </w:rPr>
            </w:pPr>
            <w:r>
              <w:rPr>
                <w:rFonts w:eastAsiaTheme="minorEastAsia" w:hint="eastAsia"/>
                <w:color w:val="0070C0"/>
              </w:rPr>
              <w:t>S</w:t>
            </w:r>
            <w:r>
              <w:rPr>
                <w:rFonts w:eastAsiaTheme="minorEastAsia"/>
                <w:color w:val="0070C0"/>
              </w:rPr>
              <w:t xml:space="preserve">ame comments as for Issue 1-4-1. </w:t>
            </w:r>
          </w:p>
        </w:tc>
      </w:tr>
      <w:tr w:rsidR="005F54AE" w14:paraId="1D712532" w14:textId="77777777">
        <w:tc>
          <w:tcPr>
            <w:tcW w:w="1323" w:type="dxa"/>
          </w:tcPr>
          <w:p w14:paraId="3DE13D3E" w14:textId="77777777" w:rsidR="005F54AE" w:rsidRDefault="001147E3">
            <w:pPr>
              <w:spacing w:after="120"/>
              <w:rPr>
                <w:rFonts w:eastAsiaTheme="minorEastAsia"/>
                <w:color w:val="0070C0"/>
              </w:rPr>
            </w:pPr>
            <w:r>
              <w:rPr>
                <w:rFonts w:eastAsiaTheme="minorEastAsia"/>
                <w:color w:val="0070C0"/>
              </w:rPr>
              <w:t>Huawei</w:t>
            </w:r>
          </w:p>
        </w:tc>
        <w:tc>
          <w:tcPr>
            <w:tcW w:w="8308" w:type="dxa"/>
          </w:tcPr>
          <w:p w14:paraId="04F74726" w14:textId="77777777" w:rsidR="005F54AE" w:rsidRDefault="001147E3">
            <w:pPr>
              <w:spacing w:after="120"/>
              <w:rPr>
                <w:rFonts w:eastAsiaTheme="minorEastAsia"/>
                <w:color w:val="0070C0"/>
              </w:rPr>
            </w:pPr>
            <w:r>
              <w:rPr>
                <w:rFonts w:eastAsiaTheme="minorEastAsia"/>
                <w:color w:val="0070C0"/>
              </w:rPr>
              <w:t>It can be further discussed with conclusion in R18 NES. We encourage companies to focus on other solutions in this WI.</w:t>
            </w:r>
          </w:p>
        </w:tc>
      </w:tr>
      <w:tr w:rsidR="005F54AE" w14:paraId="1A550F00" w14:textId="77777777">
        <w:tc>
          <w:tcPr>
            <w:tcW w:w="1323" w:type="dxa"/>
          </w:tcPr>
          <w:p w14:paraId="18AC9EF9" w14:textId="77777777" w:rsidR="005F54AE" w:rsidRDefault="001147E3">
            <w:pPr>
              <w:spacing w:after="120"/>
              <w:rPr>
                <w:rFonts w:eastAsiaTheme="minorEastAsia"/>
                <w:color w:val="0070C0"/>
              </w:rPr>
            </w:pPr>
            <w:r>
              <w:rPr>
                <w:rFonts w:eastAsiaTheme="minorEastAsia" w:hint="eastAsia"/>
                <w:color w:val="0070C0"/>
              </w:rPr>
              <w:t>ZTE</w:t>
            </w:r>
          </w:p>
        </w:tc>
        <w:tc>
          <w:tcPr>
            <w:tcW w:w="8308" w:type="dxa"/>
          </w:tcPr>
          <w:p w14:paraId="315B6597" w14:textId="77777777" w:rsidR="005F54AE" w:rsidRDefault="001147E3">
            <w:pPr>
              <w:spacing w:after="120"/>
              <w:rPr>
                <w:rFonts w:eastAsiaTheme="minorEastAsia"/>
                <w:color w:val="0070C0"/>
              </w:rPr>
            </w:pPr>
            <w:r>
              <w:rPr>
                <w:rFonts w:eastAsiaTheme="minorEastAsia" w:hint="eastAsia"/>
                <w:color w:val="0070C0"/>
              </w:rPr>
              <w:t>Depend on the output of Issue 1-4-1.</w:t>
            </w:r>
          </w:p>
        </w:tc>
      </w:tr>
      <w:tr w:rsidR="00CC443D" w14:paraId="5084286B" w14:textId="77777777">
        <w:tc>
          <w:tcPr>
            <w:tcW w:w="1323" w:type="dxa"/>
          </w:tcPr>
          <w:p w14:paraId="4C2D2EDE" w14:textId="63E137B9" w:rsidR="00CC443D" w:rsidRDefault="00117BEB" w:rsidP="00CC443D">
            <w:pPr>
              <w:spacing w:after="120"/>
              <w:rPr>
                <w:rFonts w:eastAsiaTheme="minorEastAsia"/>
                <w:color w:val="0070C0"/>
              </w:rPr>
            </w:pPr>
            <w:r>
              <w:rPr>
                <w:rFonts w:eastAsiaTheme="minorEastAsia"/>
                <w:color w:val="0070C0"/>
              </w:rPr>
              <w:t>V</w:t>
            </w:r>
            <w:r w:rsidR="00CC443D">
              <w:rPr>
                <w:rFonts w:eastAsiaTheme="minorEastAsia"/>
                <w:color w:val="0070C0"/>
              </w:rPr>
              <w:t>ivo</w:t>
            </w:r>
          </w:p>
        </w:tc>
        <w:tc>
          <w:tcPr>
            <w:tcW w:w="8308" w:type="dxa"/>
          </w:tcPr>
          <w:p w14:paraId="7C6BD981" w14:textId="77777777" w:rsidR="00CC443D" w:rsidRDefault="00CC443D" w:rsidP="00CC443D">
            <w:pPr>
              <w:spacing w:after="120"/>
              <w:rPr>
                <w:rFonts w:eastAsiaTheme="minorEastAsia"/>
                <w:color w:val="0070C0"/>
              </w:rPr>
            </w:pPr>
            <w:r>
              <w:rPr>
                <w:rFonts w:eastAsiaTheme="minorEastAsia" w:hint="eastAsia"/>
                <w:color w:val="0070C0"/>
              </w:rPr>
              <w:t>F</w:t>
            </w:r>
            <w:r>
              <w:rPr>
                <w:rFonts w:eastAsiaTheme="minorEastAsia"/>
                <w:color w:val="0070C0"/>
              </w:rPr>
              <w:t>ine to moderator’s WF.</w:t>
            </w:r>
          </w:p>
        </w:tc>
      </w:tr>
      <w:tr w:rsidR="00BE08EC" w14:paraId="4759DB5D" w14:textId="77777777">
        <w:tc>
          <w:tcPr>
            <w:tcW w:w="1323" w:type="dxa"/>
          </w:tcPr>
          <w:p w14:paraId="790F62C4" w14:textId="77777777" w:rsidR="00BE08EC" w:rsidRDefault="00BE08EC" w:rsidP="00BE08EC">
            <w:pPr>
              <w:spacing w:after="120"/>
              <w:rPr>
                <w:rFonts w:eastAsiaTheme="minorEastAsia"/>
                <w:color w:val="0070C0"/>
              </w:rPr>
            </w:pPr>
            <w:r>
              <w:rPr>
                <w:rFonts w:eastAsiaTheme="minorEastAsia"/>
                <w:color w:val="0070C0"/>
              </w:rPr>
              <w:t>China Telecom</w:t>
            </w:r>
          </w:p>
        </w:tc>
        <w:tc>
          <w:tcPr>
            <w:tcW w:w="8308" w:type="dxa"/>
          </w:tcPr>
          <w:p w14:paraId="5E4CE77F" w14:textId="77777777" w:rsidR="00BE08EC" w:rsidRDefault="00BE08EC">
            <w:pPr>
              <w:spacing w:after="120"/>
              <w:rPr>
                <w:rFonts w:eastAsiaTheme="minorEastAsia"/>
                <w:color w:val="0070C0"/>
              </w:rPr>
            </w:pPr>
            <w:r w:rsidRPr="006956E2">
              <w:rPr>
                <w:rFonts w:eastAsiaTheme="minorEastAsia" w:hint="eastAsia"/>
                <w:color w:val="0070C0"/>
              </w:rPr>
              <w:t>S</w:t>
            </w:r>
            <w:r w:rsidRPr="006956E2">
              <w:rPr>
                <w:rFonts w:eastAsiaTheme="minorEastAsia"/>
                <w:color w:val="0070C0"/>
              </w:rPr>
              <w:t xml:space="preserve">upport option </w:t>
            </w:r>
            <w:r>
              <w:rPr>
                <w:rFonts w:eastAsiaTheme="minorEastAsia"/>
                <w:color w:val="0070C0"/>
              </w:rPr>
              <w:t>2</w:t>
            </w:r>
            <w:r w:rsidRPr="006956E2">
              <w:rPr>
                <w:rFonts w:eastAsiaTheme="minorEastAsia"/>
                <w:color w:val="0070C0"/>
              </w:rPr>
              <w:t>.</w:t>
            </w:r>
            <w:r>
              <w:rPr>
                <w:rFonts w:eastAsiaTheme="minorEastAsia"/>
                <w:color w:val="0070C0"/>
              </w:rPr>
              <w:t xml:space="preserve"> Same as </w:t>
            </w:r>
            <w:r w:rsidRPr="00FC7EA3">
              <w:rPr>
                <w:rFonts w:eastAsiaTheme="minorEastAsia"/>
                <w:color w:val="0070C0"/>
              </w:rPr>
              <w:t>Issue 1-4-1</w:t>
            </w:r>
            <w:r>
              <w:rPr>
                <w:rFonts w:eastAsiaTheme="minorEastAsia"/>
                <w:color w:val="0070C0"/>
              </w:rPr>
              <w:t xml:space="preserve">. </w:t>
            </w:r>
          </w:p>
        </w:tc>
      </w:tr>
      <w:tr w:rsidR="00D972DD" w14:paraId="202ED2D6" w14:textId="77777777">
        <w:tc>
          <w:tcPr>
            <w:tcW w:w="1323" w:type="dxa"/>
          </w:tcPr>
          <w:p w14:paraId="677BC098" w14:textId="0576134E" w:rsidR="00D972DD" w:rsidRDefault="00D972DD" w:rsidP="00D972DD">
            <w:pPr>
              <w:spacing w:after="120"/>
              <w:rPr>
                <w:rFonts w:eastAsiaTheme="minorEastAsia"/>
                <w:color w:val="0070C0"/>
              </w:rPr>
            </w:pPr>
            <w:r>
              <w:rPr>
                <w:rFonts w:eastAsiaTheme="minorEastAsia"/>
                <w:color w:val="0070C0"/>
              </w:rPr>
              <w:t>MTK</w:t>
            </w:r>
          </w:p>
        </w:tc>
        <w:tc>
          <w:tcPr>
            <w:tcW w:w="8308" w:type="dxa"/>
          </w:tcPr>
          <w:p w14:paraId="119870DF" w14:textId="1DCF4B6A" w:rsidR="00D972DD" w:rsidRPr="006956E2" w:rsidRDefault="00D972DD" w:rsidP="00D972DD">
            <w:pPr>
              <w:spacing w:after="120"/>
              <w:rPr>
                <w:rFonts w:eastAsiaTheme="minorEastAsia"/>
                <w:color w:val="0070C0"/>
              </w:rPr>
            </w:pPr>
            <w:r>
              <w:rPr>
                <w:rFonts w:eastAsiaTheme="minorEastAsia"/>
                <w:color w:val="0070C0"/>
              </w:rPr>
              <w:t>Same comment as for Issue 1-4-1</w:t>
            </w:r>
          </w:p>
        </w:tc>
      </w:tr>
      <w:tr w:rsidR="001703BC" w14:paraId="19FB0C49" w14:textId="77777777">
        <w:tc>
          <w:tcPr>
            <w:tcW w:w="1323" w:type="dxa"/>
          </w:tcPr>
          <w:p w14:paraId="4C993820" w14:textId="3F2D24FA" w:rsidR="001703BC" w:rsidRDefault="001703BC" w:rsidP="001703BC">
            <w:pPr>
              <w:spacing w:after="120"/>
              <w:rPr>
                <w:rFonts w:eastAsiaTheme="minorEastAsia"/>
                <w:color w:val="0070C0"/>
              </w:rPr>
            </w:pPr>
            <w:r>
              <w:rPr>
                <w:rFonts w:eastAsiaTheme="minorEastAsia" w:hint="eastAsia"/>
                <w:color w:val="0070C0"/>
              </w:rPr>
              <w:t>Apple</w:t>
            </w:r>
          </w:p>
        </w:tc>
        <w:tc>
          <w:tcPr>
            <w:tcW w:w="8308" w:type="dxa"/>
          </w:tcPr>
          <w:p w14:paraId="2D0AFF90" w14:textId="62EC03D2" w:rsidR="001703BC" w:rsidRDefault="001703BC" w:rsidP="001703BC">
            <w:pPr>
              <w:spacing w:after="120"/>
              <w:rPr>
                <w:rFonts w:eastAsiaTheme="minorEastAsia"/>
                <w:color w:val="0070C0"/>
              </w:rPr>
            </w:pPr>
            <w:r>
              <w:rPr>
                <w:rFonts w:eastAsia="SimSun"/>
                <w:color w:val="0070C0"/>
              </w:rPr>
              <w:t>Up to the conclusion of issue 1-4-1</w:t>
            </w:r>
          </w:p>
        </w:tc>
      </w:tr>
      <w:tr w:rsidR="009363F5" w:rsidRPr="006956E2" w14:paraId="562D5019" w14:textId="77777777" w:rsidTr="009363F5">
        <w:tc>
          <w:tcPr>
            <w:tcW w:w="1323" w:type="dxa"/>
          </w:tcPr>
          <w:p w14:paraId="04EEB2FA" w14:textId="77777777" w:rsidR="009363F5" w:rsidRDefault="009363F5" w:rsidP="00422BC6">
            <w:pPr>
              <w:spacing w:after="120"/>
              <w:rPr>
                <w:rFonts w:eastAsiaTheme="minorEastAsia"/>
                <w:color w:val="0070C0"/>
              </w:rPr>
            </w:pPr>
            <w:r>
              <w:rPr>
                <w:rFonts w:eastAsiaTheme="minorEastAsia"/>
                <w:color w:val="0070C0"/>
              </w:rPr>
              <w:t>Qualcomm</w:t>
            </w:r>
          </w:p>
        </w:tc>
        <w:tc>
          <w:tcPr>
            <w:tcW w:w="8308" w:type="dxa"/>
          </w:tcPr>
          <w:p w14:paraId="5454D99D" w14:textId="77777777" w:rsidR="009363F5" w:rsidRPr="006956E2" w:rsidRDefault="009363F5" w:rsidP="00422BC6">
            <w:pPr>
              <w:spacing w:after="120"/>
              <w:rPr>
                <w:rFonts w:eastAsiaTheme="minorEastAsia"/>
                <w:color w:val="0070C0"/>
              </w:rPr>
            </w:pPr>
            <w:r>
              <w:rPr>
                <w:rFonts w:eastAsiaTheme="minorEastAsia"/>
                <w:color w:val="0070C0"/>
              </w:rPr>
              <w:t>Same comment as for Issue 1-4-1</w:t>
            </w:r>
          </w:p>
        </w:tc>
      </w:tr>
      <w:tr w:rsidR="000C3708" w:rsidRPr="006956E2" w14:paraId="0DE35E42" w14:textId="77777777" w:rsidTr="009363F5">
        <w:tc>
          <w:tcPr>
            <w:tcW w:w="1323" w:type="dxa"/>
          </w:tcPr>
          <w:p w14:paraId="4FFBA170" w14:textId="7F42014E" w:rsidR="000C3708" w:rsidRDefault="000C3708" w:rsidP="00422BC6">
            <w:pPr>
              <w:spacing w:after="120"/>
              <w:rPr>
                <w:rFonts w:eastAsiaTheme="minorEastAsia"/>
                <w:color w:val="0070C0"/>
              </w:rPr>
            </w:pPr>
            <w:r>
              <w:rPr>
                <w:rFonts w:eastAsiaTheme="minorEastAsia"/>
                <w:color w:val="0070C0"/>
              </w:rPr>
              <w:t>Ericsson</w:t>
            </w:r>
          </w:p>
        </w:tc>
        <w:tc>
          <w:tcPr>
            <w:tcW w:w="8308" w:type="dxa"/>
          </w:tcPr>
          <w:p w14:paraId="036D29A5" w14:textId="6B67FACA" w:rsidR="000C3708" w:rsidRDefault="000C3708" w:rsidP="00422BC6">
            <w:pPr>
              <w:spacing w:after="120"/>
              <w:rPr>
                <w:rFonts w:eastAsiaTheme="minorEastAsia"/>
                <w:color w:val="0070C0"/>
              </w:rPr>
            </w:pPr>
            <w:r>
              <w:rPr>
                <w:rFonts w:eastAsiaTheme="minorEastAsia"/>
                <w:color w:val="0070C0"/>
              </w:rPr>
              <w:t xml:space="preserve">FFS </w:t>
            </w:r>
          </w:p>
        </w:tc>
      </w:tr>
    </w:tbl>
    <w:p w14:paraId="5D414BA9" w14:textId="77777777" w:rsidR="005F54AE" w:rsidRDefault="005F54AE">
      <w:pPr>
        <w:pStyle w:val="ListParagraph"/>
        <w:overflowPunct/>
        <w:autoSpaceDE/>
        <w:autoSpaceDN/>
        <w:adjustRightInd/>
        <w:spacing w:after="120"/>
        <w:ind w:left="1440" w:firstLineChars="0" w:firstLine="0"/>
        <w:textAlignment w:val="auto"/>
        <w:rPr>
          <w:rFonts w:eastAsia="SimSun"/>
          <w:color w:val="0070C0"/>
        </w:rPr>
      </w:pPr>
    </w:p>
    <w:p w14:paraId="2D007A2C" w14:textId="77777777" w:rsidR="005F54AE" w:rsidRDefault="001147E3">
      <w:pPr>
        <w:pStyle w:val="Heading3"/>
        <w:rPr>
          <w:sz w:val="24"/>
          <w:szCs w:val="16"/>
        </w:rPr>
      </w:pPr>
      <w:r>
        <w:rPr>
          <w:sz w:val="24"/>
          <w:szCs w:val="16"/>
        </w:rPr>
        <w:t>Sub-topic 1-5</w:t>
      </w:r>
      <w:r>
        <w:t xml:space="preserve"> </w:t>
      </w:r>
      <w:r>
        <w:rPr>
          <w:sz w:val="24"/>
          <w:szCs w:val="16"/>
        </w:rPr>
        <w:t>others for L3 part</w:t>
      </w:r>
    </w:p>
    <w:p w14:paraId="065BB36B" w14:textId="77777777" w:rsidR="005F54AE" w:rsidRDefault="001147E3">
      <w:pPr>
        <w:rPr>
          <w:i/>
          <w:color w:val="0070C0"/>
        </w:rPr>
      </w:pPr>
      <w:r>
        <w:rPr>
          <w:rFonts w:hint="eastAsia"/>
          <w:i/>
          <w:color w:val="0070C0"/>
        </w:rPr>
        <w:t xml:space="preserve">Sub-topic description </w:t>
      </w:r>
    </w:p>
    <w:p w14:paraId="06FEC3A6" w14:textId="77777777" w:rsidR="005F54AE" w:rsidRDefault="001147E3">
      <w:pPr>
        <w:rPr>
          <w:i/>
          <w:color w:val="0070C0"/>
        </w:rPr>
      </w:pPr>
      <w:r>
        <w:rPr>
          <w:i/>
          <w:color w:val="0070C0"/>
        </w:rPr>
        <w:t>Open issues and c</w:t>
      </w:r>
      <w:r>
        <w:rPr>
          <w:rFonts w:hint="eastAsia"/>
          <w:i/>
          <w:color w:val="0070C0"/>
        </w:rPr>
        <w:t xml:space="preserve">andidate options before </w:t>
      </w:r>
      <w:r>
        <w:rPr>
          <w:i/>
          <w:color w:val="0070C0"/>
        </w:rPr>
        <w:t xml:space="preserve">f2f </w:t>
      </w:r>
      <w:r>
        <w:rPr>
          <w:rFonts w:hint="eastAsia"/>
          <w:i/>
          <w:color w:val="0070C0"/>
        </w:rPr>
        <w:t>meeting:</w:t>
      </w:r>
    </w:p>
    <w:p w14:paraId="76A47E7C" w14:textId="3AD07FBA" w:rsidR="005F54AE" w:rsidRDefault="001147E3">
      <w:pPr>
        <w:rPr>
          <w:b/>
          <w:color w:val="0070C0"/>
          <w:u w:val="single"/>
          <w:lang w:eastAsia="ko-KR"/>
        </w:rPr>
      </w:pPr>
      <w:r>
        <w:rPr>
          <w:b/>
          <w:color w:val="0070C0"/>
          <w:u w:val="single"/>
          <w:lang w:eastAsia="ko-KR"/>
        </w:rPr>
        <w:t>Issue 1-5-1: whether to use SSB periodicity instead of SMTC periodicity for FR2 unknown S</w:t>
      </w:r>
      <w:r w:rsidR="00117BEB">
        <w:rPr>
          <w:b/>
          <w:color w:val="0070C0"/>
          <w:u w:val="single"/>
          <w:lang w:eastAsia="ko-KR"/>
        </w:rPr>
        <w:t>c</w:t>
      </w:r>
      <w:r>
        <w:rPr>
          <w:b/>
          <w:color w:val="0070C0"/>
          <w:u w:val="single"/>
          <w:lang w:eastAsia="ko-KR"/>
        </w:rPr>
        <w:t>ell activation</w:t>
      </w:r>
    </w:p>
    <w:p w14:paraId="1F954A51" w14:textId="77777777" w:rsidR="005F54AE" w:rsidRDefault="005F54AE">
      <w:pPr>
        <w:rPr>
          <w:b/>
          <w:color w:val="0070C0"/>
          <w:u w:val="single"/>
          <w:lang w:eastAsia="ko-KR"/>
        </w:rPr>
      </w:pPr>
    </w:p>
    <w:p w14:paraId="3D50D53A"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6110D6B4"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 (Apple, QC, Ericsson):</w:t>
      </w:r>
    </w:p>
    <w:p w14:paraId="5E099FEA" w14:textId="618991AB"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For enhanced unknown FR2 S</w:t>
      </w:r>
      <w:r w:rsidR="00117BEB">
        <w:rPr>
          <w:rFonts w:eastAsia="SimSun"/>
        </w:rPr>
        <w:t>c</w:t>
      </w:r>
      <w:r>
        <w:rPr>
          <w:rFonts w:eastAsia="SimSun"/>
        </w:rPr>
        <w:t>ell activation requirement, RAN4 to use SSB periodicity instead of SMTC periodicity.</w:t>
      </w:r>
    </w:p>
    <w:p w14:paraId="3248BCC2"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2 (HW):</w:t>
      </w:r>
    </w:p>
    <w:p w14:paraId="2B7E35C5" w14:textId="03792E4D"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Do not change the definition/usage of SMTC periodicity for FR2 unknown S</w:t>
      </w:r>
      <w:r w:rsidR="00117BEB">
        <w:rPr>
          <w:rFonts w:eastAsia="SimSun"/>
        </w:rPr>
        <w:t>c</w:t>
      </w:r>
      <w:r>
        <w:rPr>
          <w:rFonts w:eastAsia="SimSun"/>
        </w:rPr>
        <w:t>ell activation requirements.</w:t>
      </w:r>
    </w:p>
    <w:p w14:paraId="23E1917F"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3 (Intel):</w:t>
      </w:r>
    </w:p>
    <w:p w14:paraId="1F978131" w14:textId="0D99E586"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For L3 measurement during L3 sync steps, the measurement interval is dependent on SMTC periodicity or SSB periodicity of S</w:t>
      </w:r>
      <w:r w:rsidR="00117BEB">
        <w:rPr>
          <w:rFonts w:eastAsia="SimSun"/>
        </w:rPr>
        <w:t>c</w:t>
      </w:r>
      <w:r>
        <w:rPr>
          <w:rFonts w:eastAsia="SimSun"/>
        </w:rPr>
        <w:t>ell.</w:t>
      </w:r>
    </w:p>
    <w:p w14:paraId="1243F64B"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lastRenderedPageBreak/>
        <w:t>Recommended WF</w:t>
      </w:r>
    </w:p>
    <w:p w14:paraId="544C4548"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0D0AB12D" w14:textId="77777777" w:rsidR="005F54AE" w:rsidRDefault="005F54AE">
      <w:pPr>
        <w:pStyle w:val="ListParagraph"/>
        <w:overflowPunct/>
        <w:autoSpaceDE/>
        <w:autoSpaceDN/>
        <w:adjustRightInd/>
        <w:spacing w:after="120"/>
        <w:ind w:left="1440" w:firstLineChars="0" w:firstLine="0"/>
        <w:textAlignment w:val="auto"/>
        <w:rPr>
          <w:rFonts w:eastAsia="SimSun"/>
          <w:color w:val="0070C0"/>
        </w:rPr>
      </w:pPr>
    </w:p>
    <w:tbl>
      <w:tblPr>
        <w:tblStyle w:val="TableGrid"/>
        <w:tblW w:w="0" w:type="auto"/>
        <w:tblLook w:val="04A0" w:firstRow="1" w:lastRow="0" w:firstColumn="1" w:lastColumn="0" w:noHBand="0" w:noVBand="1"/>
      </w:tblPr>
      <w:tblGrid>
        <w:gridCol w:w="1283"/>
        <w:gridCol w:w="8348"/>
      </w:tblGrid>
      <w:tr w:rsidR="005F54AE" w14:paraId="6EC30263" w14:textId="77777777">
        <w:tc>
          <w:tcPr>
            <w:tcW w:w="1241" w:type="dxa"/>
          </w:tcPr>
          <w:p w14:paraId="6E3BD2E7"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0816D3AB"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62E4FD6A" w14:textId="77777777">
        <w:tc>
          <w:tcPr>
            <w:tcW w:w="1241" w:type="dxa"/>
          </w:tcPr>
          <w:p w14:paraId="4A3F83CE" w14:textId="77777777" w:rsidR="005F54AE" w:rsidRDefault="001147E3">
            <w:pPr>
              <w:spacing w:after="120"/>
              <w:rPr>
                <w:rFonts w:eastAsiaTheme="minorEastAsia"/>
                <w:color w:val="0070C0"/>
              </w:rPr>
            </w:pPr>
            <w:r>
              <w:rPr>
                <w:rFonts w:eastAsiaTheme="minorEastAsia" w:hint="eastAsia"/>
                <w:color w:val="0070C0"/>
              </w:rPr>
              <w:t>XXX</w:t>
            </w:r>
          </w:p>
        </w:tc>
        <w:tc>
          <w:tcPr>
            <w:tcW w:w="8390" w:type="dxa"/>
          </w:tcPr>
          <w:p w14:paraId="01B048C9" w14:textId="77777777" w:rsidR="005F54AE" w:rsidRDefault="005F54AE">
            <w:pPr>
              <w:spacing w:after="120"/>
              <w:rPr>
                <w:rFonts w:eastAsiaTheme="minorEastAsia"/>
                <w:color w:val="0070C0"/>
              </w:rPr>
            </w:pPr>
          </w:p>
        </w:tc>
      </w:tr>
      <w:tr w:rsidR="005F54AE" w14:paraId="1719084A" w14:textId="77777777">
        <w:tc>
          <w:tcPr>
            <w:tcW w:w="1241" w:type="dxa"/>
          </w:tcPr>
          <w:p w14:paraId="05DAC6C5" w14:textId="77777777" w:rsidR="005F54AE" w:rsidRDefault="001147E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0" w:type="dxa"/>
          </w:tcPr>
          <w:p w14:paraId="35083654" w14:textId="7B887A14" w:rsidR="005F54AE" w:rsidRDefault="001147E3">
            <w:pPr>
              <w:spacing w:after="120"/>
              <w:rPr>
                <w:rFonts w:eastAsiaTheme="minorEastAsia"/>
                <w:color w:val="0070C0"/>
              </w:rPr>
            </w:pPr>
            <w:r>
              <w:rPr>
                <w:rFonts w:eastAsiaTheme="minorEastAsia"/>
                <w:color w:val="0070C0"/>
              </w:rPr>
              <w:t>We have a question for clarification, does RAN4 need to do the alignment for other S</w:t>
            </w:r>
            <w:r w:rsidR="00117BEB">
              <w:rPr>
                <w:rFonts w:eastAsiaTheme="minorEastAsia"/>
                <w:color w:val="0070C0"/>
              </w:rPr>
              <w:t>c</w:t>
            </w:r>
            <w:r>
              <w:rPr>
                <w:rFonts w:eastAsiaTheme="minorEastAsia"/>
                <w:color w:val="0070C0"/>
              </w:rPr>
              <w:t>ell activation scenarios and for other procedures, e.g. handover? Otherwise, there might be some ambiguity for NW and UE.</w:t>
            </w:r>
          </w:p>
        </w:tc>
      </w:tr>
      <w:tr w:rsidR="005F54AE" w14:paraId="788B7F19" w14:textId="77777777">
        <w:tc>
          <w:tcPr>
            <w:tcW w:w="1241" w:type="dxa"/>
          </w:tcPr>
          <w:p w14:paraId="365FB535" w14:textId="77777777" w:rsidR="005F54AE" w:rsidRDefault="001147E3">
            <w:pPr>
              <w:spacing w:after="120"/>
              <w:rPr>
                <w:rFonts w:eastAsiaTheme="minorEastAsia"/>
                <w:color w:val="0070C0"/>
              </w:rPr>
            </w:pPr>
            <w:r>
              <w:rPr>
                <w:rFonts w:eastAsiaTheme="minorEastAsia"/>
                <w:color w:val="0070C0"/>
              </w:rPr>
              <w:t>Nokia</w:t>
            </w:r>
          </w:p>
        </w:tc>
        <w:tc>
          <w:tcPr>
            <w:tcW w:w="8390" w:type="dxa"/>
          </w:tcPr>
          <w:p w14:paraId="10B7802F"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1.</w:t>
            </w:r>
          </w:p>
          <w:p w14:paraId="6ABD3AF3" w14:textId="14924AE6" w:rsidR="005F54AE" w:rsidRDefault="001147E3">
            <w:pPr>
              <w:spacing w:after="120"/>
              <w:rPr>
                <w:rFonts w:eastAsiaTheme="minorEastAsia"/>
                <w:color w:val="0070C0"/>
              </w:rPr>
            </w:pPr>
            <w:r>
              <w:rPr>
                <w:rFonts w:eastAsiaTheme="minorEastAsia" w:hint="eastAsia"/>
                <w:color w:val="0070C0"/>
              </w:rPr>
              <w:t>W</w:t>
            </w:r>
            <w:r>
              <w:rPr>
                <w:rFonts w:eastAsiaTheme="minorEastAsia"/>
                <w:color w:val="0070C0"/>
              </w:rPr>
              <w:t>e are fine to use SSB periodicity to reduce the S</w:t>
            </w:r>
            <w:r w:rsidR="00117BEB">
              <w:rPr>
                <w:rFonts w:eastAsiaTheme="minorEastAsia"/>
                <w:color w:val="0070C0"/>
              </w:rPr>
              <w:t>c</w:t>
            </w:r>
            <w:r>
              <w:rPr>
                <w:rFonts w:eastAsiaTheme="minorEastAsia"/>
                <w:color w:val="0070C0"/>
              </w:rPr>
              <w:t xml:space="preserve">ell activation delay. </w:t>
            </w:r>
          </w:p>
        </w:tc>
      </w:tr>
      <w:tr w:rsidR="005F54AE" w14:paraId="25C9FCE1" w14:textId="77777777">
        <w:tc>
          <w:tcPr>
            <w:tcW w:w="1241" w:type="dxa"/>
          </w:tcPr>
          <w:p w14:paraId="1A97E7D5" w14:textId="77777777" w:rsidR="005F54AE" w:rsidRDefault="001147E3">
            <w:pPr>
              <w:spacing w:after="120"/>
              <w:rPr>
                <w:rFonts w:eastAsiaTheme="minorEastAsia"/>
                <w:color w:val="0070C0"/>
              </w:rPr>
            </w:pPr>
            <w:r>
              <w:rPr>
                <w:rFonts w:eastAsiaTheme="minorEastAsia"/>
                <w:color w:val="0070C0"/>
              </w:rPr>
              <w:t>Huawei</w:t>
            </w:r>
          </w:p>
        </w:tc>
        <w:tc>
          <w:tcPr>
            <w:tcW w:w="8390" w:type="dxa"/>
          </w:tcPr>
          <w:p w14:paraId="50A592B2" w14:textId="77777777" w:rsidR="005F54AE" w:rsidRDefault="001147E3">
            <w:pPr>
              <w:spacing w:after="120"/>
              <w:rPr>
                <w:rFonts w:eastAsiaTheme="minorEastAsia"/>
                <w:color w:val="0070C0"/>
              </w:rPr>
            </w:pPr>
            <w:r>
              <w:rPr>
                <w:rFonts w:eastAsiaTheme="minorEastAsia"/>
                <w:color w:val="0070C0"/>
              </w:rPr>
              <w:t>We support option 2.</w:t>
            </w:r>
          </w:p>
          <w:p w14:paraId="7AF998F7" w14:textId="6F4AE471" w:rsidR="005F54AE" w:rsidRDefault="001147E3">
            <w:pPr>
              <w:spacing w:after="120"/>
              <w:rPr>
                <w:rFonts w:eastAsiaTheme="minorEastAsia"/>
                <w:color w:val="0070C0"/>
              </w:rPr>
            </w:pPr>
            <w:r>
              <w:rPr>
                <w:rFonts w:eastAsiaTheme="minorEastAsia"/>
                <w:color w:val="0070C0"/>
              </w:rPr>
              <w:t>We don’t want to change the definition/usage of SMTC periodicity and force UE to combine two I</w:t>
            </w:r>
            <w:r w:rsidR="00117BEB">
              <w:rPr>
                <w:rFonts w:eastAsiaTheme="minorEastAsia"/>
                <w:color w:val="0070C0"/>
              </w:rPr>
              <w:t>e</w:t>
            </w:r>
            <w:r>
              <w:rPr>
                <w:rFonts w:eastAsiaTheme="minorEastAsia"/>
                <w:color w:val="0070C0"/>
              </w:rPr>
              <w:t>s. As discussed in our paper, there is SMTC for S</w:t>
            </w:r>
            <w:r w:rsidR="00117BEB">
              <w:rPr>
                <w:rFonts w:eastAsiaTheme="minorEastAsia"/>
                <w:color w:val="0070C0"/>
              </w:rPr>
              <w:t>c</w:t>
            </w:r>
            <w:r>
              <w:rPr>
                <w:rFonts w:eastAsiaTheme="minorEastAsia"/>
                <w:color w:val="0070C0"/>
              </w:rPr>
              <w:t>ell addition/activation specifically, which means it is less likely the periodicity of SSB is different from the configured SMTC. Secondly, it is not a problem unique to this Scell activation procedure.</w:t>
            </w:r>
          </w:p>
          <w:p w14:paraId="546E47EC" w14:textId="2B192E66" w:rsidR="005F54AE" w:rsidRDefault="001147E3">
            <w:pPr>
              <w:spacing w:after="120"/>
              <w:rPr>
                <w:rFonts w:eastAsiaTheme="minorEastAsia"/>
                <w:color w:val="0070C0"/>
              </w:rPr>
            </w:pPr>
            <w:r>
              <w:rPr>
                <w:rFonts w:eastAsiaTheme="minorEastAsia"/>
                <w:color w:val="0070C0"/>
              </w:rPr>
              <w:t>Thus, we don’t see the strong need to change the usage of these two IE for S</w:t>
            </w:r>
            <w:r w:rsidR="00117BEB">
              <w:rPr>
                <w:rFonts w:eastAsiaTheme="minorEastAsia"/>
                <w:color w:val="0070C0"/>
              </w:rPr>
              <w:t>c</w:t>
            </w:r>
            <w:r>
              <w:rPr>
                <w:rFonts w:eastAsiaTheme="minorEastAsia"/>
                <w:color w:val="0070C0"/>
              </w:rPr>
              <w:t>ell activation procedure when the gain is not significant.</w:t>
            </w:r>
          </w:p>
        </w:tc>
      </w:tr>
      <w:tr w:rsidR="005F54AE" w14:paraId="6DA3510F" w14:textId="77777777">
        <w:tc>
          <w:tcPr>
            <w:tcW w:w="1241" w:type="dxa"/>
          </w:tcPr>
          <w:p w14:paraId="50F71CE7" w14:textId="77777777" w:rsidR="005F54AE" w:rsidRDefault="001147E3">
            <w:pPr>
              <w:spacing w:after="120"/>
              <w:rPr>
                <w:rFonts w:eastAsiaTheme="minorEastAsia"/>
                <w:color w:val="0070C0"/>
              </w:rPr>
            </w:pPr>
            <w:r>
              <w:rPr>
                <w:rFonts w:eastAsiaTheme="minorEastAsia" w:hint="eastAsia"/>
                <w:color w:val="0070C0"/>
              </w:rPr>
              <w:t>ZTE</w:t>
            </w:r>
          </w:p>
        </w:tc>
        <w:tc>
          <w:tcPr>
            <w:tcW w:w="8390" w:type="dxa"/>
          </w:tcPr>
          <w:p w14:paraId="331CA99A" w14:textId="77777777" w:rsidR="005F54AE" w:rsidRDefault="001147E3">
            <w:pPr>
              <w:spacing w:after="120"/>
              <w:rPr>
                <w:rFonts w:eastAsiaTheme="minorEastAsia"/>
                <w:color w:val="0070C0"/>
              </w:rPr>
            </w:pPr>
            <w:r>
              <w:rPr>
                <w:rFonts w:eastAsiaTheme="minorEastAsia" w:hint="eastAsia"/>
                <w:color w:val="0070C0"/>
              </w:rPr>
              <w:t>In general fine with Option 1.</w:t>
            </w:r>
          </w:p>
        </w:tc>
      </w:tr>
      <w:tr w:rsidR="00F2781B" w14:paraId="6EDD8CBB" w14:textId="77777777">
        <w:tc>
          <w:tcPr>
            <w:tcW w:w="1241" w:type="dxa"/>
          </w:tcPr>
          <w:p w14:paraId="2D699DAB" w14:textId="5E90D8FF" w:rsidR="00F2781B" w:rsidRDefault="00117BEB" w:rsidP="00F2781B">
            <w:pPr>
              <w:spacing w:after="120"/>
              <w:rPr>
                <w:rFonts w:eastAsiaTheme="minorEastAsia"/>
                <w:color w:val="0070C0"/>
              </w:rPr>
            </w:pPr>
            <w:r>
              <w:rPr>
                <w:rFonts w:eastAsiaTheme="minorEastAsia"/>
                <w:color w:val="0070C0"/>
              </w:rPr>
              <w:t>V</w:t>
            </w:r>
            <w:r w:rsidR="00F2781B">
              <w:rPr>
                <w:rFonts w:eastAsiaTheme="minorEastAsia"/>
                <w:color w:val="0070C0"/>
              </w:rPr>
              <w:t>ivo</w:t>
            </w:r>
          </w:p>
        </w:tc>
        <w:tc>
          <w:tcPr>
            <w:tcW w:w="8390" w:type="dxa"/>
          </w:tcPr>
          <w:p w14:paraId="47D26E48" w14:textId="77777777" w:rsidR="00F2781B" w:rsidRDefault="00F2781B" w:rsidP="00F2781B">
            <w:pPr>
              <w:spacing w:after="120"/>
              <w:rPr>
                <w:rFonts w:eastAsiaTheme="minorEastAsia"/>
                <w:color w:val="0070C0"/>
              </w:rPr>
            </w:pPr>
            <w:r>
              <w:rPr>
                <w:rFonts w:eastAsiaTheme="minorEastAsia" w:hint="eastAsia"/>
                <w:color w:val="0070C0"/>
              </w:rPr>
              <w:t>N</w:t>
            </w:r>
            <w:r>
              <w:rPr>
                <w:rFonts w:eastAsiaTheme="minorEastAsia"/>
                <w:color w:val="0070C0"/>
              </w:rPr>
              <w:t>o strong view.</w:t>
            </w:r>
          </w:p>
        </w:tc>
      </w:tr>
      <w:tr w:rsidR="001B4B89" w14:paraId="69E6A3A8" w14:textId="77777777">
        <w:tc>
          <w:tcPr>
            <w:tcW w:w="1241" w:type="dxa"/>
          </w:tcPr>
          <w:p w14:paraId="2DB09D1E" w14:textId="786590AA" w:rsidR="001B4B89" w:rsidRDefault="001B4B89" w:rsidP="001B4B89">
            <w:pPr>
              <w:spacing w:after="120"/>
              <w:rPr>
                <w:rFonts w:eastAsiaTheme="minorEastAsia"/>
                <w:color w:val="0070C0"/>
              </w:rPr>
            </w:pPr>
            <w:r>
              <w:rPr>
                <w:rFonts w:eastAsiaTheme="minorEastAsia"/>
                <w:color w:val="0070C0"/>
              </w:rPr>
              <w:t>Intel</w:t>
            </w:r>
          </w:p>
        </w:tc>
        <w:tc>
          <w:tcPr>
            <w:tcW w:w="8390" w:type="dxa"/>
          </w:tcPr>
          <w:p w14:paraId="6B886063" w14:textId="6B6BC5C3" w:rsidR="001B4B89" w:rsidRDefault="001B4B89" w:rsidP="001B4B89">
            <w:pPr>
              <w:spacing w:after="120"/>
              <w:rPr>
                <w:rFonts w:eastAsiaTheme="minorEastAsia"/>
                <w:color w:val="0070C0"/>
              </w:rPr>
            </w:pPr>
            <w:r>
              <w:rPr>
                <w:rFonts w:eastAsiaTheme="minorEastAsia"/>
                <w:color w:val="0070C0"/>
              </w:rPr>
              <w:t>Fine with both Option 1 and Option 3.</w:t>
            </w:r>
          </w:p>
        </w:tc>
      </w:tr>
      <w:tr w:rsidR="001703BC" w14:paraId="5E266CCF" w14:textId="77777777">
        <w:tc>
          <w:tcPr>
            <w:tcW w:w="1241" w:type="dxa"/>
          </w:tcPr>
          <w:p w14:paraId="2B1269A9" w14:textId="47E6FACC" w:rsidR="001703BC" w:rsidRDefault="001703BC" w:rsidP="001703BC">
            <w:pPr>
              <w:spacing w:after="120"/>
              <w:rPr>
                <w:rFonts w:eastAsiaTheme="minorEastAsia"/>
                <w:color w:val="0070C0"/>
              </w:rPr>
            </w:pPr>
            <w:r>
              <w:rPr>
                <w:rFonts w:eastAsiaTheme="minorEastAsia"/>
                <w:color w:val="0070C0"/>
              </w:rPr>
              <w:t>Apple</w:t>
            </w:r>
          </w:p>
        </w:tc>
        <w:tc>
          <w:tcPr>
            <w:tcW w:w="8390" w:type="dxa"/>
          </w:tcPr>
          <w:p w14:paraId="7C6C347C" w14:textId="68576E77" w:rsidR="001703BC" w:rsidRDefault="001703BC" w:rsidP="001703BC">
            <w:pPr>
              <w:spacing w:after="120"/>
              <w:rPr>
                <w:rFonts w:eastAsiaTheme="minorEastAsia"/>
                <w:color w:val="0070C0"/>
              </w:rPr>
            </w:pPr>
            <w:r>
              <w:rPr>
                <w:rFonts w:eastAsiaTheme="minorEastAsia"/>
                <w:color w:val="0070C0"/>
              </w:rPr>
              <w:t>We are fine with option 1, at least technically it’s feasible. But we would like to limit such enhancement only for S</w:t>
            </w:r>
            <w:r w:rsidR="00117BEB">
              <w:rPr>
                <w:rFonts w:eastAsiaTheme="minorEastAsia"/>
                <w:color w:val="0070C0"/>
              </w:rPr>
              <w:t>c</w:t>
            </w:r>
            <w:r>
              <w:rPr>
                <w:rFonts w:eastAsiaTheme="minorEastAsia"/>
                <w:color w:val="0070C0"/>
              </w:rPr>
              <w:t>ell activation enhancement.</w:t>
            </w:r>
          </w:p>
        </w:tc>
      </w:tr>
      <w:tr w:rsidR="009363F5" w14:paraId="4817FD86" w14:textId="77777777" w:rsidTr="009363F5">
        <w:tc>
          <w:tcPr>
            <w:tcW w:w="1241" w:type="dxa"/>
          </w:tcPr>
          <w:p w14:paraId="7740608C" w14:textId="77777777" w:rsidR="009363F5" w:rsidRDefault="009363F5" w:rsidP="00422BC6">
            <w:pPr>
              <w:spacing w:after="120"/>
              <w:rPr>
                <w:rFonts w:eastAsiaTheme="minorEastAsia"/>
                <w:color w:val="0070C0"/>
              </w:rPr>
            </w:pPr>
            <w:r>
              <w:rPr>
                <w:rFonts w:eastAsiaTheme="minorEastAsia"/>
                <w:color w:val="0070C0"/>
              </w:rPr>
              <w:t>Qualcomm</w:t>
            </w:r>
          </w:p>
        </w:tc>
        <w:tc>
          <w:tcPr>
            <w:tcW w:w="8390" w:type="dxa"/>
          </w:tcPr>
          <w:p w14:paraId="3B9C7783" w14:textId="77777777" w:rsidR="009363F5" w:rsidRDefault="009363F5" w:rsidP="00422BC6">
            <w:pPr>
              <w:spacing w:after="120"/>
              <w:rPr>
                <w:rFonts w:eastAsiaTheme="minorEastAsia"/>
                <w:color w:val="0070C0"/>
              </w:rPr>
            </w:pPr>
            <w:r>
              <w:rPr>
                <w:rFonts w:eastAsiaTheme="minorEastAsia"/>
                <w:color w:val="0070C0"/>
              </w:rPr>
              <w:t xml:space="preserve">We support option1. For UE who does not support beamsweeping factor reduction, using SSBperidocity (default 20ms unless NW provide SSB information) can reduce    delay significantly compare to use SMTC period. Even for UE who support beamsweeping factor reduction, there is also gain in terms of delay reduction. Once UE perform coarse/fine AGC, we think every single SSB occasion can be used for measurement. </w:t>
            </w:r>
          </w:p>
          <w:p w14:paraId="7BC4CDCC" w14:textId="4463F74E" w:rsidR="009363F5" w:rsidRDefault="009363F5" w:rsidP="00422BC6">
            <w:pPr>
              <w:spacing w:after="120"/>
              <w:rPr>
                <w:rFonts w:eastAsiaTheme="minorEastAsia"/>
                <w:color w:val="0070C0"/>
              </w:rPr>
            </w:pPr>
            <w:r>
              <w:rPr>
                <w:rFonts w:eastAsiaTheme="minorEastAsia"/>
                <w:color w:val="0070C0"/>
              </w:rPr>
              <w:t>We are fine to introduce applicability rule to limit for Scell activation enhancement.</w:t>
            </w:r>
          </w:p>
        </w:tc>
      </w:tr>
      <w:tr w:rsidR="00117BEB" w14:paraId="32BBC393" w14:textId="77777777" w:rsidTr="009363F5">
        <w:tc>
          <w:tcPr>
            <w:tcW w:w="1241" w:type="dxa"/>
          </w:tcPr>
          <w:p w14:paraId="57386FC3" w14:textId="566189B2" w:rsidR="00117BEB" w:rsidRDefault="00117BEB" w:rsidP="00422BC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0" w:type="dxa"/>
          </w:tcPr>
          <w:p w14:paraId="2B2482D4" w14:textId="69BFA24D" w:rsidR="00117BEB" w:rsidRDefault="00117BEB" w:rsidP="00422BC6">
            <w:pPr>
              <w:spacing w:after="120"/>
              <w:rPr>
                <w:rFonts w:eastAsiaTheme="minorEastAsia"/>
                <w:color w:val="0070C0"/>
              </w:rPr>
            </w:pPr>
            <w:r>
              <w:rPr>
                <w:rFonts w:eastAsiaTheme="minorEastAsia" w:hint="eastAsia"/>
                <w:color w:val="0070C0"/>
              </w:rPr>
              <w:t>Ok</w:t>
            </w:r>
            <w:r>
              <w:rPr>
                <w:rFonts w:eastAsiaTheme="minorEastAsia"/>
                <w:color w:val="0070C0"/>
              </w:rPr>
              <w:t xml:space="preserve"> </w:t>
            </w:r>
            <w:r>
              <w:rPr>
                <w:rFonts w:eastAsiaTheme="minorEastAsia" w:hint="eastAsia"/>
                <w:color w:val="0070C0"/>
              </w:rPr>
              <w:t>with</w:t>
            </w:r>
            <w:r>
              <w:rPr>
                <w:rFonts w:eastAsiaTheme="minorEastAsia"/>
                <w:color w:val="0070C0"/>
              </w:rPr>
              <w:t xml:space="preserve"> </w:t>
            </w:r>
            <w:r>
              <w:rPr>
                <w:rFonts w:eastAsiaTheme="minorEastAsia" w:hint="eastAsia"/>
                <w:color w:val="0070C0"/>
              </w:rPr>
              <w:t>option</w:t>
            </w:r>
            <w:r>
              <w:rPr>
                <w:rFonts w:eastAsiaTheme="minorEastAsia"/>
                <w:color w:val="0070C0"/>
              </w:rPr>
              <w:t xml:space="preserve"> </w:t>
            </w:r>
            <w:r>
              <w:rPr>
                <w:rFonts w:eastAsiaTheme="minorEastAsia" w:hint="eastAsia"/>
                <w:color w:val="0070C0"/>
              </w:rPr>
              <w:t>1.</w:t>
            </w:r>
          </w:p>
        </w:tc>
      </w:tr>
      <w:tr w:rsidR="00A0721A" w14:paraId="6C961BDA" w14:textId="77777777" w:rsidTr="009363F5">
        <w:tc>
          <w:tcPr>
            <w:tcW w:w="1241" w:type="dxa"/>
          </w:tcPr>
          <w:p w14:paraId="242D189C" w14:textId="587ADA61" w:rsidR="00A0721A" w:rsidRDefault="00A0721A" w:rsidP="00422BC6">
            <w:pPr>
              <w:spacing w:after="120"/>
              <w:rPr>
                <w:rFonts w:eastAsiaTheme="minorEastAsia"/>
                <w:color w:val="0070C0"/>
              </w:rPr>
            </w:pPr>
            <w:r>
              <w:rPr>
                <w:rFonts w:eastAsiaTheme="minorEastAsia"/>
                <w:color w:val="0070C0"/>
              </w:rPr>
              <w:t>Ericsson</w:t>
            </w:r>
          </w:p>
        </w:tc>
        <w:tc>
          <w:tcPr>
            <w:tcW w:w="8390" w:type="dxa"/>
          </w:tcPr>
          <w:p w14:paraId="7115CE3E" w14:textId="230EA7CC" w:rsidR="00A0721A" w:rsidRDefault="00A0721A" w:rsidP="00422BC6">
            <w:pPr>
              <w:spacing w:after="120"/>
              <w:rPr>
                <w:rFonts w:eastAsiaTheme="minorEastAsia"/>
                <w:color w:val="0070C0"/>
              </w:rPr>
            </w:pPr>
            <w:r>
              <w:rPr>
                <w:rFonts w:eastAsiaTheme="minorEastAsia"/>
                <w:color w:val="0070C0"/>
              </w:rPr>
              <w:t xml:space="preserve">We support option 1. We agree with some of the observations </w:t>
            </w:r>
            <w:r w:rsidR="00DB2524">
              <w:rPr>
                <w:rFonts w:eastAsiaTheme="minorEastAsia"/>
                <w:color w:val="0070C0"/>
              </w:rPr>
              <w:t>from</w:t>
            </w:r>
            <w:r>
              <w:rPr>
                <w:rFonts w:eastAsiaTheme="minorEastAsia"/>
                <w:color w:val="0070C0"/>
              </w:rPr>
              <w:t xml:space="preserve"> Huawei paper</w:t>
            </w:r>
            <w:r w:rsidR="00DB2524">
              <w:rPr>
                <w:rFonts w:eastAsiaTheme="minorEastAsia"/>
                <w:color w:val="0070C0"/>
              </w:rPr>
              <w:t xml:space="preserve"> but not all of them</w:t>
            </w:r>
            <w:r w:rsidR="009604E9">
              <w:rPr>
                <w:rFonts w:eastAsiaTheme="minorEastAsia"/>
                <w:color w:val="0070C0"/>
              </w:rPr>
              <w:t xml:space="preserve">. </w:t>
            </w:r>
            <w:r w:rsidR="00152039">
              <w:rPr>
                <w:rFonts w:eastAsiaTheme="minorEastAsia"/>
                <w:color w:val="0070C0"/>
              </w:rPr>
              <w:t>Especially</w:t>
            </w:r>
            <w:r w:rsidR="00DB2524">
              <w:rPr>
                <w:rFonts w:eastAsiaTheme="minorEastAsia"/>
                <w:color w:val="0070C0"/>
              </w:rPr>
              <w:t>,</w:t>
            </w:r>
            <w:r w:rsidR="009604E9">
              <w:rPr>
                <w:rFonts w:eastAsiaTheme="minorEastAsia"/>
                <w:color w:val="0070C0"/>
              </w:rPr>
              <w:t xml:space="preserve"> we do not agree with the SMTC and SSB will not configured differently. </w:t>
            </w:r>
            <w:r w:rsidR="00FE032A">
              <w:rPr>
                <w:rFonts w:eastAsiaTheme="minorEastAsia"/>
                <w:color w:val="0070C0"/>
              </w:rPr>
              <w:t>We are fine with apple suggestion that this enhancements can be limited to unknown SCell activation in FR2.</w:t>
            </w:r>
          </w:p>
        </w:tc>
      </w:tr>
      <w:tr w:rsidR="006952FD" w14:paraId="7F253295" w14:textId="77777777" w:rsidTr="009363F5">
        <w:tc>
          <w:tcPr>
            <w:tcW w:w="1241" w:type="dxa"/>
          </w:tcPr>
          <w:p w14:paraId="30B290D0" w14:textId="4879E64D" w:rsidR="006952FD" w:rsidRDefault="006952FD" w:rsidP="00422BC6">
            <w:pPr>
              <w:spacing w:after="120"/>
              <w:rPr>
                <w:rFonts w:eastAsiaTheme="minorEastAsia"/>
                <w:color w:val="0070C0"/>
              </w:rPr>
            </w:pPr>
            <w:r>
              <w:rPr>
                <w:rFonts w:eastAsiaTheme="minorEastAsia"/>
                <w:color w:val="0070C0"/>
              </w:rPr>
              <w:t>Huawei2</w:t>
            </w:r>
          </w:p>
        </w:tc>
        <w:tc>
          <w:tcPr>
            <w:tcW w:w="8390" w:type="dxa"/>
          </w:tcPr>
          <w:p w14:paraId="4D6A394E" w14:textId="1F9D8842" w:rsidR="006952FD" w:rsidRDefault="006952FD" w:rsidP="00422BC6">
            <w:pPr>
              <w:spacing w:after="120"/>
              <w:rPr>
                <w:rFonts w:eastAsiaTheme="minorEastAsia"/>
                <w:color w:val="0070C0"/>
              </w:rPr>
            </w:pPr>
            <w:r>
              <w:rPr>
                <w:rFonts w:eastAsiaTheme="minorEastAsia"/>
                <w:color w:val="0070C0"/>
              </w:rPr>
              <w:t xml:space="preserve">We still have concerns </w:t>
            </w:r>
            <w:r w:rsidR="00BC1E4B">
              <w:rPr>
                <w:rFonts w:eastAsiaTheme="minorEastAsia"/>
                <w:color w:val="0070C0"/>
              </w:rPr>
              <w:t>on using SSB instead of SMTC. It somehow force UE to do so. We understand is to use the periodicity of SSB, but what about the duration/window? Does it mean UE use the periodicity of SSB but the duration of SMTC? There could be the risk that the AGC will be different performed by this approach (window determined by SSB periodicity vs window determined by SMTC periodicity).</w:t>
            </w:r>
          </w:p>
        </w:tc>
      </w:tr>
    </w:tbl>
    <w:p w14:paraId="446CD433" w14:textId="77777777" w:rsidR="005F54AE" w:rsidRDefault="005F54AE">
      <w:pPr>
        <w:pStyle w:val="ListParagraph"/>
        <w:overflowPunct/>
        <w:autoSpaceDE/>
        <w:autoSpaceDN/>
        <w:adjustRightInd/>
        <w:spacing w:after="120"/>
        <w:ind w:left="1440" w:firstLineChars="0" w:firstLine="0"/>
        <w:textAlignment w:val="auto"/>
        <w:rPr>
          <w:rFonts w:eastAsia="SimSun"/>
          <w:color w:val="0070C0"/>
        </w:rPr>
      </w:pPr>
    </w:p>
    <w:p w14:paraId="1E158285" w14:textId="77777777" w:rsidR="005F54AE" w:rsidRDefault="001147E3">
      <w:pPr>
        <w:pStyle w:val="Heading2"/>
      </w:pPr>
      <w:r>
        <w:lastRenderedPageBreak/>
        <w:t>Summary</w:t>
      </w:r>
      <w:r>
        <w:rPr>
          <w:rFonts w:hint="eastAsia"/>
        </w:rPr>
        <w:t xml:space="preserve"> for 1st round </w:t>
      </w:r>
    </w:p>
    <w:p w14:paraId="3A3CE190" w14:textId="77777777" w:rsidR="005F54AE" w:rsidRDefault="001147E3">
      <w:pPr>
        <w:pStyle w:val="Heading3"/>
        <w:rPr>
          <w:sz w:val="24"/>
          <w:szCs w:val="16"/>
        </w:rPr>
      </w:pPr>
      <w:r>
        <w:rPr>
          <w:sz w:val="24"/>
          <w:szCs w:val="16"/>
        </w:rPr>
        <w:t xml:space="preserve">Open issues </w:t>
      </w:r>
    </w:p>
    <w:p w14:paraId="4CA62276" w14:textId="77777777" w:rsidR="005F54AE" w:rsidRDefault="001147E3">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p w14:paraId="640C35DD" w14:textId="77777777" w:rsidR="004B5DB3" w:rsidRDefault="004B5DB3">
      <w:pPr>
        <w:rPr>
          <w:i/>
          <w:color w:val="0070C0"/>
        </w:rPr>
      </w:pPr>
    </w:p>
    <w:p w14:paraId="2A2C7C60" w14:textId="39DD4BF8" w:rsidR="004B5DB3" w:rsidRPr="00AB27EC" w:rsidRDefault="004B5DB3" w:rsidP="004B5DB3">
      <w:pPr>
        <w:rPr>
          <w:b/>
          <w:bCs/>
        </w:rPr>
      </w:pPr>
      <w:r w:rsidRPr="00AB27EC">
        <w:rPr>
          <w:b/>
          <w:bCs/>
        </w:rPr>
        <w:t>Sub-topic 1-1 L3 reporting during SCell activation</w:t>
      </w:r>
    </w:p>
    <w:tbl>
      <w:tblPr>
        <w:tblStyle w:val="TableGrid"/>
        <w:tblW w:w="0" w:type="auto"/>
        <w:tblLook w:val="04A0" w:firstRow="1" w:lastRow="0" w:firstColumn="1" w:lastColumn="0" w:noHBand="0" w:noVBand="1"/>
      </w:tblPr>
      <w:tblGrid>
        <w:gridCol w:w="1603"/>
        <w:gridCol w:w="8028"/>
      </w:tblGrid>
      <w:tr w:rsidR="005F54AE" w:rsidRPr="00791C40" w14:paraId="0DB333D8" w14:textId="77777777" w:rsidTr="00F84387">
        <w:tc>
          <w:tcPr>
            <w:tcW w:w="1603" w:type="dxa"/>
          </w:tcPr>
          <w:p w14:paraId="1C84D7D8" w14:textId="77777777" w:rsidR="005F54AE" w:rsidRPr="00AB27EC" w:rsidRDefault="005F54AE">
            <w:pPr>
              <w:rPr>
                <w:rFonts w:eastAsiaTheme="minorEastAsia"/>
                <w:b/>
                <w:bCs/>
                <w:color w:val="0070C0"/>
                <w:sz w:val="20"/>
                <w:szCs w:val="20"/>
              </w:rPr>
            </w:pPr>
          </w:p>
        </w:tc>
        <w:tc>
          <w:tcPr>
            <w:tcW w:w="8028" w:type="dxa"/>
          </w:tcPr>
          <w:p w14:paraId="2F593E2E" w14:textId="77777777" w:rsidR="005F54AE" w:rsidRPr="00AB27EC" w:rsidRDefault="001147E3">
            <w:pPr>
              <w:rPr>
                <w:rFonts w:eastAsiaTheme="minorEastAsia"/>
                <w:b/>
                <w:bCs/>
                <w:color w:val="0070C0"/>
                <w:sz w:val="20"/>
                <w:szCs w:val="20"/>
              </w:rPr>
            </w:pPr>
            <w:r w:rsidRPr="00AB27EC">
              <w:rPr>
                <w:rFonts w:eastAsiaTheme="minorEastAsia"/>
                <w:b/>
                <w:bCs/>
                <w:color w:val="0070C0"/>
                <w:sz w:val="20"/>
                <w:szCs w:val="20"/>
              </w:rPr>
              <w:t xml:space="preserve">Status summary </w:t>
            </w:r>
          </w:p>
        </w:tc>
      </w:tr>
      <w:tr w:rsidR="005F54AE" w:rsidRPr="00791C40" w14:paraId="066BAF68" w14:textId="77777777" w:rsidTr="00F84387">
        <w:tc>
          <w:tcPr>
            <w:tcW w:w="1603" w:type="dxa"/>
          </w:tcPr>
          <w:p w14:paraId="67501B9E" w14:textId="77777777" w:rsidR="004B5DB3" w:rsidRPr="00AB27EC" w:rsidRDefault="004B5DB3" w:rsidP="004B5DB3">
            <w:pPr>
              <w:rPr>
                <w:i/>
                <w:color w:val="0070C0"/>
                <w:sz w:val="20"/>
                <w:szCs w:val="20"/>
              </w:rPr>
            </w:pPr>
            <w:r w:rsidRPr="00AB27EC">
              <w:rPr>
                <w:b/>
                <w:color w:val="0070C0"/>
                <w:sz w:val="20"/>
                <w:szCs w:val="20"/>
                <w:u w:val="single"/>
                <w:lang w:eastAsia="ko-KR"/>
              </w:rPr>
              <w:t xml:space="preserve">Issue 1-1-1: </w:t>
            </w:r>
            <w:r w:rsidRPr="00AB27EC">
              <w:rPr>
                <w:b/>
                <w:color w:val="0070C0"/>
                <w:sz w:val="20"/>
                <w:szCs w:val="20"/>
                <w:u w:val="single"/>
              </w:rPr>
              <w:t>when to report L3 measurement results for unknown FR2 SCell activation enhancement</w:t>
            </w:r>
          </w:p>
          <w:p w14:paraId="2ED8A3BC" w14:textId="402B38D5" w:rsidR="005F54AE" w:rsidRPr="00AB27EC" w:rsidRDefault="005F54AE">
            <w:pPr>
              <w:rPr>
                <w:rFonts w:eastAsiaTheme="minorEastAsia"/>
                <w:color w:val="0070C0"/>
                <w:sz w:val="20"/>
                <w:szCs w:val="20"/>
              </w:rPr>
            </w:pPr>
          </w:p>
        </w:tc>
        <w:tc>
          <w:tcPr>
            <w:tcW w:w="8028" w:type="dxa"/>
          </w:tcPr>
          <w:p w14:paraId="480E3AF6" w14:textId="55301EF1" w:rsidR="005F54AE" w:rsidRPr="00AB27EC" w:rsidRDefault="004B5DB3">
            <w:pPr>
              <w:rPr>
                <w:rFonts w:eastAsiaTheme="minorEastAsia"/>
                <w:i/>
                <w:color w:val="0070C0"/>
                <w:sz w:val="20"/>
                <w:szCs w:val="20"/>
              </w:rPr>
            </w:pPr>
            <w:r w:rsidRPr="00AB27EC">
              <w:rPr>
                <w:rFonts w:eastAsiaTheme="minorEastAsia"/>
                <w:i/>
                <w:color w:val="0070C0"/>
                <w:sz w:val="20"/>
                <w:szCs w:val="20"/>
              </w:rPr>
              <w:t xml:space="preserve">GTW </w:t>
            </w:r>
            <w:r w:rsidR="001147E3" w:rsidRPr="00AB27EC">
              <w:rPr>
                <w:rFonts w:eastAsiaTheme="minorEastAsia"/>
                <w:i/>
                <w:color w:val="0070C0"/>
                <w:sz w:val="20"/>
                <w:szCs w:val="20"/>
              </w:rPr>
              <w:t>agreements:</w:t>
            </w:r>
          </w:p>
          <w:p w14:paraId="1029D5AE" w14:textId="77777777" w:rsidR="004B5DB3" w:rsidRPr="00AB27EC" w:rsidRDefault="004B5DB3" w:rsidP="004B5DB3">
            <w:pPr>
              <w:pStyle w:val="ListParagraph"/>
              <w:numPr>
                <w:ilvl w:val="0"/>
                <w:numId w:val="19"/>
              </w:numPr>
              <w:spacing w:after="120" w:line="252" w:lineRule="auto"/>
              <w:ind w:left="644" w:firstLineChars="0"/>
              <w:textAlignment w:val="auto"/>
              <w:rPr>
                <w:sz w:val="20"/>
                <w:szCs w:val="20"/>
                <w:highlight w:val="green"/>
                <w:lang w:eastAsia="ja-JP"/>
              </w:rPr>
            </w:pPr>
            <w:r w:rsidRPr="00AB27EC">
              <w:rPr>
                <w:sz w:val="20"/>
                <w:szCs w:val="20"/>
                <w:highlight w:val="green"/>
                <w:lang w:eastAsia="ja-JP"/>
              </w:rPr>
              <w:t>Agreements (GTW, Monday Apr 17, 2023)</w:t>
            </w:r>
          </w:p>
          <w:p w14:paraId="2FF72DD5" w14:textId="77777777" w:rsidR="004B5DB3" w:rsidRPr="00AB27EC" w:rsidRDefault="004B5DB3" w:rsidP="004B5DB3">
            <w:pPr>
              <w:pStyle w:val="ListParagraph"/>
              <w:numPr>
                <w:ilvl w:val="1"/>
                <w:numId w:val="19"/>
              </w:numPr>
              <w:spacing w:after="120" w:line="252" w:lineRule="auto"/>
              <w:ind w:firstLineChars="0"/>
              <w:textAlignment w:val="auto"/>
              <w:rPr>
                <w:sz w:val="20"/>
                <w:szCs w:val="20"/>
                <w:highlight w:val="green"/>
                <w:lang w:eastAsia="ja-JP"/>
              </w:rPr>
            </w:pPr>
            <w:r w:rsidRPr="00AB27EC">
              <w:rPr>
                <w:sz w:val="20"/>
                <w:szCs w:val="20"/>
                <w:highlight w:val="green"/>
              </w:rPr>
              <w:t>UE needs to report the L3 measurement result after SCell activation command</w:t>
            </w:r>
          </w:p>
          <w:p w14:paraId="1FD33BDB" w14:textId="16379369" w:rsidR="004B5DB3" w:rsidRPr="00AB27EC" w:rsidRDefault="004B5DB3" w:rsidP="00AB27EC">
            <w:pPr>
              <w:pStyle w:val="ListParagraph"/>
              <w:numPr>
                <w:ilvl w:val="1"/>
                <w:numId w:val="19"/>
              </w:numPr>
              <w:spacing w:after="120" w:line="252" w:lineRule="auto"/>
              <w:ind w:firstLineChars="0"/>
              <w:textAlignment w:val="auto"/>
              <w:rPr>
                <w:sz w:val="20"/>
                <w:szCs w:val="20"/>
                <w:highlight w:val="green"/>
                <w:lang w:eastAsia="ja-JP"/>
              </w:rPr>
            </w:pPr>
            <w:r w:rsidRPr="00AB27EC">
              <w:rPr>
                <w:sz w:val="20"/>
                <w:szCs w:val="20"/>
                <w:highlight w:val="green"/>
              </w:rPr>
              <w:t>FFS if additional solutions should be considered. Decision on additional solutions need to be made no later that in RAN4 #107.</w:t>
            </w:r>
          </w:p>
          <w:p w14:paraId="64F8DD23" w14:textId="77777777" w:rsidR="005F54AE" w:rsidRPr="00AB27EC" w:rsidRDefault="001147E3">
            <w:pPr>
              <w:rPr>
                <w:rFonts w:eastAsiaTheme="minorEastAsia"/>
                <w:i/>
                <w:color w:val="0070C0"/>
                <w:sz w:val="20"/>
                <w:szCs w:val="20"/>
              </w:rPr>
            </w:pPr>
            <w:r w:rsidRPr="00AB27EC">
              <w:rPr>
                <w:rFonts w:eastAsiaTheme="minorEastAsia"/>
                <w:i/>
                <w:color w:val="0070C0"/>
                <w:sz w:val="20"/>
                <w:szCs w:val="20"/>
              </w:rPr>
              <w:t>Candidate options:</w:t>
            </w:r>
          </w:p>
          <w:p w14:paraId="562D62E5" w14:textId="77777777" w:rsidR="005F54AE" w:rsidRPr="00AB27EC" w:rsidRDefault="001147E3">
            <w:pPr>
              <w:rPr>
                <w:rFonts w:eastAsiaTheme="minorEastAsia"/>
                <w:i/>
                <w:color w:val="0070C0"/>
                <w:sz w:val="20"/>
                <w:szCs w:val="20"/>
              </w:rPr>
            </w:pPr>
            <w:r w:rsidRPr="00AB27EC">
              <w:rPr>
                <w:rFonts w:eastAsiaTheme="minorEastAsia"/>
                <w:i/>
                <w:color w:val="0070C0"/>
                <w:sz w:val="20"/>
                <w:szCs w:val="20"/>
              </w:rPr>
              <w:t>Recommendations for 2</w:t>
            </w:r>
            <w:r w:rsidRPr="00AB27EC">
              <w:rPr>
                <w:rFonts w:eastAsiaTheme="minorEastAsia"/>
                <w:i/>
                <w:color w:val="0070C0"/>
                <w:sz w:val="20"/>
                <w:szCs w:val="20"/>
                <w:vertAlign w:val="superscript"/>
              </w:rPr>
              <w:t>nd</w:t>
            </w:r>
            <w:r w:rsidRPr="00AB27EC">
              <w:rPr>
                <w:rFonts w:eastAsiaTheme="minorEastAsia"/>
                <w:i/>
                <w:color w:val="0070C0"/>
                <w:sz w:val="20"/>
                <w:szCs w:val="20"/>
              </w:rPr>
              <w:t xml:space="preserve"> round:</w:t>
            </w:r>
          </w:p>
          <w:p w14:paraId="3A486587" w14:textId="7E7783A3" w:rsidR="004B5DB3" w:rsidRPr="00AB27EC" w:rsidRDefault="004B5DB3">
            <w:pPr>
              <w:rPr>
                <w:rFonts w:eastAsiaTheme="minorEastAsia"/>
                <w:iCs/>
                <w:color w:val="0070C0"/>
                <w:sz w:val="20"/>
                <w:szCs w:val="20"/>
              </w:rPr>
            </w:pPr>
            <w:r w:rsidRPr="00AB27EC">
              <w:rPr>
                <w:rFonts w:eastAsiaTheme="minorEastAsia"/>
                <w:iCs/>
                <w:sz w:val="20"/>
                <w:szCs w:val="20"/>
              </w:rPr>
              <w:t>Continue the discussion on the FFS part (</w:t>
            </w:r>
            <w:r w:rsidRPr="00AB27EC">
              <w:rPr>
                <w:sz w:val="20"/>
                <w:szCs w:val="20"/>
              </w:rPr>
              <w:t>whether additional solutions should be considered</w:t>
            </w:r>
            <w:r w:rsidRPr="00AB27EC">
              <w:rPr>
                <w:rFonts w:eastAsiaTheme="minorEastAsia"/>
                <w:iCs/>
                <w:sz w:val="20"/>
                <w:szCs w:val="20"/>
              </w:rPr>
              <w:t>) in 2</w:t>
            </w:r>
            <w:r w:rsidRPr="00AB27EC">
              <w:rPr>
                <w:rFonts w:eastAsiaTheme="minorEastAsia"/>
                <w:iCs/>
                <w:sz w:val="20"/>
                <w:szCs w:val="20"/>
                <w:vertAlign w:val="superscript"/>
              </w:rPr>
              <w:t>nd</w:t>
            </w:r>
            <w:r w:rsidRPr="00AB27EC">
              <w:rPr>
                <w:rFonts w:eastAsiaTheme="minorEastAsia"/>
                <w:iCs/>
                <w:sz w:val="20"/>
                <w:szCs w:val="20"/>
              </w:rPr>
              <w:t xml:space="preserve"> round.</w:t>
            </w:r>
            <w:r w:rsidRPr="00AB27EC">
              <w:rPr>
                <w:sz w:val="20"/>
                <w:szCs w:val="20"/>
              </w:rPr>
              <w:t xml:space="preserve"> </w:t>
            </w:r>
            <w:r w:rsidRPr="00AB27EC">
              <w:rPr>
                <w:rFonts w:eastAsiaTheme="minorEastAsia"/>
                <w:iCs/>
                <w:sz w:val="20"/>
                <w:szCs w:val="20"/>
              </w:rPr>
              <w:t>Agreement will be captured in the WF and LS.</w:t>
            </w:r>
          </w:p>
        </w:tc>
      </w:tr>
      <w:tr w:rsidR="004B5DB3" w:rsidRPr="00791C40" w14:paraId="63BE3736" w14:textId="77777777" w:rsidTr="00F84387">
        <w:tc>
          <w:tcPr>
            <w:tcW w:w="1603" w:type="dxa"/>
          </w:tcPr>
          <w:p w14:paraId="5FE65544" w14:textId="77777777" w:rsidR="004B5DB3" w:rsidRPr="00AB27EC" w:rsidRDefault="004B5DB3" w:rsidP="004B5DB3">
            <w:pPr>
              <w:rPr>
                <w:b/>
                <w:color w:val="0070C0"/>
                <w:sz w:val="20"/>
                <w:szCs w:val="20"/>
                <w:u w:val="single"/>
              </w:rPr>
            </w:pPr>
            <w:r w:rsidRPr="00AB27EC">
              <w:rPr>
                <w:b/>
                <w:color w:val="0070C0"/>
                <w:sz w:val="20"/>
                <w:szCs w:val="20"/>
                <w:u w:val="single"/>
                <w:lang w:eastAsia="ko-KR"/>
              </w:rPr>
              <w:t xml:space="preserve">Issue 1-1-2: </w:t>
            </w:r>
            <w:r w:rsidRPr="00AB27EC">
              <w:rPr>
                <w:b/>
                <w:color w:val="0070C0"/>
                <w:sz w:val="20"/>
                <w:szCs w:val="20"/>
                <w:u w:val="single"/>
              </w:rPr>
              <w:t>FFS on how to trigger L3 report for unknown FR2 SCell activation enhancement</w:t>
            </w:r>
          </w:p>
          <w:p w14:paraId="3FEC0E49" w14:textId="77777777" w:rsidR="004B5DB3" w:rsidRPr="00AB27EC" w:rsidRDefault="004B5DB3" w:rsidP="004B5DB3">
            <w:pPr>
              <w:rPr>
                <w:b/>
                <w:color w:val="0070C0"/>
                <w:sz w:val="20"/>
                <w:szCs w:val="20"/>
                <w:u w:val="single"/>
                <w:lang w:eastAsia="ko-KR"/>
              </w:rPr>
            </w:pPr>
          </w:p>
        </w:tc>
        <w:tc>
          <w:tcPr>
            <w:tcW w:w="8028" w:type="dxa"/>
          </w:tcPr>
          <w:p w14:paraId="035FEC38" w14:textId="77777777" w:rsidR="004B5DB3" w:rsidRPr="00AB27EC" w:rsidRDefault="004B5DB3" w:rsidP="004B5DB3">
            <w:pPr>
              <w:rPr>
                <w:rFonts w:eastAsiaTheme="minorEastAsia"/>
                <w:i/>
                <w:color w:val="0070C0"/>
                <w:sz w:val="20"/>
                <w:szCs w:val="20"/>
              </w:rPr>
            </w:pPr>
            <w:r w:rsidRPr="00AB27EC">
              <w:rPr>
                <w:rFonts w:eastAsiaTheme="minorEastAsia"/>
                <w:i/>
                <w:color w:val="0070C0"/>
                <w:sz w:val="20"/>
                <w:szCs w:val="20"/>
              </w:rPr>
              <w:t>GTW agreements:</w:t>
            </w:r>
          </w:p>
          <w:p w14:paraId="0EEA739E" w14:textId="77777777" w:rsidR="004B5DB3" w:rsidRPr="00AB27EC" w:rsidRDefault="004B5DB3" w:rsidP="004B5DB3">
            <w:pPr>
              <w:pStyle w:val="ListParagraph"/>
              <w:numPr>
                <w:ilvl w:val="0"/>
                <w:numId w:val="19"/>
              </w:numPr>
              <w:spacing w:after="120" w:line="252" w:lineRule="auto"/>
              <w:ind w:left="644" w:firstLineChars="0"/>
              <w:textAlignment w:val="auto"/>
              <w:rPr>
                <w:sz w:val="20"/>
                <w:szCs w:val="20"/>
                <w:highlight w:val="green"/>
                <w:lang w:eastAsia="ja-JP"/>
              </w:rPr>
            </w:pPr>
            <w:r w:rsidRPr="00AB27EC">
              <w:rPr>
                <w:sz w:val="20"/>
                <w:szCs w:val="20"/>
                <w:highlight w:val="green"/>
                <w:lang w:eastAsia="ja-JP"/>
              </w:rPr>
              <w:t>Agreements (GTW, Monday Apr 17, 2023)</w:t>
            </w:r>
          </w:p>
          <w:p w14:paraId="53622879" w14:textId="77777777" w:rsidR="004B5DB3" w:rsidRPr="00AB27EC" w:rsidRDefault="004B5DB3" w:rsidP="004B5DB3">
            <w:pPr>
              <w:pStyle w:val="ListParagraph"/>
              <w:numPr>
                <w:ilvl w:val="1"/>
                <w:numId w:val="19"/>
              </w:numPr>
              <w:spacing w:after="120" w:line="252" w:lineRule="auto"/>
              <w:ind w:left="1136" w:firstLineChars="0" w:hanging="416"/>
              <w:textAlignment w:val="auto"/>
              <w:rPr>
                <w:sz w:val="20"/>
                <w:szCs w:val="20"/>
                <w:highlight w:val="green"/>
                <w:lang w:eastAsia="ja-JP"/>
              </w:rPr>
            </w:pPr>
            <w:r w:rsidRPr="00AB27EC">
              <w:rPr>
                <w:color w:val="000000" w:themeColor="text1"/>
                <w:sz w:val="20"/>
                <w:szCs w:val="20"/>
                <w:highlight w:val="green"/>
              </w:rPr>
              <w:t xml:space="preserve">The L3 measurement report </w:t>
            </w:r>
            <w:r w:rsidRPr="00AB27EC">
              <w:rPr>
                <w:sz w:val="20"/>
                <w:szCs w:val="20"/>
                <w:highlight w:val="green"/>
              </w:rPr>
              <w:t>for unknown FR2 Scell activation</w:t>
            </w:r>
            <w:r w:rsidRPr="00AB27EC">
              <w:rPr>
                <w:color w:val="000000" w:themeColor="text1"/>
                <w:sz w:val="20"/>
                <w:szCs w:val="20"/>
                <w:highlight w:val="green"/>
              </w:rPr>
              <w:t xml:space="preserve"> after Scell activation command is triggered by Scell activation command. </w:t>
            </w:r>
          </w:p>
          <w:p w14:paraId="0CBCC750" w14:textId="77B78D02" w:rsidR="004B5DB3" w:rsidRPr="00AB27EC" w:rsidRDefault="004B5DB3" w:rsidP="004B5DB3">
            <w:pPr>
              <w:pStyle w:val="ListParagraph"/>
              <w:numPr>
                <w:ilvl w:val="1"/>
                <w:numId w:val="19"/>
              </w:numPr>
              <w:spacing w:after="120" w:line="252" w:lineRule="auto"/>
              <w:ind w:firstLineChars="0"/>
              <w:textAlignment w:val="auto"/>
              <w:rPr>
                <w:sz w:val="20"/>
                <w:szCs w:val="20"/>
                <w:highlight w:val="green"/>
                <w:lang w:eastAsia="ja-JP"/>
              </w:rPr>
            </w:pPr>
            <w:r w:rsidRPr="00AB27EC">
              <w:rPr>
                <w:color w:val="000000" w:themeColor="text1"/>
                <w:sz w:val="20"/>
                <w:szCs w:val="20"/>
                <w:highlight w:val="green"/>
              </w:rPr>
              <w:t>FFS whether to have additional events for report triggering</w:t>
            </w:r>
          </w:p>
          <w:p w14:paraId="4136F7A4" w14:textId="77777777" w:rsidR="004B5DB3" w:rsidRPr="00AB27EC" w:rsidRDefault="004B5DB3" w:rsidP="004B5DB3">
            <w:pPr>
              <w:rPr>
                <w:rFonts w:eastAsiaTheme="minorEastAsia"/>
                <w:i/>
                <w:color w:val="0070C0"/>
                <w:sz w:val="20"/>
                <w:szCs w:val="20"/>
              </w:rPr>
            </w:pPr>
            <w:r w:rsidRPr="00AB27EC">
              <w:rPr>
                <w:rFonts w:eastAsiaTheme="minorEastAsia"/>
                <w:i/>
                <w:color w:val="0070C0"/>
                <w:sz w:val="20"/>
                <w:szCs w:val="20"/>
              </w:rPr>
              <w:t>Candidate options:</w:t>
            </w:r>
          </w:p>
          <w:p w14:paraId="74C73587" w14:textId="77777777" w:rsidR="004B5DB3" w:rsidRPr="00AB27EC" w:rsidRDefault="004B5DB3" w:rsidP="004B5DB3">
            <w:pPr>
              <w:rPr>
                <w:rFonts w:eastAsiaTheme="minorEastAsia"/>
                <w:i/>
                <w:color w:val="0070C0"/>
                <w:sz w:val="20"/>
                <w:szCs w:val="20"/>
              </w:rPr>
            </w:pPr>
            <w:r w:rsidRPr="00AB27EC">
              <w:rPr>
                <w:rFonts w:eastAsiaTheme="minorEastAsia"/>
                <w:i/>
                <w:color w:val="0070C0"/>
                <w:sz w:val="20"/>
                <w:szCs w:val="20"/>
              </w:rPr>
              <w:t>Recommendations for 2</w:t>
            </w:r>
            <w:r w:rsidRPr="00AB27EC">
              <w:rPr>
                <w:rFonts w:eastAsiaTheme="minorEastAsia"/>
                <w:i/>
                <w:color w:val="0070C0"/>
                <w:sz w:val="20"/>
                <w:szCs w:val="20"/>
                <w:vertAlign w:val="superscript"/>
              </w:rPr>
              <w:t>nd</w:t>
            </w:r>
            <w:r w:rsidRPr="00AB27EC">
              <w:rPr>
                <w:rFonts w:eastAsiaTheme="minorEastAsia"/>
                <w:i/>
                <w:color w:val="0070C0"/>
                <w:sz w:val="20"/>
                <w:szCs w:val="20"/>
              </w:rPr>
              <w:t xml:space="preserve"> round:</w:t>
            </w:r>
          </w:p>
          <w:p w14:paraId="0B0943A9" w14:textId="24B8A09A" w:rsidR="004B5DB3" w:rsidRPr="00AB27EC" w:rsidRDefault="004B5DB3" w:rsidP="004B5DB3">
            <w:pPr>
              <w:rPr>
                <w:rFonts w:eastAsiaTheme="minorEastAsia"/>
                <w:iCs/>
                <w:sz w:val="20"/>
                <w:szCs w:val="20"/>
              </w:rPr>
            </w:pPr>
            <w:r w:rsidRPr="00AB27EC">
              <w:rPr>
                <w:rFonts w:eastAsiaTheme="minorEastAsia"/>
                <w:iCs/>
                <w:sz w:val="20"/>
                <w:szCs w:val="20"/>
              </w:rPr>
              <w:t>Moderator: Please companies check if we can send LS to RAN2 for the “</w:t>
            </w:r>
            <w:r w:rsidRPr="00AB27EC">
              <w:rPr>
                <w:sz w:val="20"/>
                <w:szCs w:val="20"/>
              </w:rPr>
              <w:t>FFS whether to have additional events for report triggering</w:t>
            </w:r>
            <w:r w:rsidRPr="00AB27EC">
              <w:rPr>
                <w:rFonts w:eastAsiaTheme="minorEastAsia"/>
                <w:iCs/>
                <w:sz w:val="20"/>
                <w:szCs w:val="20"/>
              </w:rPr>
              <w:t>”. The following information might be included:</w:t>
            </w:r>
          </w:p>
          <w:p w14:paraId="52BF3550" w14:textId="73CAD71E" w:rsidR="004B5DB3" w:rsidRPr="00AB27EC" w:rsidRDefault="004B5DB3" w:rsidP="004B5DB3">
            <w:pPr>
              <w:pStyle w:val="ListParagraph"/>
              <w:spacing w:after="120" w:line="252" w:lineRule="auto"/>
              <w:ind w:firstLineChars="0" w:firstLine="0"/>
              <w:textAlignment w:val="auto"/>
              <w:rPr>
                <w:color w:val="000000" w:themeColor="text1"/>
                <w:sz w:val="20"/>
                <w:szCs w:val="20"/>
              </w:rPr>
            </w:pPr>
            <w:r w:rsidRPr="00AB27EC">
              <w:rPr>
                <w:sz w:val="20"/>
                <w:szCs w:val="20"/>
                <w:lang w:eastAsia="ja-JP"/>
              </w:rPr>
              <w:t>Technical enhancement goal (</w:t>
            </w:r>
            <w:r w:rsidR="00C82835" w:rsidRPr="00AB27EC">
              <w:rPr>
                <w:sz w:val="20"/>
                <w:szCs w:val="20"/>
                <w:lang w:eastAsia="ja-JP"/>
              </w:rPr>
              <w:t>1</w:t>
            </w:r>
            <w:r w:rsidR="00C82835" w:rsidRPr="00AB27EC">
              <w:rPr>
                <w:sz w:val="20"/>
                <w:szCs w:val="20"/>
                <w:vertAlign w:val="superscript"/>
                <w:lang w:eastAsia="ja-JP"/>
              </w:rPr>
              <w:t>st</w:t>
            </w:r>
            <w:r w:rsidR="00C82835" w:rsidRPr="00AB27EC">
              <w:rPr>
                <w:sz w:val="20"/>
                <w:szCs w:val="20"/>
                <w:lang w:eastAsia="ja-JP"/>
              </w:rPr>
              <w:t xml:space="preserve"> bullet of </w:t>
            </w:r>
            <w:r w:rsidRPr="00AB27EC">
              <w:rPr>
                <w:sz w:val="20"/>
                <w:szCs w:val="20"/>
                <w:lang w:eastAsia="ja-JP"/>
              </w:rPr>
              <w:t xml:space="preserve">GTW agreement): </w:t>
            </w:r>
            <w:r w:rsidRPr="00AB27EC">
              <w:rPr>
                <w:color w:val="000000" w:themeColor="text1"/>
                <w:sz w:val="20"/>
                <w:szCs w:val="20"/>
              </w:rPr>
              <w:t xml:space="preserve">The L3 measurement report </w:t>
            </w:r>
            <w:r w:rsidRPr="00AB27EC">
              <w:rPr>
                <w:sz w:val="20"/>
                <w:szCs w:val="20"/>
              </w:rPr>
              <w:t>for unknown FR2 Scell activation</w:t>
            </w:r>
            <w:r w:rsidRPr="00AB27EC">
              <w:rPr>
                <w:color w:val="000000" w:themeColor="text1"/>
                <w:sz w:val="20"/>
                <w:szCs w:val="20"/>
              </w:rPr>
              <w:t xml:space="preserve"> after Scell activation command is triggered by Scell activation command.</w:t>
            </w:r>
          </w:p>
          <w:p w14:paraId="0C6D2ADD" w14:textId="77777777" w:rsidR="004B5DB3" w:rsidRPr="00AB27EC" w:rsidRDefault="004B5DB3" w:rsidP="004B5DB3">
            <w:pPr>
              <w:pStyle w:val="ListParagraph"/>
              <w:spacing w:after="120" w:line="252" w:lineRule="auto"/>
              <w:ind w:firstLineChars="0" w:firstLine="0"/>
              <w:textAlignment w:val="auto"/>
              <w:rPr>
                <w:color w:val="000000" w:themeColor="text1"/>
                <w:sz w:val="20"/>
                <w:szCs w:val="20"/>
              </w:rPr>
            </w:pPr>
            <w:r w:rsidRPr="00AB27EC">
              <w:rPr>
                <w:color w:val="000000" w:themeColor="text1"/>
                <w:sz w:val="20"/>
                <w:szCs w:val="20"/>
              </w:rPr>
              <w:t>Question to RAN2: RAN4 requests RAN2 to decide:</w:t>
            </w:r>
          </w:p>
          <w:p w14:paraId="531209DF" w14:textId="77777777" w:rsidR="004B5DB3" w:rsidRPr="00AB27EC" w:rsidRDefault="004B5DB3" w:rsidP="004B5DB3">
            <w:pPr>
              <w:pStyle w:val="ListParagraph"/>
              <w:numPr>
                <w:ilvl w:val="0"/>
                <w:numId w:val="11"/>
              </w:numPr>
              <w:spacing w:after="120" w:line="252" w:lineRule="auto"/>
              <w:ind w:firstLineChars="0"/>
              <w:textAlignment w:val="auto"/>
              <w:rPr>
                <w:sz w:val="20"/>
                <w:szCs w:val="20"/>
                <w:lang w:eastAsia="ja-JP"/>
              </w:rPr>
            </w:pPr>
            <w:r w:rsidRPr="00AB27EC">
              <w:rPr>
                <w:color w:val="000000" w:themeColor="text1"/>
                <w:sz w:val="20"/>
                <w:szCs w:val="20"/>
              </w:rPr>
              <w:t>whether or how new event can be introduced for such L3 report</w:t>
            </w:r>
          </w:p>
          <w:p w14:paraId="33E35785" w14:textId="76118294" w:rsidR="004B5DB3" w:rsidRPr="00AB27EC" w:rsidRDefault="004B5DB3" w:rsidP="00AB27EC">
            <w:pPr>
              <w:pStyle w:val="ListParagraph"/>
              <w:numPr>
                <w:ilvl w:val="0"/>
                <w:numId w:val="11"/>
              </w:numPr>
              <w:spacing w:after="120" w:line="252" w:lineRule="auto"/>
              <w:ind w:firstLineChars="0"/>
              <w:textAlignment w:val="auto"/>
              <w:rPr>
                <w:color w:val="000000" w:themeColor="text1"/>
                <w:sz w:val="20"/>
                <w:szCs w:val="20"/>
              </w:rPr>
            </w:pPr>
            <w:r w:rsidRPr="00AB27EC">
              <w:rPr>
                <w:color w:val="000000" w:themeColor="text1"/>
                <w:sz w:val="20"/>
                <w:szCs w:val="20"/>
              </w:rPr>
              <w:t>if no new event is needed, whether or how to design new signaling procedure to use Scell activation command to trigger such L3 report for unknown FR2 Scell activation after Scell activation command</w:t>
            </w:r>
          </w:p>
          <w:p w14:paraId="5DECE29B" w14:textId="3424BD8C" w:rsidR="004B5DB3" w:rsidRPr="00AB27EC" w:rsidDel="004B5DB3" w:rsidRDefault="004B5DB3" w:rsidP="004B5DB3">
            <w:pPr>
              <w:rPr>
                <w:rFonts w:eastAsiaTheme="minorEastAsia"/>
                <w:i/>
                <w:color w:val="0070C0"/>
                <w:sz w:val="20"/>
                <w:szCs w:val="20"/>
              </w:rPr>
            </w:pPr>
            <w:r w:rsidRPr="00AB27EC">
              <w:rPr>
                <w:rFonts w:eastAsiaTheme="minorEastAsia"/>
                <w:iCs/>
                <w:sz w:val="20"/>
                <w:szCs w:val="20"/>
              </w:rPr>
              <w:t>Continue the discussion on the FFS part (</w:t>
            </w:r>
            <w:r w:rsidR="00C82835" w:rsidRPr="00AB27EC">
              <w:rPr>
                <w:sz w:val="20"/>
                <w:szCs w:val="20"/>
              </w:rPr>
              <w:t>FFS whether to have additional events for report triggering</w:t>
            </w:r>
            <w:r w:rsidRPr="00AB27EC">
              <w:rPr>
                <w:rFonts w:eastAsiaTheme="minorEastAsia"/>
                <w:iCs/>
                <w:sz w:val="20"/>
                <w:szCs w:val="20"/>
              </w:rPr>
              <w:t xml:space="preserve">) </w:t>
            </w:r>
            <w:r w:rsidR="00C82835" w:rsidRPr="00AB27EC">
              <w:rPr>
                <w:rFonts w:eastAsiaTheme="minorEastAsia"/>
                <w:iCs/>
                <w:sz w:val="20"/>
                <w:szCs w:val="20"/>
              </w:rPr>
              <w:t xml:space="preserve">and corresponding LS </w:t>
            </w:r>
            <w:r w:rsidRPr="00AB27EC">
              <w:rPr>
                <w:rFonts w:eastAsiaTheme="minorEastAsia"/>
                <w:iCs/>
                <w:sz w:val="20"/>
                <w:szCs w:val="20"/>
              </w:rPr>
              <w:t>in 2</w:t>
            </w:r>
            <w:r w:rsidRPr="00AB27EC">
              <w:rPr>
                <w:rFonts w:eastAsiaTheme="minorEastAsia"/>
                <w:iCs/>
                <w:sz w:val="20"/>
                <w:szCs w:val="20"/>
                <w:vertAlign w:val="superscript"/>
              </w:rPr>
              <w:t>nd</w:t>
            </w:r>
            <w:r w:rsidRPr="00AB27EC">
              <w:rPr>
                <w:rFonts w:eastAsiaTheme="minorEastAsia"/>
                <w:iCs/>
                <w:sz w:val="20"/>
                <w:szCs w:val="20"/>
              </w:rPr>
              <w:t xml:space="preserve"> round.</w:t>
            </w:r>
            <w:r w:rsidRPr="00AB27EC">
              <w:rPr>
                <w:sz w:val="20"/>
                <w:szCs w:val="20"/>
              </w:rPr>
              <w:t xml:space="preserve"> </w:t>
            </w:r>
            <w:r w:rsidRPr="00AB27EC">
              <w:rPr>
                <w:rFonts w:eastAsiaTheme="minorEastAsia"/>
                <w:iCs/>
                <w:sz w:val="20"/>
                <w:szCs w:val="20"/>
              </w:rPr>
              <w:t>Agreement will be captured in the WF and LS.</w:t>
            </w:r>
          </w:p>
        </w:tc>
      </w:tr>
      <w:tr w:rsidR="00C82835" w:rsidRPr="00791C40" w14:paraId="0A730524" w14:textId="77777777" w:rsidTr="00F84387">
        <w:tc>
          <w:tcPr>
            <w:tcW w:w="1603" w:type="dxa"/>
          </w:tcPr>
          <w:p w14:paraId="0679A529" w14:textId="77777777" w:rsidR="00C82835" w:rsidRPr="00AB27EC" w:rsidRDefault="00C82835" w:rsidP="00C82835">
            <w:pPr>
              <w:rPr>
                <w:b/>
                <w:color w:val="0070C0"/>
                <w:sz w:val="20"/>
                <w:szCs w:val="20"/>
                <w:u w:val="single"/>
              </w:rPr>
            </w:pPr>
            <w:r w:rsidRPr="00AB27EC">
              <w:rPr>
                <w:b/>
                <w:color w:val="0070C0"/>
                <w:sz w:val="20"/>
                <w:szCs w:val="20"/>
                <w:u w:val="single"/>
                <w:lang w:eastAsia="ko-KR"/>
              </w:rPr>
              <w:t xml:space="preserve">Issue 1-1-3: </w:t>
            </w:r>
            <w:r w:rsidRPr="00AB27EC">
              <w:rPr>
                <w:b/>
                <w:color w:val="0070C0"/>
                <w:sz w:val="20"/>
                <w:szCs w:val="20"/>
                <w:u w:val="single"/>
              </w:rPr>
              <w:t>FFS on how to configure L3 report for unknown FR2 SCell activation enhancement</w:t>
            </w:r>
          </w:p>
          <w:p w14:paraId="11A0863E" w14:textId="77777777" w:rsidR="00C82835" w:rsidRPr="00AB27EC" w:rsidRDefault="00C82835" w:rsidP="004B5DB3">
            <w:pPr>
              <w:rPr>
                <w:b/>
                <w:color w:val="0070C0"/>
                <w:sz w:val="20"/>
                <w:szCs w:val="20"/>
                <w:u w:val="single"/>
                <w:lang w:eastAsia="ko-KR"/>
              </w:rPr>
            </w:pPr>
          </w:p>
        </w:tc>
        <w:tc>
          <w:tcPr>
            <w:tcW w:w="8028" w:type="dxa"/>
          </w:tcPr>
          <w:p w14:paraId="7C6134A1" w14:textId="77777777" w:rsidR="00C82835" w:rsidRPr="00791C40" w:rsidRDefault="00C82835" w:rsidP="00C82835">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382D09A3" w14:textId="4BA1899D" w:rsidR="00C82835" w:rsidRPr="00791C40" w:rsidRDefault="00C82835" w:rsidP="00C82835">
            <w:pPr>
              <w:rPr>
                <w:rFonts w:eastAsiaTheme="minorEastAsia"/>
                <w:iCs/>
                <w:color w:val="0070C0"/>
                <w:sz w:val="20"/>
                <w:szCs w:val="20"/>
              </w:rPr>
            </w:pPr>
            <w:r w:rsidRPr="00791C40">
              <w:rPr>
                <w:rFonts w:eastAsiaTheme="minorEastAsia"/>
                <w:iCs/>
                <w:color w:val="0070C0"/>
                <w:sz w:val="20"/>
                <w:szCs w:val="20"/>
              </w:rPr>
              <w:t xml:space="preserve">Majority companies supported option </w:t>
            </w:r>
            <w:r w:rsidR="00CB4DE6" w:rsidRPr="00791C40">
              <w:rPr>
                <w:rFonts w:eastAsiaTheme="minorEastAsia"/>
                <w:iCs/>
                <w:color w:val="0070C0"/>
                <w:sz w:val="20"/>
                <w:szCs w:val="20"/>
              </w:rPr>
              <w:t>1</w:t>
            </w:r>
            <w:r w:rsidRPr="00791C40">
              <w:rPr>
                <w:rFonts w:eastAsiaTheme="minorEastAsia"/>
                <w:iCs/>
                <w:color w:val="0070C0"/>
                <w:sz w:val="20"/>
                <w:szCs w:val="20"/>
              </w:rPr>
              <w:t xml:space="preserve"> (</w:t>
            </w:r>
            <w:r w:rsidR="00CB4DE6" w:rsidRPr="00791C40">
              <w:rPr>
                <w:rFonts w:eastAsiaTheme="minorEastAsia"/>
                <w:iCs/>
                <w:color w:val="0070C0"/>
                <w:sz w:val="20"/>
                <w:szCs w:val="20"/>
              </w:rPr>
              <w:t>7</w:t>
            </w:r>
            <w:r w:rsidRPr="00791C40">
              <w:rPr>
                <w:rFonts w:eastAsiaTheme="minorEastAsia"/>
                <w:iCs/>
                <w:color w:val="0070C0"/>
                <w:sz w:val="20"/>
                <w:szCs w:val="20"/>
              </w:rPr>
              <w:t xml:space="preserve"> companies) and option </w:t>
            </w:r>
            <w:r w:rsidR="00CB4DE6" w:rsidRPr="00791C40">
              <w:rPr>
                <w:rFonts w:eastAsiaTheme="minorEastAsia"/>
                <w:iCs/>
                <w:color w:val="0070C0"/>
                <w:sz w:val="20"/>
                <w:szCs w:val="20"/>
              </w:rPr>
              <w:t>4</w:t>
            </w:r>
            <w:r w:rsidRPr="00791C40">
              <w:rPr>
                <w:rFonts w:eastAsiaTheme="minorEastAsia"/>
                <w:iCs/>
                <w:color w:val="0070C0"/>
                <w:sz w:val="20"/>
                <w:szCs w:val="20"/>
              </w:rPr>
              <w:t xml:space="preserve"> (</w:t>
            </w:r>
            <w:r w:rsidR="00CB4DE6" w:rsidRPr="00791C40">
              <w:rPr>
                <w:rFonts w:eastAsiaTheme="minorEastAsia"/>
                <w:iCs/>
                <w:color w:val="0070C0"/>
                <w:sz w:val="20"/>
                <w:szCs w:val="20"/>
              </w:rPr>
              <w:t>7</w:t>
            </w:r>
            <w:r w:rsidRPr="00791C40">
              <w:rPr>
                <w:rFonts w:eastAsiaTheme="minorEastAsia"/>
                <w:iCs/>
                <w:color w:val="0070C0"/>
                <w:sz w:val="20"/>
                <w:szCs w:val="20"/>
              </w:rPr>
              <w:t>companies).</w:t>
            </w:r>
          </w:p>
          <w:p w14:paraId="32D78383" w14:textId="77777777" w:rsidR="00C82835" w:rsidRPr="00791C40" w:rsidRDefault="00C82835" w:rsidP="00C82835">
            <w:pPr>
              <w:rPr>
                <w:rFonts w:eastAsiaTheme="minorEastAsia"/>
                <w:i/>
                <w:color w:val="0070C0"/>
                <w:sz w:val="20"/>
                <w:szCs w:val="20"/>
              </w:rPr>
            </w:pPr>
            <w:r w:rsidRPr="00791C40">
              <w:rPr>
                <w:rFonts w:eastAsiaTheme="minorEastAsia" w:hint="eastAsia"/>
                <w:i/>
                <w:color w:val="0070C0"/>
                <w:sz w:val="20"/>
                <w:szCs w:val="20"/>
              </w:rPr>
              <w:t>Candidate options:</w:t>
            </w:r>
          </w:p>
          <w:p w14:paraId="6428510C" w14:textId="77777777" w:rsidR="00C82835" w:rsidRPr="00AB27EC" w:rsidRDefault="00C82835" w:rsidP="00AB27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 xml:space="preserve">Option 1: </w:t>
            </w:r>
          </w:p>
          <w:p w14:paraId="79BA3031" w14:textId="3E530D63" w:rsidR="00C82835" w:rsidRPr="00AB27EC" w:rsidRDefault="00C82835" w:rsidP="00AB27EC">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network configures L3 report for target SCell in SCell addition command (MTK, Xiaomi, Apple, QC, CTC</w:t>
            </w:r>
            <w:r w:rsidRPr="00791C40">
              <w:rPr>
                <w:rFonts w:eastAsia="SimSun"/>
                <w:color w:val="000000" w:themeColor="text1"/>
                <w:sz w:val="20"/>
                <w:szCs w:val="20"/>
              </w:rPr>
              <w:t>, ZTE</w:t>
            </w:r>
            <w:r w:rsidR="00CB4DE6" w:rsidRPr="00791C40">
              <w:rPr>
                <w:rFonts w:eastAsia="SimSun"/>
                <w:color w:val="000000" w:themeColor="text1"/>
                <w:sz w:val="20"/>
                <w:szCs w:val="20"/>
              </w:rPr>
              <w:t>, Intel</w:t>
            </w:r>
            <w:r w:rsidRPr="00AB27EC">
              <w:rPr>
                <w:rFonts w:eastAsia="SimSun"/>
                <w:color w:val="000000" w:themeColor="text1"/>
                <w:sz w:val="20"/>
                <w:szCs w:val="20"/>
              </w:rPr>
              <w:t>).</w:t>
            </w:r>
          </w:p>
          <w:p w14:paraId="76D7CB26" w14:textId="1E3638FF" w:rsidR="00C82835" w:rsidRPr="00AB27EC" w:rsidRDefault="00C82835" w:rsidP="00AB27EC">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lastRenderedPageBreak/>
              <w:t>The aperiodic or one-time report is assumed in this enhancement (Nokia, Apple, QC, ZTE</w:t>
            </w:r>
            <w:r w:rsidRPr="00791C40">
              <w:rPr>
                <w:rFonts w:eastAsia="SimSun"/>
                <w:color w:val="000000" w:themeColor="text1"/>
                <w:sz w:val="20"/>
                <w:szCs w:val="20"/>
              </w:rPr>
              <w:t>, Xiaomi</w:t>
            </w:r>
            <w:r w:rsidR="00CB4DE6" w:rsidRPr="00791C40">
              <w:rPr>
                <w:rFonts w:eastAsia="SimSun"/>
                <w:color w:val="000000" w:themeColor="text1"/>
                <w:sz w:val="20"/>
                <w:szCs w:val="20"/>
              </w:rPr>
              <w:t>, CTC, MTK, Intel</w:t>
            </w:r>
            <w:r w:rsidRPr="00AB27EC">
              <w:rPr>
                <w:rFonts w:eastAsia="SimSun"/>
                <w:color w:val="000000" w:themeColor="text1"/>
                <w:sz w:val="20"/>
                <w:szCs w:val="20"/>
              </w:rPr>
              <w:t>)</w:t>
            </w:r>
          </w:p>
          <w:p w14:paraId="1A465DE6" w14:textId="6A9CA43D" w:rsidR="00C82835" w:rsidRPr="00AB27EC" w:rsidRDefault="00C82835" w:rsidP="00AB27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Option 2 (vivo</w:t>
            </w:r>
            <w:r w:rsidRPr="00791C40">
              <w:rPr>
                <w:rFonts w:eastAsia="SimSun"/>
                <w:color w:val="000000" w:themeColor="text1"/>
                <w:sz w:val="20"/>
                <w:szCs w:val="20"/>
              </w:rPr>
              <w:t>, HW</w:t>
            </w:r>
            <w:r w:rsidRPr="00AB27EC">
              <w:rPr>
                <w:rFonts w:eastAsia="SimSun"/>
                <w:color w:val="000000" w:themeColor="text1"/>
                <w:sz w:val="20"/>
                <w:szCs w:val="20"/>
              </w:rPr>
              <w:t>):</w:t>
            </w:r>
          </w:p>
          <w:p w14:paraId="188D0E1C" w14:textId="77777777" w:rsidR="00C82835" w:rsidRPr="00AB27EC" w:rsidRDefault="00C82835" w:rsidP="00AB27EC">
            <w:pPr>
              <w:pStyle w:val="ListParagraph"/>
              <w:numPr>
                <w:ilvl w:val="1"/>
                <w:numId w:val="13"/>
              </w:numPr>
              <w:spacing w:after="120"/>
              <w:ind w:firstLineChars="0"/>
              <w:rPr>
                <w:rFonts w:eastAsia="SimSun"/>
                <w:color w:val="000000" w:themeColor="text1"/>
                <w:sz w:val="20"/>
                <w:szCs w:val="20"/>
              </w:rPr>
            </w:pPr>
            <w:r w:rsidRPr="00AB27EC">
              <w:rPr>
                <w:rFonts w:eastAsia="SimSun"/>
                <w:color w:val="000000" w:themeColor="text1"/>
                <w:sz w:val="20"/>
                <w:szCs w:val="20"/>
              </w:rPr>
              <w:t xml:space="preserve">To enable enhancement to direct SCell activation, and to allow NW to trigger the reporting whenever it is needed, e.g. even before the SCell addition, </w:t>
            </w:r>
            <w:r w:rsidRPr="00AB27EC">
              <w:rPr>
                <w:rFonts w:eastAsia="SimSun"/>
                <w:color w:val="000000" w:themeColor="text1"/>
                <w:sz w:val="20"/>
                <w:szCs w:val="20"/>
                <w:highlight w:val="yellow"/>
              </w:rPr>
              <w:t>it is suggested to configure the additional early L3 measurement report association in either measConfig or measIdleConfigSIB</w:t>
            </w:r>
            <w:r w:rsidRPr="00AB27EC">
              <w:rPr>
                <w:rFonts w:eastAsia="SimSun"/>
                <w:color w:val="000000" w:themeColor="text1"/>
                <w:sz w:val="20"/>
                <w:szCs w:val="20"/>
              </w:rPr>
              <w:t>.</w:t>
            </w:r>
          </w:p>
          <w:p w14:paraId="7662FB92" w14:textId="77777777" w:rsidR="00C82835" w:rsidRPr="00AB27EC" w:rsidRDefault="00C82835" w:rsidP="00AB27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Option 3 (ZTE):</w:t>
            </w:r>
          </w:p>
          <w:p w14:paraId="4E5A011B" w14:textId="77777777" w:rsidR="00C82835" w:rsidRPr="00AB27EC" w:rsidRDefault="00C82835" w:rsidP="00AB27EC">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The quick report is one-shot report, the configuration of event triggered report can be reused here, i.e. triggered by a new event, we can describe such new event triggered report from the following main aspects: Entering condition, Leaving condition, Time to trigger and Report quantity. All details are subjected to RAN2 design.</w:t>
            </w:r>
          </w:p>
          <w:p w14:paraId="6DE94664" w14:textId="64BE719E" w:rsidR="00C82835" w:rsidRPr="00AB27EC" w:rsidRDefault="00C82835" w:rsidP="00AB27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Option 4 (Ericsson</w:t>
            </w:r>
            <w:r w:rsidRPr="00791C40">
              <w:rPr>
                <w:rFonts w:eastAsia="SimSun"/>
                <w:color w:val="000000" w:themeColor="text1"/>
                <w:sz w:val="20"/>
                <w:szCs w:val="20"/>
              </w:rPr>
              <w:t>, CMCC, Nokia, HW, ZTE</w:t>
            </w:r>
            <w:r w:rsidR="00CB4DE6" w:rsidRPr="00791C40">
              <w:rPr>
                <w:rFonts w:eastAsia="SimSun"/>
                <w:color w:val="000000" w:themeColor="text1"/>
                <w:sz w:val="20"/>
                <w:szCs w:val="20"/>
              </w:rPr>
              <w:t>, vivo, OPPO</w:t>
            </w:r>
            <w:r w:rsidRPr="00AB27EC">
              <w:rPr>
                <w:rFonts w:eastAsia="SimSun"/>
                <w:color w:val="000000" w:themeColor="text1"/>
                <w:sz w:val="20"/>
                <w:szCs w:val="20"/>
              </w:rPr>
              <w:t>): Event and report configuration details can be introduced by RAN2. RAN4 to send LS to RAN2.</w:t>
            </w:r>
          </w:p>
          <w:p w14:paraId="13D6A464" w14:textId="77777777" w:rsidR="00C82835" w:rsidRPr="00791C40" w:rsidRDefault="00C82835" w:rsidP="00C82835">
            <w:pPr>
              <w:rPr>
                <w:rFonts w:eastAsiaTheme="minorEastAsia"/>
                <w:i/>
                <w:color w:val="0070C0"/>
                <w:sz w:val="20"/>
                <w:szCs w:val="20"/>
              </w:rPr>
            </w:pPr>
          </w:p>
          <w:p w14:paraId="3BBD1AA2" w14:textId="77777777" w:rsidR="00C82835" w:rsidRPr="00791C40" w:rsidRDefault="00C82835" w:rsidP="00C82835">
            <w:pPr>
              <w:rPr>
                <w:rFonts w:eastAsiaTheme="minorEastAsia"/>
                <w:i/>
                <w:color w:val="0070C0"/>
                <w:sz w:val="20"/>
                <w:szCs w:val="20"/>
              </w:rPr>
            </w:pPr>
            <w:r w:rsidRPr="00791C40">
              <w:rPr>
                <w:rFonts w:eastAsiaTheme="minorEastAsia"/>
                <w:i/>
                <w:color w:val="0070C0"/>
                <w:sz w:val="20"/>
                <w:szCs w:val="20"/>
              </w:rPr>
              <w:t>Recommendations</w:t>
            </w:r>
            <w:r w:rsidRPr="00791C40">
              <w:rPr>
                <w:rFonts w:eastAsiaTheme="minorEastAsia" w:hint="eastAsia"/>
                <w:i/>
                <w:color w:val="0070C0"/>
                <w:sz w:val="20"/>
                <w:szCs w:val="20"/>
              </w:rPr>
              <w:t xml:space="preserve"> for 2</w:t>
            </w:r>
            <w:r w:rsidRPr="00791C40">
              <w:rPr>
                <w:rFonts w:eastAsiaTheme="minorEastAsia" w:hint="eastAsia"/>
                <w:i/>
                <w:color w:val="0070C0"/>
                <w:sz w:val="20"/>
                <w:szCs w:val="20"/>
                <w:vertAlign w:val="superscript"/>
              </w:rPr>
              <w:t>nd</w:t>
            </w:r>
            <w:r w:rsidRPr="00791C40">
              <w:rPr>
                <w:rFonts w:eastAsiaTheme="minorEastAsia" w:hint="eastAsia"/>
                <w:i/>
                <w:color w:val="0070C0"/>
                <w:sz w:val="20"/>
                <w:szCs w:val="20"/>
              </w:rPr>
              <w:t xml:space="preserve"> round:</w:t>
            </w:r>
          </w:p>
          <w:p w14:paraId="60B38401" w14:textId="315EC180" w:rsidR="00C82835" w:rsidRPr="00791C40" w:rsidRDefault="00C82835" w:rsidP="00C82835">
            <w:pPr>
              <w:rPr>
                <w:rFonts w:eastAsiaTheme="minorEastAsia"/>
                <w:iCs/>
                <w:sz w:val="20"/>
                <w:szCs w:val="20"/>
              </w:rPr>
            </w:pPr>
            <w:r w:rsidRPr="00791C40">
              <w:rPr>
                <w:rFonts w:eastAsiaTheme="minorEastAsia"/>
                <w:iCs/>
                <w:sz w:val="20"/>
                <w:szCs w:val="20"/>
              </w:rPr>
              <w:t>Based on the 1</w:t>
            </w:r>
            <w:r w:rsidRPr="00791C40">
              <w:rPr>
                <w:rFonts w:eastAsiaTheme="minorEastAsia"/>
                <w:iCs/>
                <w:sz w:val="20"/>
                <w:szCs w:val="20"/>
                <w:vertAlign w:val="superscript"/>
              </w:rPr>
              <w:t>st</w:t>
            </w:r>
            <w:r w:rsidRPr="00791C40">
              <w:rPr>
                <w:rFonts w:eastAsiaTheme="minorEastAsia"/>
                <w:iCs/>
                <w:sz w:val="20"/>
                <w:szCs w:val="20"/>
              </w:rPr>
              <w:t xml:space="preserve"> round discussion, moderator proposed </w:t>
            </w:r>
            <w:r w:rsidR="00CB4DE6" w:rsidRPr="00791C40">
              <w:rPr>
                <w:rFonts w:eastAsiaTheme="minorEastAsia"/>
                <w:iCs/>
                <w:sz w:val="20"/>
                <w:szCs w:val="20"/>
              </w:rPr>
              <w:t>the following option 5</w:t>
            </w:r>
            <w:r w:rsidRPr="00791C40">
              <w:rPr>
                <w:rFonts w:eastAsiaTheme="minorEastAsia"/>
                <w:iCs/>
                <w:sz w:val="20"/>
                <w:szCs w:val="20"/>
              </w:rPr>
              <w:t xml:space="preserve">. </w:t>
            </w:r>
          </w:p>
          <w:p w14:paraId="61DBFB52" w14:textId="55D579AE" w:rsidR="00C82835" w:rsidRPr="00791C40" w:rsidRDefault="00C82835" w:rsidP="00C82835">
            <w:pPr>
              <w:numPr>
                <w:ilvl w:val="0"/>
                <w:numId w:val="13"/>
              </w:numPr>
              <w:overflowPunct/>
              <w:autoSpaceDE/>
              <w:autoSpaceDN/>
              <w:adjustRightInd/>
              <w:spacing w:after="120"/>
              <w:textAlignment w:val="auto"/>
              <w:rPr>
                <w:rFonts w:eastAsia="SimSun"/>
                <w:sz w:val="20"/>
                <w:szCs w:val="20"/>
                <w:lang w:val="en-GB"/>
              </w:rPr>
            </w:pPr>
            <w:r w:rsidRPr="00791C40">
              <w:rPr>
                <w:rFonts w:eastAsia="SimSun"/>
                <w:sz w:val="20"/>
                <w:szCs w:val="20"/>
                <w:lang w:val="en-GB"/>
              </w:rPr>
              <w:t xml:space="preserve">Option </w:t>
            </w:r>
            <w:r w:rsidR="00CB4DE6" w:rsidRPr="00791C40">
              <w:rPr>
                <w:rFonts w:eastAsia="SimSun"/>
                <w:sz w:val="20"/>
                <w:szCs w:val="20"/>
                <w:lang w:val="en-GB"/>
              </w:rPr>
              <w:t>5</w:t>
            </w:r>
            <w:r w:rsidRPr="00791C40">
              <w:rPr>
                <w:rFonts w:eastAsia="SimSun"/>
                <w:sz w:val="20"/>
                <w:szCs w:val="20"/>
                <w:lang w:val="en-GB"/>
              </w:rPr>
              <w:t xml:space="preserve"> (moderator):</w:t>
            </w:r>
            <w:r w:rsidR="00C938DA" w:rsidRPr="00791C40">
              <w:rPr>
                <w:rFonts w:eastAsia="SimSun"/>
                <w:sz w:val="20"/>
                <w:szCs w:val="20"/>
                <w:lang w:val="en-GB"/>
              </w:rPr>
              <w:t xml:space="preserve"> send LS to RAN2 and includes following:</w:t>
            </w:r>
          </w:p>
          <w:p w14:paraId="528B512B" w14:textId="0875073A" w:rsidR="00CB4DE6" w:rsidRPr="00791C40" w:rsidRDefault="00CB4DE6" w:rsidP="00CB4DE6">
            <w:pPr>
              <w:numPr>
                <w:ilvl w:val="1"/>
                <w:numId w:val="13"/>
              </w:numPr>
              <w:spacing w:after="120"/>
              <w:rPr>
                <w:rFonts w:eastAsia="SimSun"/>
                <w:sz w:val="20"/>
                <w:szCs w:val="20"/>
                <w:lang w:val="en-GB"/>
              </w:rPr>
            </w:pPr>
            <w:r w:rsidRPr="00AB27EC">
              <w:rPr>
                <w:rFonts w:eastAsia="SimSun"/>
                <w:sz w:val="20"/>
                <w:szCs w:val="20"/>
                <w:lang w:val="en-GB"/>
              </w:rPr>
              <w:t>Technical enhancement goal (</w:t>
            </w:r>
            <w:r w:rsidRPr="00791C40">
              <w:rPr>
                <w:rFonts w:eastAsia="SimSun"/>
                <w:sz w:val="20"/>
                <w:szCs w:val="20"/>
                <w:lang w:val="en-GB"/>
              </w:rPr>
              <w:t>based on option 1</w:t>
            </w:r>
            <w:r w:rsidRPr="00AB27EC">
              <w:rPr>
                <w:rFonts w:eastAsia="SimSun"/>
                <w:sz w:val="20"/>
                <w:szCs w:val="20"/>
                <w:lang w:val="en-GB"/>
              </w:rPr>
              <w:t xml:space="preserve">): </w:t>
            </w:r>
          </w:p>
          <w:p w14:paraId="4205AF61" w14:textId="72E7FE52" w:rsidR="00CB4DE6" w:rsidRPr="00791C40" w:rsidRDefault="00CB4DE6" w:rsidP="00AB27EC">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rPr>
            </w:pPr>
            <w:r w:rsidRPr="00791C40">
              <w:rPr>
                <w:rFonts w:eastAsia="SimSun"/>
                <w:color w:val="000000" w:themeColor="text1"/>
                <w:sz w:val="20"/>
                <w:szCs w:val="20"/>
              </w:rPr>
              <w:t>network configures L3 report for target SCell in SCell addition command for FR2 unknown SCell activation enhancement</w:t>
            </w:r>
          </w:p>
          <w:p w14:paraId="0F78EED0" w14:textId="6F25E511" w:rsidR="00CB4DE6" w:rsidRPr="00AB27EC" w:rsidRDefault="00CB4DE6" w:rsidP="00AB27EC">
            <w:pPr>
              <w:numPr>
                <w:ilvl w:val="2"/>
                <w:numId w:val="13"/>
              </w:numPr>
              <w:spacing w:after="120"/>
              <w:rPr>
                <w:rFonts w:eastAsia="SimSun"/>
                <w:sz w:val="20"/>
                <w:szCs w:val="20"/>
                <w:lang w:val="en-GB"/>
              </w:rPr>
            </w:pPr>
            <w:r w:rsidRPr="00791C40">
              <w:rPr>
                <w:rFonts w:eastAsia="SimSun"/>
                <w:color w:val="000000" w:themeColor="text1"/>
                <w:sz w:val="20"/>
                <w:szCs w:val="20"/>
              </w:rPr>
              <w:t>The aperiodic or one-time report is assumed in this enhancement</w:t>
            </w:r>
          </w:p>
          <w:p w14:paraId="45B5B6A9" w14:textId="57BE2C5E" w:rsidR="00CB4DE6" w:rsidRPr="00AB27EC" w:rsidRDefault="00CB4DE6" w:rsidP="00AB27EC">
            <w:pPr>
              <w:numPr>
                <w:ilvl w:val="1"/>
                <w:numId w:val="13"/>
              </w:numPr>
              <w:spacing w:after="120"/>
              <w:rPr>
                <w:rFonts w:eastAsia="SimSun"/>
                <w:sz w:val="20"/>
                <w:szCs w:val="20"/>
                <w:lang w:val="en-GB"/>
              </w:rPr>
            </w:pPr>
            <w:r w:rsidRPr="00AB27EC">
              <w:rPr>
                <w:rFonts w:eastAsia="SimSun"/>
                <w:sz w:val="20"/>
                <w:szCs w:val="20"/>
                <w:lang w:val="en-GB"/>
              </w:rPr>
              <w:t>Question to RAN2</w:t>
            </w:r>
            <w:r w:rsidRPr="00791C40">
              <w:rPr>
                <w:rFonts w:eastAsia="SimSun"/>
                <w:sz w:val="20"/>
                <w:szCs w:val="20"/>
                <w:lang w:val="en-GB"/>
              </w:rPr>
              <w:t xml:space="preserve"> (based on option 4)</w:t>
            </w:r>
            <w:r w:rsidRPr="00AB27EC">
              <w:rPr>
                <w:rFonts w:eastAsia="SimSun"/>
                <w:sz w:val="20"/>
                <w:szCs w:val="20"/>
                <w:lang w:val="en-GB"/>
              </w:rPr>
              <w:t xml:space="preserve">: RAN4 requests RAN2 to </w:t>
            </w:r>
            <w:r w:rsidRPr="00791C40">
              <w:rPr>
                <w:rFonts w:eastAsia="SimSun"/>
                <w:sz w:val="20"/>
                <w:szCs w:val="20"/>
                <w:lang w:val="en-GB"/>
              </w:rPr>
              <w:t>design corresponding signaling and event (if needed) for the technical enhancement goal above.</w:t>
            </w:r>
          </w:p>
          <w:p w14:paraId="564AB0F2" w14:textId="2352E214" w:rsidR="00C82835" w:rsidRPr="00AB27EC" w:rsidRDefault="00C82835" w:rsidP="00C82835">
            <w:pPr>
              <w:rPr>
                <w:rFonts w:eastAsiaTheme="minorEastAsia"/>
                <w:i/>
                <w:color w:val="0070C0"/>
                <w:sz w:val="20"/>
                <w:szCs w:val="20"/>
              </w:rPr>
            </w:pPr>
            <w:r w:rsidRPr="00791C40">
              <w:rPr>
                <w:rFonts w:eastAsiaTheme="minorEastAsia"/>
                <w:iCs/>
                <w:sz w:val="20"/>
                <w:szCs w:val="20"/>
              </w:rPr>
              <w:t xml:space="preserve">Recommend to discuss </w:t>
            </w:r>
            <w:r w:rsidR="00CB4DE6" w:rsidRPr="00791C40">
              <w:rPr>
                <w:rFonts w:eastAsiaTheme="minorEastAsia"/>
                <w:iCs/>
                <w:sz w:val="20"/>
                <w:szCs w:val="20"/>
              </w:rPr>
              <w:t>Option 5 in the 2</w:t>
            </w:r>
            <w:r w:rsidR="00CB4DE6" w:rsidRPr="00AB27EC">
              <w:rPr>
                <w:rFonts w:eastAsiaTheme="minorEastAsia"/>
                <w:iCs/>
                <w:sz w:val="20"/>
                <w:szCs w:val="20"/>
                <w:vertAlign w:val="superscript"/>
              </w:rPr>
              <w:t>nd</w:t>
            </w:r>
            <w:r w:rsidR="00CB4DE6" w:rsidRPr="00791C40">
              <w:rPr>
                <w:rFonts w:eastAsiaTheme="minorEastAsia"/>
                <w:iCs/>
                <w:sz w:val="20"/>
                <w:szCs w:val="20"/>
              </w:rPr>
              <w:t xml:space="preserve"> round and in corresponding LS</w:t>
            </w:r>
            <w:r w:rsidRPr="00791C40">
              <w:rPr>
                <w:rFonts w:eastAsiaTheme="minorEastAsia"/>
                <w:iCs/>
                <w:sz w:val="20"/>
                <w:szCs w:val="20"/>
              </w:rPr>
              <w:t>. To facilitate the 2</w:t>
            </w:r>
            <w:r w:rsidRPr="00791C40">
              <w:rPr>
                <w:rFonts w:eastAsiaTheme="minorEastAsia"/>
                <w:iCs/>
                <w:sz w:val="20"/>
                <w:szCs w:val="20"/>
                <w:vertAlign w:val="superscript"/>
              </w:rPr>
              <w:t>nd</w:t>
            </w:r>
            <w:r w:rsidRPr="00791C40">
              <w:rPr>
                <w:rFonts w:eastAsiaTheme="minorEastAsia"/>
                <w:iCs/>
                <w:sz w:val="20"/>
                <w:szCs w:val="20"/>
              </w:rPr>
              <w:t xml:space="preserve"> round discussion, I only kept the options explicitly supported by companies in 1</w:t>
            </w:r>
            <w:r w:rsidRPr="00791C40">
              <w:rPr>
                <w:rFonts w:eastAsiaTheme="minorEastAsia"/>
                <w:iCs/>
                <w:sz w:val="20"/>
                <w:szCs w:val="20"/>
                <w:vertAlign w:val="superscript"/>
              </w:rPr>
              <w:t>st</w:t>
            </w:r>
            <w:r w:rsidRPr="00791C40">
              <w:rPr>
                <w:rFonts w:eastAsiaTheme="minorEastAsia"/>
                <w:iCs/>
                <w:sz w:val="20"/>
                <w:szCs w:val="20"/>
              </w:rPr>
              <w:t xml:space="preserve"> round. Agreement will be captured in the WF</w:t>
            </w:r>
            <w:r w:rsidR="00CB4DE6" w:rsidRPr="00791C40">
              <w:rPr>
                <w:rFonts w:eastAsiaTheme="minorEastAsia"/>
                <w:iCs/>
                <w:sz w:val="20"/>
                <w:szCs w:val="20"/>
              </w:rPr>
              <w:t xml:space="preserve"> and LS</w:t>
            </w:r>
            <w:r w:rsidRPr="00791C40">
              <w:rPr>
                <w:rFonts w:eastAsiaTheme="minorEastAsia"/>
                <w:iCs/>
                <w:sz w:val="20"/>
                <w:szCs w:val="20"/>
              </w:rPr>
              <w:t>.</w:t>
            </w:r>
          </w:p>
        </w:tc>
      </w:tr>
      <w:tr w:rsidR="00CB4DE6" w:rsidRPr="00791C40" w14:paraId="36E7E8EE" w14:textId="77777777" w:rsidTr="00F84387">
        <w:tc>
          <w:tcPr>
            <w:tcW w:w="1603" w:type="dxa"/>
          </w:tcPr>
          <w:p w14:paraId="5D3B914D" w14:textId="77777777" w:rsidR="00CB4DE6" w:rsidRPr="00AB27EC" w:rsidRDefault="00CB4DE6" w:rsidP="00CB4DE6">
            <w:pPr>
              <w:rPr>
                <w:b/>
                <w:color w:val="0070C0"/>
                <w:sz w:val="20"/>
                <w:szCs w:val="20"/>
                <w:u w:val="single"/>
              </w:rPr>
            </w:pPr>
            <w:r w:rsidRPr="00AB27EC">
              <w:rPr>
                <w:b/>
                <w:color w:val="0070C0"/>
                <w:sz w:val="20"/>
                <w:szCs w:val="20"/>
                <w:u w:val="single"/>
                <w:lang w:eastAsia="ko-KR"/>
              </w:rPr>
              <w:lastRenderedPageBreak/>
              <w:t xml:space="preserve">Issue 1-1-4: </w:t>
            </w:r>
            <w:r w:rsidRPr="00AB27EC">
              <w:rPr>
                <w:b/>
                <w:color w:val="0070C0"/>
                <w:sz w:val="20"/>
                <w:szCs w:val="20"/>
                <w:u w:val="single"/>
              </w:rPr>
              <w:t>FFS on how to report L3 measurement result for unknown FR2 SCell activation enhancement</w:t>
            </w:r>
          </w:p>
          <w:p w14:paraId="07EFB5E5" w14:textId="77777777" w:rsidR="00CB4DE6" w:rsidRPr="00791C40" w:rsidRDefault="00CB4DE6" w:rsidP="00C82835">
            <w:pPr>
              <w:rPr>
                <w:b/>
                <w:color w:val="0070C0"/>
                <w:sz w:val="20"/>
                <w:szCs w:val="20"/>
                <w:u w:val="single"/>
                <w:lang w:eastAsia="ko-KR"/>
              </w:rPr>
            </w:pPr>
          </w:p>
        </w:tc>
        <w:tc>
          <w:tcPr>
            <w:tcW w:w="8028" w:type="dxa"/>
          </w:tcPr>
          <w:p w14:paraId="2840E9AB" w14:textId="77777777" w:rsidR="00CB4DE6" w:rsidRPr="00791C40" w:rsidRDefault="00CB4DE6" w:rsidP="00CB4DE6">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5D50FCCB" w14:textId="05BCA16E" w:rsidR="00CB4DE6" w:rsidRPr="00AB27EC" w:rsidRDefault="00CB4DE6" w:rsidP="00CB4DE6">
            <w:pPr>
              <w:rPr>
                <w:rFonts w:eastAsiaTheme="minorEastAsia"/>
                <w:iCs/>
                <w:sz w:val="20"/>
                <w:szCs w:val="20"/>
              </w:rPr>
            </w:pPr>
            <w:r w:rsidRPr="00AB27EC">
              <w:rPr>
                <w:rFonts w:eastAsiaTheme="minorEastAsia"/>
                <w:iCs/>
                <w:sz w:val="20"/>
                <w:szCs w:val="20"/>
              </w:rPr>
              <w:t>Majority companies supported option 1 (</w:t>
            </w:r>
            <w:r w:rsidR="00C938DA" w:rsidRPr="00AB27EC">
              <w:rPr>
                <w:rFonts w:eastAsiaTheme="minorEastAsia"/>
                <w:iCs/>
                <w:sz w:val="20"/>
                <w:szCs w:val="20"/>
              </w:rPr>
              <w:t>9</w:t>
            </w:r>
            <w:r w:rsidRPr="00AB27EC">
              <w:rPr>
                <w:rFonts w:eastAsiaTheme="minorEastAsia"/>
                <w:iCs/>
                <w:sz w:val="20"/>
                <w:szCs w:val="20"/>
              </w:rPr>
              <w:t xml:space="preserve"> companies) and option </w:t>
            </w:r>
            <w:r w:rsidR="00C938DA" w:rsidRPr="00AB27EC">
              <w:rPr>
                <w:rFonts w:eastAsiaTheme="minorEastAsia"/>
                <w:iCs/>
                <w:sz w:val="20"/>
                <w:szCs w:val="20"/>
              </w:rPr>
              <w:t>3</w:t>
            </w:r>
            <w:r w:rsidRPr="00AB27EC">
              <w:rPr>
                <w:rFonts w:eastAsiaTheme="minorEastAsia"/>
                <w:iCs/>
                <w:sz w:val="20"/>
                <w:szCs w:val="20"/>
              </w:rPr>
              <w:t xml:space="preserve"> (</w:t>
            </w:r>
            <w:r w:rsidR="00C938DA" w:rsidRPr="00AB27EC">
              <w:rPr>
                <w:rFonts w:eastAsiaTheme="minorEastAsia"/>
                <w:iCs/>
                <w:sz w:val="20"/>
                <w:szCs w:val="20"/>
              </w:rPr>
              <w:t xml:space="preserve">1 </w:t>
            </w:r>
            <w:r w:rsidRPr="00AB27EC">
              <w:rPr>
                <w:rFonts w:eastAsiaTheme="minorEastAsia"/>
                <w:iCs/>
                <w:sz w:val="20"/>
                <w:szCs w:val="20"/>
              </w:rPr>
              <w:t>companies).</w:t>
            </w:r>
            <w:r w:rsidR="00C938DA" w:rsidRPr="00AB27EC">
              <w:rPr>
                <w:rFonts w:eastAsiaTheme="minorEastAsia"/>
                <w:iCs/>
                <w:sz w:val="20"/>
                <w:szCs w:val="20"/>
              </w:rPr>
              <w:t xml:space="preserve"> And majority companies also mentioned that the details of L2 or L3 report can leave to RAN2 for design.</w:t>
            </w:r>
          </w:p>
          <w:p w14:paraId="06FED004" w14:textId="77777777" w:rsidR="00CB4DE6" w:rsidRPr="00791C40" w:rsidRDefault="00CB4DE6" w:rsidP="00CB4DE6">
            <w:pPr>
              <w:rPr>
                <w:rFonts w:eastAsiaTheme="minorEastAsia"/>
                <w:i/>
                <w:color w:val="0070C0"/>
                <w:sz w:val="20"/>
                <w:szCs w:val="20"/>
              </w:rPr>
            </w:pPr>
            <w:r w:rsidRPr="00791C40">
              <w:rPr>
                <w:rFonts w:eastAsiaTheme="minorEastAsia" w:hint="eastAsia"/>
                <w:i/>
                <w:color w:val="0070C0"/>
                <w:sz w:val="20"/>
                <w:szCs w:val="20"/>
              </w:rPr>
              <w:t>Candidate options:</w:t>
            </w:r>
          </w:p>
          <w:p w14:paraId="1A4D040F" w14:textId="7EC46CBB" w:rsidR="00C938DA" w:rsidRPr="00AB27EC" w:rsidRDefault="00C938DA" w:rsidP="00AB27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Option 1</w:t>
            </w:r>
            <w:r w:rsidRPr="00791C40">
              <w:rPr>
                <w:rFonts w:eastAsia="SimSun"/>
                <w:color w:val="000000" w:themeColor="text1"/>
                <w:sz w:val="20"/>
                <w:szCs w:val="20"/>
              </w:rPr>
              <w:t xml:space="preserve"> (Nokia, HW, LGE(for L3), CTC, Intel(for L2), Apple, QC, OPPO, Ericsson): </w:t>
            </w:r>
            <w:r w:rsidRPr="00AB27EC">
              <w:rPr>
                <w:rFonts w:eastAsia="SimSun"/>
                <w:color w:val="000000" w:themeColor="text1"/>
                <w:sz w:val="20"/>
                <w:szCs w:val="20"/>
              </w:rPr>
              <w:t>using L2</w:t>
            </w:r>
            <w:r w:rsidR="000B00E5" w:rsidRPr="00791C40">
              <w:rPr>
                <w:rFonts w:eastAsia="SimSun"/>
                <w:color w:val="000000" w:themeColor="text1"/>
                <w:sz w:val="20"/>
                <w:szCs w:val="20"/>
              </w:rPr>
              <w:t xml:space="preserve"> or </w:t>
            </w:r>
            <w:r w:rsidRPr="00AB27EC">
              <w:rPr>
                <w:rFonts w:eastAsia="SimSun"/>
                <w:color w:val="000000" w:themeColor="text1"/>
                <w:sz w:val="20"/>
                <w:szCs w:val="20"/>
              </w:rPr>
              <w:t xml:space="preserve">L3 for reporting </w:t>
            </w:r>
          </w:p>
          <w:p w14:paraId="17A177DD" w14:textId="5DECB13A" w:rsidR="00C938DA" w:rsidRPr="00AB27EC" w:rsidRDefault="00C938DA" w:rsidP="00AB27EC">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1a (Apple</w:t>
            </w:r>
            <w:r w:rsidRPr="00791C40">
              <w:rPr>
                <w:rFonts w:eastAsia="SimSun"/>
                <w:color w:val="000000" w:themeColor="text1"/>
                <w:sz w:val="20"/>
                <w:szCs w:val="20"/>
              </w:rPr>
              <w:t>, OPPO</w:t>
            </w:r>
            <w:r w:rsidRPr="00AB27EC">
              <w:rPr>
                <w:rFonts w:eastAsia="SimSun"/>
                <w:color w:val="000000" w:themeColor="text1"/>
                <w:sz w:val="20"/>
                <w:szCs w:val="20"/>
              </w:rPr>
              <w:t>):</w:t>
            </w:r>
          </w:p>
          <w:p w14:paraId="2880068B" w14:textId="77777777" w:rsidR="00C938DA" w:rsidRPr="00AB27EC" w:rsidRDefault="00C938DA" w:rsidP="00AB27EC">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 xml:space="preserve">To use either RRC or MAC CE for the L3 measurement result report </w:t>
            </w:r>
          </w:p>
          <w:p w14:paraId="5287D13F" w14:textId="77777777" w:rsidR="00C938DA" w:rsidRPr="00AB27EC" w:rsidRDefault="00C938DA" w:rsidP="00AB27EC">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 xml:space="preserve">if CG grant is scheduled by network, UE can report valid L3 measurement result on the first available UL grant after Scell activation command; </w:t>
            </w:r>
          </w:p>
          <w:p w14:paraId="3F73340E" w14:textId="77777777" w:rsidR="00C938DA" w:rsidRPr="00AB27EC" w:rsidRDefault="00C938DA" w:rsidP="00AB27EC">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otherwise if no CG grant is scheduled by network, UE can request the UL grant to report valid L3 measurement result after Scell activation command (i.e., follow DG grant procedure).</w:t>
            </w:r>
          </w:p>
          <w:p w14:paraId="41A0D294" w14:textId="0EAEFFC7" w:rsidR="00C938DA" w:rsidRPr="00AB27EC" w:rsidRDefault="00C938DA" w:rsidP="00AB27EC">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1b (QC</w:t>
            </w:r>
            <w:r w:rsidRPr="00791C40">
              <w:rPr>
                <w:rFonts w:eastAsia="SimSun"/>
                <w:color w:val="000000" w:themeColor="text1"/>
                <w:sz w:val="20"/>
                <w:szCs w:val="20"/>
              </w:rPr>
              <w:t>, OPPO</w:t>
            </w:r>
            <w:r w:rsidRPr="00AB27EC">
              <w:rPr>
                <w:rFonts w:eastAsia="SimSun"/>
                <w:color w:val="000000" w:themeColor="text1"/>
                <w:sz w:val="20"/>
                <w:szCs w:val="20"/>
              </w:rPr>
              <w:t xml:space="preserve">): </w:t>
            </w:r>
          </w:p>
          <w:p w14:paraId="51BB5B45" w14:textId="77777777" w:rsidR="00C938DA" w:rsidRPr="00AB27EC" w:rsidRDefault="00C938DA" w:rsidP="00AB27EC">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lastRenderedPageBreak/>
              <w:t>UE shall report L3 measurement report by L3 RRC, if the measurement report configuration is configured in RRC.</w:t>
            </w:r>
          </w:p>
          <w:p w14:paraId="1BA9484D" w14:textId="77777777" w:rsidR="00C938DA" w:rsidRPr="00AB27EC" w:rsidRDefault="00C938DA" w:rsidP="00AB27EC">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UL resource config can be in the same MAC-CE or separate MAC-CE. Otherwise, UE can send SR.</w:t>
            </w:r>
          </w:p>
          <w:p w14:paraId="48476A78" w14:textId="202343AA" w:rsidR="00C938DA" w:rsidRPr="00AB27EC" w:rsidRDefault="00C938DA" w:rsidP="00AB27EC">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1c (MTK</w:t>
            </w:r>
            <w:r w:rsidRPr="00791C40">
              <w:rPr>
                <w:rFonts w:eastAsia="SimSun"/>
                <w:color w:val="000000" w:themeColor="text1"/>
                <w:sz w:val="20"/>
                <w:szCs w:val="20"/>
              </w:rPr>
              <w:t>, ZTE, QC</w:t>
            </w:r>
            <w:r w:rsidRPr="00AB27EC">
              <w:rPr>
                <w:rFonts w:eastAsia="SimSun"/>
                <w:color w:val="000000" w:themeColor="text1"/>
                <w:sz w:val="20"/>
                <w:szCs w:val="20"/>
              </w:rPr>
              <w:t xml:space="preserve">): </w:t>
            </w:r>
          </w:p>
          <w:p w14:paraId="76CC55C8" w14:textId="77777777" w:rsidR="00C938DA" w:rsidRPr="00AB27EC" w:rsidRDefault="00C938DA" w:rsidP="00AB27EC">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 xml:space="preserve">when report triggering conditions are met, UE should send </w:t>
            </w:r>
            <w:r w:rsidRPr="00AB27EC">
              <w:rPr>
                <w:rFonts w:eastAsia="SimSun"/>
                <w:color w:val="000000" w:themeColor="text1"/>
                <w:sz w:val="20"/>
                <w:szCs w:val="20"/>
                <w:highlight w:val="yellow"/>
              </w:rPr>
              <w:t>L3-RSRP report</w:t>
            </w:r>
            <w:r w:rsidRPr="00AB27EC">
              <w:rPr>
                <w:rFonts w:eastAsia="SimSun"/>
                <w:color w:val="000000" w:themeColor="text1"/>
                <w:sz w:val="20"/>
                <w:szCs w:val="20"/>
              </w:rPr>
              <w:t xml:space="preserve"> with SSB index after MAC-CE Scell activation command, following T</w:t>
            </w:r>
            <w:r w:rsidRPr="00AB27EC">
              <w:rPr>
                <w:rFonts w:eastAsia="SimSun"/>
                <w:color w:val="000000" w:themeColor="text1"/>
                <w:sz w:val="20"/>
                <w:szCs w:val="20"/>
                <w:vertAlign w:val="subscript"/>
              </w:rPr>
              <w:t>HARQ</w:t>
            </w:r>
            <w:r w:rsidRPr="00AB27EC">
              <w:rPr>
                <w:rFonts w:eastAsia="SimSun"/>
                <w:color w:val="000000" w:themeColor="text1"/>
                <w:sz w:val="20"/>
                <w:szCs w:val="20"/>
              </w:rPr>
              <w:t xml:space="preserve"> + MAC CE processing time and within a margin [M] ms.</w:t>
            </w:r>
          </w:p>
          <w:p w14:paraId="1803D1D8" w14:textId="03206504" w:rsidR="00C938DA" w:rsidRPr="00AB27EC" w:rsidRDefault="00C938DA" w:rsidP="00AB27EC">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1d (LGE</w:t>
            </w:r>
            <w:r w:rsidRPr="00791C40">
              <w:rPr>
                <w:rFonts w:eastAsia="SimSun"/>
                <w:color w:val="000000" w:themeColor="text1"/>
                <w:sz w:val="20"/>
                <w:szCs w:val="20"/>
              </w:rPr>
              <w:t>, ZTE, CTC, QC</w:t>
            </w:r>
            <w:r w:rsidRPr="00AB27EC">
              <w:rPr>
                <w:rFonts w:eastAsia="SimSun"/>
                <w:color w:val="000000" w:themeColor="text1"/>
                <w:sz w:val="20"/>
                <w:szCs w:val="20"/>
              </w:rPr>
              <w:t>):</w:t>
            </w:r>
          </w:p>
          <w:p w14:paraId="65960C6E" w14:textId="77777777" w:rsidR="00C938DA" w:rsidRPr="00AB27EC" w:rsidRDefault="00C938DA" w:rsidP="00AB27EC">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reporting the measurement can be done by legacy L3 measurement reporting.</w:t>
            </w:r>
          </w:p>
          <w:p w14:paraId="4867C44F" w14:textId="070A3A3C" w:rsidR="00C938DA" w:rsidRPr="00AB27EC" w:rsidRDefault="00C938DA" w:rsidP="00AB27EC">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1e (CTC</w:t>
            </w:r>
            <w:r w:rsidRPr="00791C40">
              <w:rPr>
                <w:rFonts w:eastAsia="SimSun"/>
                <w:color w:val="000000" w:themeColor="text1"/>
                <w:sz w:val="20"/>
                <w:szCs w:val="20"/>
              </w:rPr>
              <w:t>, ZTE, QC</w:t>
            </w:r>
            <w:r w:rsidRPr="00AB27EC">
              <w:rPr>
                <w:rFonts w:eastAsia="SimSun"/>
                <w:color w:val="000000" w:themeColor="text1"/>
                <w:sz w:val="20"/>
                <w:szCs w:val="20"/>
              </w:rPr>
              <w:t>):</w:t>
            </w:r>
          </w:p>
          <w:p w14:paraId="4FE2D733" w14:textId="77777777" w:rsidR="00C938DA" w:rsidRPr="00AB27EC" w:rsidRDefault="00C938DA" w:rsidP="00AB27EC">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For how to report L3 measurement result, the legacy measurement report criteria can be reused. (</w:t>
            </w:r>
            <w:r w:rsidRPr="00AB27EC">
              <w:rPr>
                <w:rFonts w:eastAsia="SimSun"/>
                <w:color w:val="000000" w:themeColor="text1"/>
                <w:sz w:val="20"/>
                <w:szCs w:val="20"/>
                <w:highlight w:val="yellow"/>
              </w:rPr>
              <w:t>moderator: similar as 1</w:t>
            </w:r>
            <w:r w:rsidRPr="00AB27EC">
              <w:rPr>
                <w:rFonts w:eastAsia="SimSun"/>
                <w:color w:val="000000" w:themeColor="text1"/>
                <w:sz w:val="20"/>
                <w:szCs w:val="20"/>
                <w:highlight w:val="yellow"/>
                <w:vertAlign w:val="superscript"/>
              </w:rPr>
              <w:t>st</w:t>
            </w:r>
            <w:r w:rsidRPr="00AB27EC">
              <w:rPr>
                <w:rFonts w:eastAsia="SimSun"/>
                <w:color w:val="000000" w:themeColor="text1"/>
                <w:sz w:val="20"/>
                <w:szCs w:val="20"/>
                <w:highlight w:val="yellow"/>
              </w:rPr>
              <w:t xml:space="preserve"> bullet of option 1b.</w:t>
            </w:r>
            <w:r w:rsidRPr="00AB27EC">
              <w:rPr>
                <w:rFonts w:eastAsia="SimSun"/>
                <w:color w:val="000000" w:themeColor="text1"/>
                <w:sz w:val="20"/>
                <w:szCs w:val="20"/>
              </w:rPr>
              <w:t>)</w:t>
            </w:r>
          </w:p>
          <w:p w14:paraId="4C66AAD3" w14:textId="06678EB9" w:rsidR="00C938DA" w:rsidRPr="00AB27EC" w:rsidRDefault="00C938DA" w:rsidP="00AB27EC">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1f(Ericsson</w:t>
            </w:r>
            <w:r w:rsidRPr="00791C40">
              <w:rPr>
                <w:rFonts w:eastAsia="SimSun"/>
                <w:color w:val="000000" w:themeColor="text1"/>
                <w:sz w:val="20"/>
                <w:szCs w:val="20"/>
              </w:rPr>
              <w:t>, ZTE</w:t>
            </w:r>
            <w:r w:rsidRPr="00AB27EC">
              <w:rPr>
                <w:rFonts w:eastAsia="SimSun"/>
                <w:color w:val="000000" w:themeColor="text1"/>
                <w:sz w:val="20"/>
                <w:szCs w:val="20"/>
              </w:rPr>
              <w:t>): Using existing event triggered measurement report. Scell activation command reception, measurement availability and not sending those measurements within last Xs are the criteria for event entering condition. When the event is met UE sends event triggered L3 measurement report</w:t>
            </w:r>
          </w:p>
          <w:p w14:paraId="4CEEA9AE" w14:textId="77777777" w:rsidR="00C938DA" w:rsidRPr="00AB27EC" w:rsidRDefault="00C938DA" w:rsidP="00AB27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Option 3 (vivo):</w:t>
            </w:r>
          </w:p>
          <w:p w14:paraId="7AF05B6A" w14:textId="77777777" w:rsidR="00C938DA" w:rsidRPr="00AB27EC" w:rsidRDefault="00C938DA" w:rsidP="00AB27EC">
            <w:pPr>
              <w:pStyle w:val="ListParagraph"/>
              <w:numPr>
                <w:ilvl w:val="1"/>
                <w:numId w:val="13"/>
              </w:numPr>
              <w:spacing w:after="120"/>
              <w:ind w:firstLineChars="0"/>
              <w:rPr>
                <w:rFonts w:eastAsia="SimSun"/>
                <w:color w:val="000000" w:themeColor="text1"/>
                <w:sz w:val="20"/>
                <w:szCs w:val="20"/>
              </w:rPr>
            </w:pPr>
            <w:r w:rsidRPr="00AB27EC">
              <w:rPr>
                <w:rFonts w:eastAsia="SimSun"/>
                <w:color w:val="000000" w:themeColor="text1"/>
                <w:sz w:val="20"/>
                <w:szCs w:val="20"/>
              </w:rPr>
              <w:t>In R18 enhancement, the early reporting of measurement results can be carried by L3 signaling, e.g., L3 MR or EMR reporting. (</w:t>
            </w:r>
            <w:r w:rsidRPr="00AB27EC">
              <w:rPr>
                <w:rFonts w:eastAsia="SimSun"/>
                <w:color w:val="000000" w:themeColor="text1"/>
                <w:sz w:val="20"/>
                <w:szCs w:val="20"/>
                <w:highlight w:val="yellow"/>
              </w:rPr>
              <w:t>Moderator: why I list this L3 reporting apart from option 1 is because this one is related with different type of measurement/reporting configuration, e.g., EMR</w:t>
            </w:r>
            <w:r w:rsidRPr="00AB27EC">
              <w:rPr>
                <w:rFonts w:eastAsia="SimSun"/>
                <w:color w:val="000000" w:themeColor="text1"/>
                <w:sz w:val="20"/>
                <w:szCs w:val="20"/>
              </w:rPr>
              <w:t>)</w:t>
            </w:r>
          </w:p>
          <w:p w14:paraId="71EFDE3A" w14:textId="77777777" w:rsidR="00C938DA" w:rsidRPr="00AB27EC" w:rsidRDefault="00C938DA" w:rsidP="00AB27EC">
            <w:pPr>
              <w:pStyle w:val="ListParagraph"/>
              <w:numPr>
                <w:ilvl w:val="1"/>
                <w:numId w:val="13"/>
              </w:numPr>
              <w:spacing w:after="120"/>
              <w:ind w:firstLineChars="0"/>
              <w:rPr>
                <w:rFonts w:eastAsia="SimSun"/>
                <w:color w:val="000000" w:themeColor="text1"/>
                <w:sz w:val="20"/>
                <w:szCs w:val="20"/>
              </w:rPr>
            </w:pPr>
            <w:r w:rsidRPr="00AB27EC">
              <w:rPr>
                <w:rFonts w:eastAsia="SimSun"/>
                <w:color w:val="000000" w:themeColor="text1"/>
                <w:sz w:val="20"/>
                <w:szCs w:val="20"/>
              </w:rPr>
              <w:t xml:space="preserve">To speed up FR2 Scell activation, after decoding of the MAC-CE-based Scell activation command, the reporting of the results obtained by rough-Rx-beam-based measurement can also be carried by </w:t>
            </w:r>
            <w:r w:rsidRPr="00AB27EC">
              <w:rPr>
                <w:rFonts w:eastAsia="SimSun"/>
                <w:color w:val="000000" w:themeColor="text1"/>
                <w:sz w:val="20"/>
                <w:szCs w:val="20"/>
                <w:highlight w:val="yellow"/>
              </w:rPr>
              <w:t>L1/L2 signaling</w:t>
            </w:r>
            <w:r w:rsidRPr="00AB27EC">
              <w:rPr>
                <w:rFonts w:eastAsia="SimSun"/>
                <w:color w:val="000000" w:themeColor="text1"/>
                <w:sz w:val="20"/>
                <w:szCs w:val="20"/>
              </w:rPr>
              <w:t>.</w:t>
            </w:r>
          </w:p>
          <w:p w14:paraId="0BE5F4F0" w14:textId="77777777" w:rsidR="00CB4DE6" w:rsidRPr="00791C40" w:rsidRDefault="00CB4DE6" w:rsidP="00CB4DE6">
            <w:pPr>
              <w:rPr>
                <w:rFonts w:eastAsiaTheme="minorEastAsia"/>
                <w:i/>
                <w:color w:val="0070C0"/>
                <w:sz w:val="20"/>
                <w:szCs w:val="20"/>
              </w:rPr>
            </w:pPr>
          </w:p>
          <w:p w14:paraId="0FF2563C" w14:textId="77777777" w:rsidR="00CB4DE6" w:rsidRPr="00791C40" w:rsidRDefault="00CB4DE6" w:rsidP="00CB4DE6">
            <w:pPr>
              <w:rPr>
                <w:rFonts w:eastAsiaTheme="minorEastAsia"/>
                <w:i/>
                <w:color w:val="0070C0"/>
                <w:sz w:val="20"/>
                <w:szCs w:val="20"/>
              </w:rPr>
            </w:pPr>
            <w:r w:rsidRPr="00791C40">
              <w:rPr>
                <w:rFonts w:eastAsiaTheme="minorEastAsia"/>
                <w:i/>
                <w:color w:val="0070C0"/>
                <w:sz w:val="20"/>
                <w:szCs w:val="20"/>
              </w:rPr>
              <w:t>Recommendations</w:t>
            </w:r>
            <w:r w:rsidRPr="00791C40">
              <w:rPr>
                <w:rFonts w:eastAsiaTheme="minorEastAsia" w:hint="eastAsia"/>
                <w:i/>
                <w:color w:val="0070C0"/>
                <w:sz w:val="20"/>
                <w:szCs w:val="20"/>
              </w:rPr>
              <w:t xml:space="preserve"> for 2</w:t>
            </w:r>
            <w:r w:rsidRPr="00791C40">
              <w:rPr>
                <w:rFonts w:eastAsiaTheme="minorEastAsia" w:hint="eastAsia"/>
                <w:i/>
                <w:color w:val="0070C0"/>
                <w:sz w:val="20"/>
                <w:szCs w:val="20"/>
                <w:vertAlign w:val="superscript"/>
              </w:rPr>
              <w:t>nd</w:t>
            </w:r>
            <w:r w:rsidRPr="00791C40">
              <w:rPr>
                <w:rFonts w:eastAsiaTheme="minorEastAsia" w:hint="eastAsia"/>
                <w:i/>
                <w:color w:val="0070C0"/>
                <w:sz w:val="20"/>
                <w:szCs w:val="20"/>
              </w:rPr>
              <w:t xml:space="preserve"> round:</w:t>
            </w:r>
          </w:p>
          <w:p w14:paraId="5EE2F45E" w14:textId="4BD787DF" w:rsidR="00CB4DE6" w:rsidRPr="00791C40" w:rsidRDefault="00CB4DE6" w:rsidP="00CB4DE6">
            <w:pPr>
              <w:rPr>
                <w:rFonts w:eastAsiaTheme="minorEastAsia"/>
                <w:iCs/>
                <w:sz w:val="20"/>
                <w:szCs w:val="20"/>
              </w:rPr>
            </w:pPr>
            <w:r w:rsidRPr="00791C40">
              <w:rPr>
                <w:rFonts w:eastAsiaTheme="minorEastAsia"/>
                <w:iCs/>
                <w:sz w:val="20"/>
                <w:szCs w:val="20"/>
              </w:rPr>
              <w:t>Based on the 1</w:t>
            </w:r>
            <w:r w:rsidRPr="00791C40">
              <w:rPr>
                <w:rFonts w:eastAsiaTheme="minorEastAsia"/>
                <w:iCs/>
                <w:sz w:val="20"/>
                <w:szCs w:val="20"/>
                <w:vertAlign w:val="superscript"/>
              </w:rPr>
              <w:t>st</w:t>
            </w:r>
            <w:r w:rsidRPr="00791C40">
              <w:rPr>
                <w:rFonts w:eastAsiaTheme="minorEastAsia"/>
                <w:iCs/>
                <w:sz w:val="20"/>
                <w:szCs w:val="20"/>
              </w:rPr>
              <w:t xml:space="preserve"> round discussion, moderator proposed the following option </w:t>
            </w:r>
            <w:r w:rsidR="00C938DA" w:rsidRPr="00791C40">
              <w:rPr>
                <w:rFonts w:eastAsiaTheme="minorEastAsia"/>
                <w:iCs/>
                <w:sz w:val="20"/>
                <w:szCs w:val="20"/>
              </w:rPr>
              <w:t>4</w:t>
            </w:r>
            <w:r w:rsidRPr="00791C40">
              <w:rPr>
                <w:rFonts w:eastAsiaTheme="minorEastAsia"/>
                <w:iCs/>
                <w:sz w:val="20"/>
                <w:szCs w:val="20"/>
              </w:rPr>
              <w:t xml:space="preserve">. </w:t>
            </w:r>
          </w:p>
          <w:p w14:paraId="18D93860" w14:textId="595B5374" w:rsidR="00C938DA" w:rsidRPr="00791C40" w:rsidRDefault="00CB4DE6" w:rsidP="00C938DA">
            <w:pPr>
              <w:numPr>
                <w:ilvl w:val="0"/>
                <w:numId w:val="13"/>
              </w:numPr>
              <w:overflowPunct/>
              <w:autoSpaceDE/>
              <w:autoSpaceDN/>
              <w:adjustRightInd/>
              <w:spacing w:after="120"/>
              <w:textAlignment w:val="auto"/>
              <w:rPr>
                <w:rFonts w:eastAsia="SimSun"/>
                <w:sz w:val="20"/>
                <w:szCs w:val="20"/>
                <w:lang w:val="en-GB"/>
              </w:rPr>
            </w:pPr>
            <w:r w:rsidRPr="00791C40">
              <w:rPr>
                <w:rFonts w:eastAsia="SimSun"/>
                <w:sz w:val="20"/>
                <w:szCs w:val="20"/>
                <w:lang w:val="en-GB"/>
              </w:rPr>
              <w:t xml:space="preserve">Option </w:t>
            </w:r>
            <w:r w:rsidR="00C938DA" w:rsidRPr="00791C40">
              <w:rPr>
                <w:rFonts w:eastAsia="SimSun"/>
                <w:sz w:val="20"/>
                <w:szCs w:val="20"/>
                <w:lang w:val="en-GB"/>
              </w:rPr>
              <w:t>4</w:t>
            </w:r>
            <w:r w:rsidRPr="00791C40">
              <w:rPr>
                <w:rFonts w:eastAsia="SimSun"/>
                <w:sz w:val="20"/>
                <w:szCs w:val="20"/>
                <w:lang w:val="en-GB"/>
              </w:rPr>
              <w:t xml:space="preserve"> (moderator):</w:t>
            </w:r>
            <w:r w:rsidR="00C938DA" w:rsidRPr="00791C40">
              <w:rPr>
                <w:rFonts w:eastAsia="SimSun"/>
                <w:sz w:val="20"/>
                <w:szCs w:val="20"/>
                <w:lang w:val="en-GB"/>
              </w:rPr>
              <w:t xml:space="preserve"> send LS to RAN2 and includes following:</w:t>
            </w:r>
          </w:p>
          <w:p w14:paraId="60547937" w14:textId="77777777" w:rsidR="00C938DA" w:rsidRPr="00791C40" w:rsidRDefault="00C938DA" w:rsidP="00C938DA">
            <w:pPr>
              <w:numPr>
                <w:ilvl w:val="1"/>
                <w:numId w:val="13"/>
              </w:numPr>
              <w:spacing w:after="120"/>
              <w:rPr>
                <w:rFonts w:eastAsia="SimSun"/>
                <w:sz w:val="20"/>
                <w:szCs w:val="20"/>
                <w:lang w:val="en-GB"/>
              </w:rPr>
            </w:pPr>
            <w:r w:rsidRPr="00791C40">
              <w:rPr>
                <w:rFonts w:eastAsia="SimSun"/>
                <w:sz w:val="20"/>
                <w:szCs w:val="20"/>
                <w:lang w:val="en-GB"/>
              </w:rPr>
              <w:t xml:space="preserve">Technical enhancement goal (based on option 1): </w:t>
            </w:r>
          </w:p>
          <w:p w14:paraId="5A9F9DAF" w14:textId="3578AA65" w:rsidR="00C938DA" w:rsidRPr="00791C40" w:rsidRDefault="00C938DA" w:rsidP="00C938DA">
            <w:pPr>
              <w:numPr>
                <w:ilvl w:val="2"/>
                <w:numId w:val="13"/>
              </w:numPr>
              <w:spacing w:after="120"/>
              <w:rPr>
                <w:rFonts w:eastAsia="SimSun"/>
                <w:sz w:val="20"/>
                <w:szCs w:val="20"/>
                <w:lang w:val="en-GB"/>
              </w:rPr>
            </w:pPr>
            <w:r w:rsidRPr="00791C40">
              <w:rPr>
                <w:rFonts w:eastAsia="SimSun"/>
                <w:sz w:val="20"/>
                <w:szCs w:val="20"/>
                <w:lang w:val="en-GB"/>
              </w:rPr>
              <w:t xml:space="preserve">RAN4 assumed that L3 measurement result report after SCell activation command for unknown FR2 SCell activation enhancement may be carried on </w:t>
            </w:r>
            <w:r w:rsidR="000B00E5" w:rsidRPr="00791C40">
              <w:rPr>
                <w:rFonts w:eastAsia="SimSun"/>
                <w:sz w:val="20"/>
                <w:szCs w:val="20"/>
                <w:lang w:val="en-GB"/>
              </w:rPr>
              <w:t xml:space="preserve">either </w:t>
            </w:r>
            <w:r w:rsidRPr="00791C40">
              <w:rPr>
                <w:rFonts w:eastAsia="SimSun"/>
                <w:sz w:val="20"/>
                <w:szCs w:val="20"/>
                <w:lang w:val="en-GB"/>
              </w:rPr>
              <w:t>L2 or L3 signaling</w:t>
            </w:r>
          </w:p>
          <w:p w14:paraId="7FE8A672" w14:textId="7FDB793D" w:rsidR="00CB4DE6" w:rsidRPr="00791C40" w:rsidRDefault="00C938DA" w:rsidP="00C938DA">
            <w:pPr>
              <w:numPr>
                <w:ilvl w:val="1"/>
                <w:numId w:val="13"/>
              </w:numPr>
              <w:spacing w:after="120"/>
              <w:rPr>
                <w:rFonts w:eastAsia="SimSun"/>
                <w:sz w:val="20"/>
                <w:szCs w:val="20"/>
                <w:lang w:val="en-GB"/>
              </w:rPr>
            </w:pPr>
            <w:r w:rsidRPr="00791C40">
              <w:rPr>
                <w:rFonts w:eastAsia="SimSun"/>
                <w:sz w:val="20"/>
                <w:szCs w:val="20"/>
                <w:lang w:val="en-GB"/>
              </w:rPr>
              <w:t>Question to RAN2: RAN4 requests RAN2 to design corresponding signaling for the technical enhancement goal above, and it’s up to RAN2’s decision on which layer’s signaling shall be used.</w:t>
            </w:r>
          </w:p>
          <w:p w14:paraId="1221D4A8" w14:textId="79CAC310" w:rsidR="00CB4DE6" w:rsidRPr="00791C40" w:rsidRDefault="00CB4DE6" w:rsidP="00CB4DE6">
            <w:pPr>
              <w:rPr>
                <w:rFonts w:eastAsiaTheme="minorEastAsia"/>
                <w:i/>
                <w:color w:val="0070C0"/>
                <w:sz w:val="20"/>
                <w:szCs w:val="20"/>
              </w:rPr>
            </w:pPr>
            <w:r w:rsidRPr="00791C40">
              <w:rPr>
                <w:rFonts w:eastAsiaTheme="minorEastAsia"/>
                <w:iCs/>
                <w:sz w:val="20"/>
                <w:szCs w:val="20"/>
              </w:rPr>
              <w:t xml:space="preserve">Recommend to discuss Option </w:t>
            </w:r>
            <w:r w:rsidR="00C938DA" w:rsidRPr="00791C40">
              <w:rPr>
                <w:rFonts w:eastAsiaTheme="minorEastAsia"/>
                <w:iCs/>
                <w:sz w:val="20"/>
                <w:szCs w:val="20"/>
              </w:rPr>
              <w:t>4</w:t>
            </w:r>
            <w:r w:rsidRPr="00791C40">
              <w:rPr>
                <w:rFonts w:eastAsiaTheme="minorEastAsia"/>
                <w:iCs/>
                <w:sz w:val="20"/>
                <w:szCs w:val="20"/>
              </w:rPr>
              <w:t xml:space="preserve"> in the 2</w:t>
            </w:r>
            <w:r w:rsidRPr="00791C40">
              <w:rPr>
                <w:rFonts w:eastAsiaTheme="minorEastAsia"/>
                <w:iCs/>
                <w:sz w:val="20"/>
                <w:szCs w:val="20"/>
                <w:vertAlign w:val="superscript"/>
              </w:rPr>
              <w:t>nd</w:t>
            </w:r>
            <w:r w:rsidRPr="00791C40">
              <w:rPr>
                <w:rFonts w:eastAsiaTheme="minorEastAsia"/>
                <w:iCs/>
                <w:sz w:val="20"/>
                <w:szCs w:val="20"/>
              </w:rPr>
              <w:t xml:space="preserve"> round and in corresponding LS. To facilitate the 2</w:t>
            </w:r>
            <w:r w:rsidRPr="00791C40">
              <w:rPr>
                <w:rFonts w:eastAsiaTheme="minorEastAsia"/>
                <w:iCs/>
                <w:sz w:val="20"/>
                <w:szCs w:val="20"/>
                <w:vertAlign w:val="superscript"/>
              </w:rPr>
              <w:t>nd</w:t>
            </w:r>
            <w:r w:rsidRPr="00791C40">
              <w:rPr>
                <w:rFonts w:eastAsiaTheme="minorEastAsia"/>
                <w:iCs/>
                <w:sz w:val="20"/>
                <w:szCs w:val="20"/>
              </w:rPr>
              <w:t xml:space="preserve"> round discussion, I only kept the options explicitly supported by companies in 1</w:t>
            </w:r>
            <w:r w:rsidRPr="00791C40">
              <w:rPr>
                <w:rFonts w:eastAsiaTheme="minorEastAsia"/>
                <w:iCs/>
                <w:sz w:val="20"/>
                <w:szCs w:val="20"/>
                <w:vertAlign w:val="superscript"/>
              </w:rPr>
              <w:t>st</w:t>
            </w:r>
            <w:r w:rsidRPr="00791C40">
              <w:rPr>
                <w:rFonts w:eastAsiaTheme="minorEastAsia"/>
                <w:iCs/>
                <w:sz w:val="20"/>
                <w:szCs w:val="20"/>
              </w:rPr>
              <w:t xml:space="preserve"> round. Agreement will be captured in the WF and LS.</w:t>
            </w:r>
          </w:p>
        </w:tc>
      </w:tr>
      <w:tr w:rsidR="00F84387" w:rsidRPr="00791C40" w14:paraId="38108C8F" w14:textId="77777777" w:rsidTr="00F84387">
        <w:tc>
          <w:tcPr>
            <w:tcW w:w="1603" w:type="dxa"/>
          </w:tcPr>
          <w:p w14:paraId="7F89D150" w14:textId="77777777" w:rsidR="00F84387" w:rsidRPr="00AB27EC" w:rsidRDefault="00F84387" w:rsidP="00F84387">
            <w:pPr>
              <w:rPr>
                <w:b/>
                <w:color w:val="0070C0"/>
                <w:sz w:val="20"/>
                <w:szCs w:val="20"/>
                <w:u w:val="single"/>
              </w:rPr>
            </w:pPr>
            <w:r w:rsidRPr="00AB27EC">
              <w:rPr>
                <w:b/>
                <w:color w:val="0070C0"/>
                <w:sz w:val="20"/>
                <w:szCs w:val="20"/>
                <w:u w:val="single"/>
                <w:lang w:eastAsia="ko-KR"/>
              </w:rPr>
              <w:lastRenderedPageBreak/>
              <w:t xml:space="preserve">Issue 1-1-5: </w:t>
            </w:r>
            <w:r w:rsidRPr="00AB27EC">
              <w:rPr>
                <w:b/>
                <w:color w:val="0070C0"/>
                <w:sz w:val="20"/>
                <w:szCs w:val="20"/>
                <w:u w:val="single"/>
              </w:rPr>
              <w:t xml:space="preserve">FFS on content in valid L3 measurement report for unknown FR2 </w:t>
            </w:r>
            <w:r w:rsidRPr="00AB27EC">
              <w:rPr>
                <w:b/>
                <w:color w:val="0070C0"/>
                <w:sz w:val="20"/>
                <w:szCs w:val="20"/>
                <w:u w:val="single"/>
              </w:rPr>
              <w:lastRenderedPageBreak/>
              <w:t>SCell activation enhancement</w:t>
            </w:r>
          </w:p>
          <w:p w14:paraId="0173C951" w14:textId="77777777" w:rsidR="00F84387" w:rsidRPr="00AB27EC" w:rsidRDefault="00F84387" w:rsidP="00F84387">
            <w:pPr>
              <w:rPr>
                <w:b/>
                <w:color w:val="0070C0"/>
                <w:sz w:val="20"/>
                <w:szCs w:val="20"/>
                <w:u w:val="single"/>
                <w:lang w:eastAsia="ko-KR"/>
              </w:rPr>
            </w:pPr>
          </w:p>
        </w:tc>
        <w:tc>
          <w:tcPr>
            <w:tcW w:w="8028" w:type="dxa"/>
          </w:tcPr>
          <w:p w14:paraId="195269F5" w14:textId="6DA7E917" w:rsidR="00F84387" w:rsidRPr="00AB27EC" w:rsidRDefault="00F84387" w:rsidP="00F84387">
            <w:pPr>
              <w:rPr>
                <w:rFonts w:eastAsiaTheme="minorEastAsia"/>
                <w:i/>
                <w:color w:val="0070C0"/>
                <w:sz w:val="20"/>
                <w:szCs w:val="20"/>
                <w:highlight w:val="green"/>
              </w:rPr>
            </w:pPr>
            <w:r w:rsidRPr="00AB27EC">
              <w:rPr>
                <w:rFonts w:eastAsiaTheme="minorEastAsia"/>
                <w:i/>
                <w:color w:val="0070C0"/>
                <w:sz w:val="20"/>
                <w:szCs w:val="20"/>
                <w:highlight w:val="green"/>
              </w:rPr>
              <w:lastRenderedPageBreak/>
              <w:t>Tentative agreement:</w:t>
            </w:r>
          </w:p>
          <w:p w14:paraId="2549C360" w14:textId="11DB2400" w:rsidR="00F84387" w:rsidRPr="00AB27EC" w:rsidRDefault="00F84387" w:rsidP="00AB27EC">
            <w:pPr>
              <w:pStyle w:val="ListParagraph"/>
              <w:numPr>
                <w:ilvl w:val="0"/>
                <w:numId w:val="13"/>
              </w:numPr>
              <w:spacing w:after="120"/>
              <w:ind w:firstLineChars="0"/>
              <w:rPr>
                <w:rFonts w:eastAsia="SimSun"/>
                <w:color w:val="000000" w:themeColor="text1"/>
                <w:sz w:val="20"/>
                <w:szCs w:val="20"/>
                <w:highlight w:val="green"/>
              </w:rPr>
            </w:pPr>
            <w:r w:rsidRPr="00AB27EC">
              <w:rPr>
                <w:rFonts w:eastAsia="SimSun"/>
                <w:color w:val="000000" w:themeColor="text1"/>
                <w:sz w:val="20"/>
                <w:szCs w:val="20"/>
                <w:highlight w:val="green"/>
              </w:rPr>
              <w:t>Option 3</w:t>
            </w:r>
          </w:p>
          <w:p w14:paraId="19D907A7" w14:textId="77777777" w:rsidR="00F84387" w:rsidRPr="00AB27EC" w:rsidRDefault="00F84387" w:rsidP="00AB27EC">
            <w:pPr>
              <w:pStyle w:val="ListParagraph"/>
              <w:numPr>
                <w:ilvl w:val="1"/>
                <w:numId w:val="13"/>
              </w:numPr>
              <w:spacing w:after="120"/>
              <w:ind w:firstLineChars="0"/>
              <w:rPr>
                <w:rFonts w:eastAsia="SimSun"/>
                <w:color w:val="000000" w:themeColor="text1"/>
                <w:sz w:val="20"/>
                <w:szCs w:val="20"/>
                <w:highlight w:val="green"/>
              </w:rPr>
            </w:pPr>
            <w:r w:rsidRPr="00AB27EC">
              <w:rPr>
                <w:rFonts w:eastAsia="SimSun"/>
                <w:color w:val="000000" w:themeColor="text1"/>
                <w:sz w:val="20"/>
                <w:szCs w:val="20"/>
                <w:highlight w:val="green"/>
              </w:rPr>
              <w:t xml:space="preserve">L3 measurement result with SSB index </w:t>
            </w:r>
          </w:p>
          <w:p w14:paraId="6FCB7BE3" w14:textId="17E13898" w:rsidR="00F84387" w:rsidRPr="00791C40" w:rsidRDefault="00F84387" w:rsidP="00F84387">
            <w:pPr>
              <w:rPr>
                <w:rFonts w:eastAsiaTheme="minorEastAsia"/>
                <w:i/>
                <w:color w:val="0070C0"/>
                <w:sz w:val="20"/>
                <w:szCs w:val="20"/>
              </w:rPr>
            </w:pPr>
            <w:r w:rsidRPr="00791C40">
              <w:rPr>
                <w:rFonts w:eastAsiaTheme="minorEastAsia" w:hint="eastAsia"/>
                <w:i/>
                <w:color w:val="0070C0"/>
                <w:sz w:val="20"/>
                <w:szCs w:val="20"/>
              </w:rPr>
              <w:t>Candidate options:</w:t>
            </w:r>
          </w:p>
          <w:p w14:paraId="6C5CA85A" w14:textId="77777777" w:rsidR="00F84387" w:rsidRPr="00791C40" w:rsidRDefault="00F84387" w:rsidP="00F84387">
            <w:pPr>
              <w:rPr>
                <w:rFonts w:eastAsiaTheme="minorEastAsia"/>
                <w:i/>
                <w:color w:val="0070C0"/>
                <w:sz w:val="20"/>
                <w:szCs w:val="20"/>
              </w:rPr>
            </w:pPr>
            <w:r w:rsidRPr="00791C40">
              <w:rPr>
                <w:rFonts w:eastAsiaTheme="minorEastAsia"/>
                <w:i/>
                <w:color w:val="0070C0"/>
                <w:sz w:val="20"/>
                <w:szCs w:val="20"/>
              </w:rPr>
              <w:lastRenderedPageBreak/>
              <w:t>Recommendations</w:t>
            </w:r>
            <w:r w:rsidRPr="00791C40">
              <w:rPr>
                <w:rFonts w:eastAsiaTheme="minorEastAsia" w:hint="eastAsia"/>
                <w:i/>
                <w:color w:val="0070C0"/>
                <w:sz w:val="20"/>
                <w:szCs w:val="20"/>
              </w:rPr>
              <w:t xml:space="preserve"> for 2</w:t>
            </w:r>
            <w:r w:rsidRPr="00791C40">
              <w:rPr>
                <w:rFonts w:eastAsiaTheme="minorEastAsia" w:hint="eastAsia"/>
                <w:i/>
                <w:color w:val="0070C0"/>
                <w:sz w:val="20"/>
                <w:szCs w:val="20"/>
                <w:vertAlign w:val="superscript"/>
              </w:rPr>
              <w:t>nd</w:t>
            </w:r>
            <w:r w:rsidRPr="00791C40">
              <w:rPr>
                <w:rFonts w:eastAsiaTheme="minorEastAsia" w:hint="eastAsia"/>
                <w:i/>
                <w:color w:val="0070C0"/>
                <w:sz w:val="20"/>
                <w:szCs w:val="20"/>
              </w:rPr>
              <w:t xml:space="preserve"> round:</w:t>
            </w:r>
          </w:p>
          <w:p w14:paraId="51FED3CF" w14:textId="61AB25B3" w:rsidR="00F84387" w:rsidRPr="00AB27EC" w:rsidRDefault="00F84387" w:rsidP="00F84387">
            <w:pPr>
              <w:rPr>
                <w:rFonts w:eastAsiaTheme="minorEastAsia"/>
                <w:iCs/>
                <w:sz w:val="20"/>
                <w:szCs w:val="20"/>
              </w:rPr>
            </w:pPr>
            <w:r w:rsidRPr="00791C40">
              <w:rPr>
                <w:rFonts w:eastAsiaTheme="minorEastAsia"/>
                <w:iCs/>
                <w:sz w:val="20"/>
                <w:szCs w:val="20"/>
              </w:rPr>
              <w:t>Recommend companies to check if the tentative agreement is acceptable or not. If no company against this tentative agreement, this issue is closed. Agreement will be captured in the WF and LS.</w:t>
            </w:r>
          </w:p>
        </w:tc>
      </w:tr>
      <w:tr w:rsidR="00805FC2" w:rsidRPr="00791C40" w14:paraId="192C05B2" w14:textId="77777777" w:rsidTr="00F84387">
        <w:tc>
          <w:tcPr>
            <w:tcW w:w="1603" w:type="dxa"/>
          </w:tcPr>
          <w:p w14:paraId="1741F947" w14:textId="77777777" w:rsidR="00805FC2" w:rsidRPr="00AB27EC" w:rsidRDefault="00805FC2" w:rsidP="00805FC2">
            <w:pPr>
              <w:rPr>
                <w:b/>
                <w:color w:val="0070C0"/>
                <w:sz w:val="20"/>
                <w:szCs w:val="20"/>
                <w:u w:val="single"/>
              </w:rPr>
            </w:pPr>
            <w:r w:rsidRPr="00AB27EC">
              <w:rPr>
                <w:b/>
                <w:color w:val="0070C0"/>
                <w:sz w:val="20"/>
                <w:szCs w:val="20"/>
                <w:u w:val="single"/>
                <w:lang w:eastAsia="ko-KR"/>
              </w:rPr>
              <w:lastRenderedPageBreak/>
              <w:t xml:space="preserve">Issue 1-1-6: </w:t>
            </w:r>
            <w:r w:rsidRPr="00AB27EC">
              <w:rPr>
                <w:b/>
                <w:color w:val="0070C0"/>
                <w:sz w:val="20"/>
                <w:szCs w:val="20"/>
                <w:u w:val="single"/>
              </w:rPr>
              <w:t>If measurement results are available, the UE will report them to the NW. How to determine the measurement result is available?</w:t>
            </w:r>
          </w:p>
          <w:p w14:paraId="680DF7B0" w14:textId="77777777" w:rsidR="00805FC2" w:rsidRPr="00AB27EC" w:rsidRDefault="00805FC2" w:rsidP="00805FC2">
            <w:pPr>
              <w:rPr>
                <w:b/>
                <w:color w:val="0070C0"/>
                <w:sz w:val="20"/>
                <w:szCs w:val="20"/>
                <w:u w:val="single"/>
                <w:lang w:eastAsia="ko-KR"/>
              </w:rPr>
            </w:pPr>
          </w:p>
        </w:tc>
        <w:tc>
          <w:tcPr>
            <w:tcW w:w="8028" w:type="dxa"/>
          </w:tcPr>
          <w:p w14:paraId="622E26A2" w14:textId="77777777" w:rsidR="00805FC2" w:rsidRPr="00791C40" w:rsidRDefault="00805FC2" w:rsidP="00805FC2">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1F8CF955" w14:textId="1D935111" w:rsidR="00805FC2" w:rsidRPr="00791C40" w:rsidRDefault="00805FC2" w:rsidP="00805FC2">
            <w:pPr>
              <w:rPr>
                <w:rFonts w:eastAsiaTheme="minorEastAsia"/>
                <w:iCs/>
                <w:sz w:val="20"/>
                <w:szCs w:val="20"/>
              </w:rPr>
            </w:pPr>
            <w:r w:rsidRPr="00791C40">
              <w:rPr>
                <w:rFonts w:eastAsiaTheme="minorEastAsia"/>
                <w:iCs/>
                <w:sz w:val="20"/>
                <w:szCs w:val="20"/>
              </w:rPr>
              <w:t xml:space="preserve">Majority companies supported option 1 (5 companies) and option 9 (6 companies). </w:t>
            </w:r>
          </w:p>
          <w:p w14:paraId="7E45FB9B" w14:textId="77777777" w:rsidR="00805FC2" w:rsidRPr="00791C40" w:rsidRDefault="00805FC2" w:rsidP="00805FC2">
            <w:pPr>
              <w:rPr>
                <w:rFonts w:eastAsiaTheme="minorEastAsia"/>
                <w:i/>
                <w:color w:val="0070C0"/>
                <w:sz w:val="20"/>
                <w:szCs w:val="20"/>
              </w:rPr>
            </w:pPr>
            <w:r w:rsidRPr="00791C40">
              <w:rPr>
                <w:rFonts w:eastAsiaTheme="minorEastAsia" w:hint="eastAsia"/>
                <w:i/>
                <w:color w:val="0070C0"/>
                <w:sz w:val="20"/>
                <w:szCs w:val="20"/>
              </w:rPr>
              <w:t>Candidate options:</w:t>
            </w:r>
          </w:p>
          <w:p w14:paraId="4311949B" w14:textId="4DF8FDD8" w:rsidR="00805FC2" w:rsidRPr="00AB27EC" w:rsidRDefault="00805FC2" w:rsidP="00AB27EC">
            <w:pPr>
              <w:pStyle w:val="ListParagraph"/>
              <w:numPr>
                <w:ilvl w:val="0"/>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1 (Apple, OPPO, Huawei</w:t>
            </w:r>
            <w:r w:rsidRPr="00791C40">
              <w:rPr>
                <w:rFonts w:eastAsia="SimSun"/>
                <w:color w:val="000000" w:themeColor="text1"/>
                <w:sz w:val="20"/>
                <w:szCs w:val="20"/>
              </w:rPr>
              <w:t>, Xiaomi, vivo</w:t>
            </w:r>
            <w:r w:rsidRPr="00AB27EC">
              <w:rPr>
                <w:rFonts w:eastAsia="SimSun"/>
                <w:color w:val="000000" w:themeColor="text1"/>
                <w:sz w:val="20"/>
                <w:szCs w:val="20"/>
              </w:rPr>
              <w:t xml:space="preserve">): </w:t>
            </w:r>
          </w:p>
          <w:p w14:paraId="147EC9C4" w14:textId="77777777" w:rsidR="00805FC2" w:rsidRPr="00AB27EC" w:rsidRDefault="00805FC2" w:rsidP="00AB27EC">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rPr>
            </w:pPr>
            <w:r w:rsidRPr="00AB27EC">
              <w:rPr>
                <w:sz w:val="20"/>
                <w:szCs w:val="20"/>
              </w:rPr>
              <w:t>No need to define criteria to determine the L3 measurement result is available or not for FR2 unknown SCell activation enhancement.</w:t>
            </w:r>
          </w:p>
          <w:p w14:paraId="5F0F144E" w14:textId="4CDD89D1" w:rsidR="00805FC2" w:rsidRPr="00AB27EC" w:rsidRDefault="00805FC2" w:rsidP="00AB27EC">
            <w:pPr>
              <w:pStyle w:val="ListParagraph"/>
              <w:numPr>
                <w:ilvl w:val="0"/>
                <w:numId w:val="13"/>
              </w:numPr>
              <w:spacing w:after="120"/>
              <w:ind w:firstLineChars="0"/>
              <w:rPr>
                <w:sz w:val="20"/>
                <w:szCs w:val="20"/>
              </w:rPr>
            </w:pPr>
            <w:r w:rsidRPr="00AB27EC">
              <w:rPr>
                <w:sz w:val="20"/>
                <w:szCs w:val="20"/>
              </w:rPr>
              <w:t>Option 2 (Nokia</w:t>
            </w:r>
            <w:r w:rsidRPr="00791C40">
              <w:rPr>
                <w:sz w:val="20"/>
                <w:szCs w:val="20"/>
              </w:rPr>
              <w:t>, Ericsson</w:t>
            </w:r>
            <w:r w:rsidRPr="00AB27EC">
              <w:rPr>
                <w:sz w:val="20"/>
                <w:szCs w:val="20"/>
              </w:rPr>
              <w:t xml:space="preserve">): </w:t>
            </w:r>
          </w:p>
          <w:p w14:paraId="608AE5B3" w14:textId="77777777" w:rsidR="00805FC2" w:rsidRPr="00AB27EC" w:rsidRDefault="00805FC2" w:rsidP="00AB27EC">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rPr>
            </w:pPr>
            <w:r w:rsidRPr="00AB27EC">
              <w:rPr>
                <w:sz w:val="20"/>
                <w:szCs w:val="20"/>
              </w:rPr>
              <w:t>The L3 measurement report is considered as valid only if it fulfils the measurement requirement for a deactivated Scell as specified in TS38.133 Table 9.2.5.2-3 (for FR1) and Table 9.2.5.2-4 (for FR2).</w:t>
            </w:r>
          </w:p>
          <w:p w14:paraId="40A7CA26" w14:textId="77777777" w:rsidR="00805FC2" w:rsidRPr="00AB27EC" w:rsidRDefault="00805FC2" w:rsidP="00AB27EC">
            <w:pPr>
              <w:pStyle w:val="ListParagraph"/>
              <w:numPr>
                <w:ilvl w:val="0"/>
                <w:numId w:val="13"/>
              </w:numPr>
              <w:overflowPunct/>
              <w:autoSpaceDE/>
              <w:autoSpaceDN/>
              <w:adjustRightInd/>
              <w:spacing w:after="120"/>
              <w:ind w:firstLineChars="0"/>
              <w:textAlignment w:val="auto"/>
              <w:rPr>
                <w:rFonts w:eastAsia="SimSun"/>
                <w:color w:val="000000" w:themeColor="text1"/>
                <w:sz w:val="20"/>
                <w:szCs w:val="20"/>
              </w:rPr>
            </w:pPr>
            <w:r w:rsidRPr="00AB27EC">
              <w:rPr>
                <w:sz w:val="20"/>
                <w:szCs w:val="20"/>
              </w:rPr>
              <w:t>Option 3 (Intel):</w:t>
            </w:r>
          </w:p>
          <w:p w14:paraId="0002E64E" w14:textId="77777777" w:rsidR="00805FC2" w:rsidRPr="00AB27EC" w:rsidRDefault="00805FC2" w:rsidP="00AB27EC">
            <w:pPr>
              <w:pStyle w:val="ListParagraph"/>
              <w:numPr>
                <w:ilvl w:val="1"/>
                <w:numId w:val="13"/>
              </w:numPr>
              <w:overflowPunct/>
              <w:autoSpaceDE/>
              <w:autoSpaceDN/>
              <w:adjustRightInd/>
              <w:spacing w:after="120"/>
              <w:ind w:firstLineChars="0"/>
              <w:textAlignment w:val="auto"/>
              <w:rPr>
                <w:sz w:val="20"/>
                <w:szCs w:val="20"/>
              </w:rPr>
            </w:pPr>
            <w:r w:rsidRPr="00AB27EC">
              <w:rPr>
                <w:sz w:val="20"/>
                <w:szCs w:val="20"/>
              </w:rPr>
              <w:t>If UE already has available L3 measurement result when Scell activation command is triggered, the measurement result can be reported only if it satisfied the following conditions:</w:t>
            </w:r>
          </w:p>
          <w:p w14:paraId="0A49F14A" w14:textId="77777777" w:rsidR="00805FC2" w:rsidRPr="00AB27EC" w:rsidRDefault="00805FC2" w:rsidP="00AB27EC">
            <w:pPr>
              <w:pStyle w:val="ListParagraph"/>
              <w:numPr>
                <w:ilvl w:val="2"/>
                <w:numId w:val="13"/>
              </w:numPr>
              <w:overflowPunct/>
              <w:autoSpaceDE/>
              <w:autoSpaceDN/>
              <w:adjustRightInd/>
              <w:spacing w:after="120"/>
              <w:ind w:firstLineChars="0"/>
              <w:textAlignment w:val="auto"/>
              <w:rPr>
                <w:sz w:val="20"/>
                <w:szCs w:val="20"/>
              </w:rPr>
            </w:pPr>
            <w:r w:rsidRPr="00AB27EC">
              <w:rPr>
                <w:sz w:val="20"/>
                <w:szCs w:val="20"/>
              </w:rPr>
              <w:t>Measurement should satisfy the requirement for a deactivated Scell as specified in TS38.133 Table 9.2.5.2-3 (for FR1) and Table 9.2.5.2-4 (for FR2)</w:t>
            </w:r>
          </w:p>
          <w:p w14:paraId="51BA6B24" w14:textId="77777777" w:rsidR="00805FC2" w:rsidRPr="00AB27EC" w:rsidRDefault="00805FC2" w:rsidP="00AB27EC">
            <w:pPr>
              <w:pStyle w:val="ListParagraph"/>
              <w:numPr>
                <w:ilvl w:val="2"/>
                <w:numId w:val="13"/>
              </w:numPr>
              <w:overflowPunct/>
              <w:autoSpaceDE/>
              <w:autoSpaceDN/>
              <w:adjustRightInd/>
              <w:spacing w:after="120"/>
              <w:ind w:firstLineChars="0"/>
              <w:textAlignment w:val="auto"/>
              <w:rPr>
                <w:sz w:val="20"/>
                <w:szCs w:val="20"/>
              </w:rPr>
            </w:pPr>
            <w:r w:rsidRPr="00AB27EC">
              <w:rPr>
                <w:sz w:val="20"/>
                <w:szCs w:val="20"/>
              </w:rPr>
              <w:t>the time duration between measurement and Scell activation command is less than [X]s.</w:t>
            </w:r>
          </w:p>
          <w:p w14:paraId="77AD21C8" w14:textId="77777777" w:rsidR="00805FC2" w:rsidRPr="00AB27EC" w:rsidRDefault="00805FC2" w:rsidP="00AB27EC">
            <w:pPr>
              <w:pStyle w:val="ListParagraph"/>
              <w:numPr>
                <w:ilvl w:val="0"/>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4 (MTK):</w:t>
            </w:r>
          </w:p>
          <w:p w14:paraId="47F5F75B" w14:textId="77777777" w:rsidR="00805FC2" w:rsidRPr="00AB27EC" w:rsidRDefault="00805FC2" w:rsidP="00AB27EC">
            <w:pPr>
              <w:pStyle w:val="ListParagraph"/>
              <w:numPr>
                <w:ilvl w:val="1"/>
                <w:numId w:val="13"/>
              </w:numPr>
              <w:overflowPunct/>
              <w:autoSpaceDE/>
              <w:autoSpaceDN/>
              <w:adjustRightInd/>
              <w:spacing w:after="120"/>
              <w:ind w:firstLineChars="0"/>
              <w:textAlignment w:val="auto"/>
              <w:rPr>
                <w:sz w:val="20"/>
                <w:szCs w:val="20"/>
              </w:rPr>
            </w:pPr>
            <w:r w:rsidRPr="00AB27EC">
              <w:rPr>
                <w:sz w:val="20"/>
                <w:szCs w:val="20"/>
              </w:rPr>
              <w:t xml:space="preserve">RAN4 to define a new window [W]s to determine the freshness of the available L3-RSRP measurements at the UE prior to the reception time of Scell activation command. </w:t>
            </w:r>
          </w:p>
          <w:p w14:paraId="421F4815" w14:textId="77777777" w:rsidR="00805FC2" w:rsidRPr="00AB27EC" w:rsidRDefault="00805FC2" w:rsidP="00AB27EC">
            <w:pPr>
              <w:pStyle w:val="ListParagraph"/>
              <w:numPr>
                <w:ilvl w:val="1"/>
                <w:numId w:val="13"/>
              </w:numPr>
              <w:overflowPunct/>
              <w:autoSpaceDE/>
              <w:autoSpaceDN/>
              <w:adjustRightInd/>
              <w:spacing w:after="120"/>
              <w:ind w:firstLineChars="0"/>
              <w:textAlignment w:val="auto"/>
              <w:rPr>
                <w:sz w:val="20"/>
                <w:szCs w:val="20"/>
              </w:rPr>
            </w:pPr>
            <w:r w:rsidRPr="00AB27EC">
              <w:rPr>
                <w:sz w:val="20"/>
                <w:szCs w:val="20"/>
              </w:rPr>
              <w:t>Proposal 6: If L3-RSRP measurements are within [W], then the UE can send L3-RSRP report.</w:t>
            </w:r>
          </w:p>
          <w:p w14:paraId="276AAEE4" w14:textId="77777777" w:rsidR="00805FC2" w:rsidRPr="00AB27EC" w:rsidRDefault="00805FC2" w:rsidP="00AB27EC">
            <w:pPr>
              <w:pStyle w:val="ListParagraph"/>
              <w:numPr>
                <w:ilvl w:val="0"/>
                <w:numId w:val="13"/>
              </w:numPr>
              <w:overflowPunct/>
              <w:autoSpaceDE/>
              <w:autoSpaceDN/>
              <w:adjustRightInd/>
              <w:spacing w:after="120"/>
              <w:ind w:firstLineChars="0"/>
              <w:textAlignment w:val="auto"/>
              <w:rPr>
                <w:sz w:val="20"/>
                <w:szCs w:val="20"/>
              </w:rPr>
            </w:pPr>
            <w:r w:rsidRPr="00AB27EC">
              <w:rPr>
                <w:sz w:val="20"/>
                <w:szCs w:val="20"/>
              </w:rPr>
              <w:t>Option 6 (vivo):</w:t>
            </w:r>
          </w:p>
          <w:p w14:paraId="42C4332D" w14:textId="77777777" w:rsidR="00805FC2" w:rsidRPr="00AB27EC" w:rsidRDefault="00805FC2" w:rsidP="00AB27EC">
            <w:pPr>
              <w:pStyle w:val="ListParagraph"/>
              <w:numPr>
                <w:ilvl w:val="1"/>
                <w:numId w:val="13"/>
              </w:numPr>
              <w:overflowPunct/>
              <w:autoSpaceDE/>
              <w:autoSpaceDN/>
              <w:adjustRightInd/>
              <w:spacing w:after="120"/>
              <w:ind w:firstLineChars="0"/>
              <w:textAlignment w:val="auto"/>
              <w:rPr>
                <w:sz w:val="20"/>
                <w:szCs w:val="20"/>
              </w:rPr>
            </w:pPr>
            <w:r w:rsidRPr="00AB27EC">
              <w:rPr>
                <w:sz w:val="20"/>
                <w:szCs w:val="20"/>
              </w:rPr>
              <w:t>The criteria to determine whether a measurement result is valid (i.e. available), including the signal quality thresholds and the maximum time-delta of the measurement before the reporting, are configured by network</w:t>
            </w:r>
          </w:p>
          <w:p w14:paraId="7BEC10B9" w14:textId="2717FF02" w:rsidR="00805FC2" w:rsidRPr="00AB27EC" w:rsidRDefault="00805FC2" w:rsidP="00AB27EC">
            <w:pPr>
              <w:pStyle w:val="ListParagraph"/>
              <w:numPr>
                <w:ilvl w:val="0"/>
                <w:numId w:val="13"/>
              </w:numPr>
              <w:overflowPunct/>
              <w:autoSpaceDE/>
              <w:autoSpaceDN/>
              <w:adjustRightInd/>
              <w:spacing w:after="120"/>
              <w:ind w:firstLineChars="0"/>
              <w:textAlignment w:val="auto"/>
              <w:rPr>
                <w:sz w:val="20"/>
                <w:szCs w:val="20"/>
              </w:rPr>
            </w:pPr>
            <w:r w:rsidRPr="00AB27EC">
              <w:rPr>
                <w:sz w:val="20"/>
                <w:szCs w:val="20"/>
              </w:rPr>
              <w:t>Option 7 (CMCC</w:t>
            </w:r>
            <w:r w:rsidRPr="00791C40">
              <w:rPr>
                <w:sz w:val="20"/>
                <w:szCs w:val="20"/>
              </w:rPr>
              <w:t>, ZTE</w:t>
            </w:r>
            <w:r w:rsidRPr="00AB27EC">
              <w:rPr>
                <w:sz w:val="20"/>
                <w:szCs w:val="20"/>
              </w:rPr>
              <w:t>):</w:t>
            </w:r>
          </w:p>
          <w:p w14:paraId="2A4A7F12" w14:textId="77777777" w:rsidR="00805FC2" w:rsidRPr="00AB27EC" w:rsidRDefault="00805FC2" w:rsidP="00AB27EC">
            <w:pPr>
              <w:pStyle w:val="ListParagraph"/>
              <w:numPr>
                <w:ilvl w:val="1"/>
                <w:numId w:val="13"/>
              </w:numPr>
              <w:overflowPunct/>
              <w:autoSpaceDE/>
              <w:autoSpaceDN/>
              <w:adjustRightInd/>
              <w:spacing w:after="120"/>
              <w:ind w:firstLineChars="0"/>
              <w:textAlignment w:val="auto"/>
              <w:rPr>
                <w:sz w:val="20"/>
                <w:szCs w:val="20"/>
              </w:rPr>
            </w:pPr>
            <w:r w:rsidRPr="00AB27EC">
              <w:rPr>
                <w:sz w:val="20"/>
                <w:szCs w:val="20"/>
              </w:rPr>
              <w:t>for L3 measurement report after Scell activation command, the reported SS-RSRP, SS-RSRQ, and SS-SINR measurements need to meet the accuracy requirements spedified in Clause 10.</w:t>
            </w:r>
          </w:p>
          <w:p w14:paraId="06F9A4BE" w14:textId="77777777" w:rsidR="00805FC2" w:rsidRPr="00AB27EC" w:rsidRDefault="00805FC2" w:rsidP="00AB27EC">
            <w:pPr>
              <w:pStyle w:val="ListParagraph"/>
              <w:numPr>
                <w:ilvl w:val="0"/>
                <w:numId w:val="13"/>
              </w:numPr>
              <w:overflowPunct/>
              <w:autoSpaceDE/>
              <w:autoSpaceDN/>
              <w:adjustRightInd/>
              <w:spacing w:after="120"/>
              <w:ind w:firstLineChars="0"/>
              <w:textAlignment w:val="auto"/>
              <w:rPr>
                <w:sz w:val="20"/>
                <w:szCs w:val="20"/>
              </w:rPr>
            </w:pPr>
            <w:r w:rsidRPr="00AB27EC">
              <w:rPr>
                <w:sz w:val="20"/>
                <w:szCs w:val="20"/>
              </w:rPr>
              <w:t>Option 8 (ZTE):</w:t>
            </w:r>
          </w:p>
          <w:p w14:paraId="3231C047" w14:textId="77777777" w:rsidR="00805FC2" w:rsidRPr="00AB27EC" w:rsidRDefault="00805FC2" w:rsidP="00AB27EC">
            <w:pPr>
              <w:pStyle w:val="ListParagraph"/>
              <w:numPr>
                <w:ilvl w:val="1"/>
                <w:numId w:val="13"/>
              </w:numPr>
              <w:spacing w:after="120"/>
              <w:ind w:firstLineChars="0"/>
              <w:rPr>
                <w:sz w:val="20"/>
                <w:szCs w:val="20"/>
              </w:rPr>
            </w:pPr>
            <w:r w:rsidRPr="00AB27EC">
              <w:rPr>
                <w:sz w:val="20"/>
                <w:szCs w:val="20"/>
              </w:rPr>
              <w:t>To address the concern of the quick report is valid or not, the verification lies in two aspects:</w:t>
            </w:r>
          </w:p>
          <w:p w14:paraId="39AA208F" w14:textId="77777777" w:rsidR="00805FC2" w:rsidRPr="00AB27EC" w:rsidRDefault="00805FC2" w:rsidP="00AB27EC">
            <w:pPr>
              <w:pStyle w:val="ListParagraph"/>
              <w:numPr>
                <w:ilvl w:val="2"/>
                <w:numId w:val="13"/>
              </w:numPr>
              <w:spacing w:after="120"/>
              <w:ind w:firstLineChars="0"/>
              <w:rPr>
                <w:sz w:val="20"/>
                <w:szCs w:val="20"/>
              </w:rPr>
            </w:pPr>
            <w:r w:rsidRPr="00AB27EC">
              <w:rPr>
                <w:sz w:val="20"/>
                <w:szCs w:val="20"/>
              </w:rPr>
              <w:t xml:space="preserve">1)Whether the measurement report is fresh enough. </w:t>
            </w:r>
          </w:p>
          <w:p w14:paraId="4EAFF3B4" w14:textId="77777777" w:rsidR="00805FC2" w:rsidRPr="00AB27EC" w:rsidRDefault="00805FC2" w:rsidP="00AB27EC">
            <w:pPr>
              <w:pStyle w:val="ListParagraph"/>
              <w:numPr>
                <w:ilvl w:val="2"/>
                <w:numId w:val="13"/>
              </w:numPr>
              <w:spacing w:after="120"/>
              <w:ind w:firstLineChars="0"/>
              <w:rPr>
                <w:sz w:val="20"/>
                <w:szCs w:val="20"/>
              </w:rPr>
            </w:pPr>
            <w:r w:rsidRPr="00AB27EC">
              <w:rPr>
                <w:sz w:val="20"/>
                <w:szCs w:val="20"/>
              </w:rPr>
              <w:t>2)Whether the quality of measurement result in the report is good or available enough.</w:t>
            </w:r>
          </w:p>
          <w:p w14:paraId="4F250D7E" w14:textId="77777777" w:rsidR="00805FC2" w:rsidRPr="00AB27EC" w:rsidRDefault="00805FC2" w:rsidP="00AB27EC">
            <w:pPr>
              <w:pStyle w:val="ListParagraph"/>
              <w:numPr>
                <w:ilvl w:val="1"/>
                <w:numId w:val="13"/>
              </w:numPr>
              <w:spacing w:after="120"/>
              <w:ind w:firstLineChars="0"/>
              <w:rPr>
                <w:sz w:val="20"/>
                <w:szCs w:val="20"/>
              </w:rPr>
            </w:pPr>
            <w:r w:rsidRPr="00AB27EC">
              <w:rPr>
                <w:sz w:val="20"/>
                <w:szCs w:val="20"/>
              </w:rPr>
              <w:t>The 1</w:t>
            </w:r>
            <w:r w:rsidRPr="00AB27EC">
              <w:rPr>
                <w:sz w:val="20"/>
                <w:szCs w:val="20"/>
                <w:vertAlign w:val="superscript"/>
              </w:rPr>
              <w:t>st</w:t>
            </w:r>
            <w:r w:rsidRPr="00AB27EC">
              <w:rPr>
                <w:sz w:val="20"/>
                <w:szCs w:val="20"/>
              </w:rPr>
              <w:t xml:space="preserve"> aspect can be ignored since same issue exists in legacy L3 report. The 2</w:t>
            </w:r>
            <w:r w:rsidRPr="00AB27EC">
              <w:rPr>
                <w:sz w:val="20"/>
                <w:szCs w:val="20"/>
                <w:vertAlign w:val="superscript"/>
              </w:rPr>
              <w:t>nd</w:t>
            </w:r>
            <w:r w:rsidRPr="00AB27EC">
              <w:rPr>
                <w:sz w:val="20"/>
                <w:szCs w:val="20"/>
              </w:rPr>
              <w:t xml:space="preserve"> aspect should be considered to guarantee the NW can obtain useful RSRP and SSB index info from the report.</w:t>
            </w:r>
          </w:p>
          <w:p w14:paraId="13D44186" w14:textId="26C596A8" w:rsidR="00805FC2" w:rsidRPr="00791C40" w:rsidRDefault="00805FC2" w:rsidP="00AB27EC">
            <w:pPr>
              <w:pStyle w:val="ListParagraph"/>
              <w:numPr>
                <w:ilvl w:val="0"/>
                <w:numId w:val="13"/>
              </w:numPr>
              <w:overflowPunct/>
              <w:autoSpaceDE/>
              <w:autoSpaceDN/>
              <w:adjustRightInd/>
              <w:spacing w:after="120"/>
              <w:ind w:firstLineChars="0"/>
              <w:textAlignment w:val="auto"/>
              <w:rPr>
                <w:sz w:val="20"/>
                <w:szCs w:val="20"/>
              </w:rPr>
            </w:pPr>
            <w:r w:rsidRPr="00AB27EC">
              <w:rPr>
                <w:sz w:val="20"/>
                <w:szCs w:val="20"/>
              </w:rPr>
              <w:lastRenderedPageBreak/>
              <w:t>Option 9 (</w:t>
            </w:r>
            <w:r w:rsidRPr="00791C40">
              <w:rPr>
                <w:sz w:val="20"/>
                <w:szCs w:val="20"/>
              </w:rPr>
              <w:t>Apple, CMCC, LGE, CTC, QC, OPPO</w:t>
            </w:r>
            <w:r w:rsidRPr="00AB27EC">
              <w:rPr>
                <w:sz w:val="20"/>
                <w:szCs w:val="20"/>
              </w:rPr>
              <w:t>)</w:t>
            </w:r>
            <w:r w:rsidRPr="00791C40">
              <w:rPr>
                <w:sz w:val="20"/>
                <w:szCs w:val="20"/>
              </w:rPr>
              <w:t>:</w:t>
            </w:r>
          </w:p>
          <w:p w14:paraId="3E8456B1" w14:textId="71F714DA" w:rsidR="00805FC2" w:rsidRPr="00AB27EC" w:rsidRDefault="00805FC2" w:rsidP="00AB27EC">
            <w:pPr>
              <w:pStyle w:val="ListParagraph"/>
              <w:numPr>
                <w:ilvl w:val="1"/>
                <w:numId w:val="13"/>
              </w:numPr>
              <w:overflowPunct/>
              <w:autoSpaceDE/>
              <w:autoSpaceDN/>
              <w:adjustRightInd/>
              <w:spacing w:after="120"/>
              <w:ind w:firstLineChars="0"/>
              <w:textAlignment w:val="auto"/>
              <w:rPr>
                <w:sz w:val="20"/>
                <w:szCs w:val="20"/>
              </w:rPr>
            </w:pPr>
            <w:r w:rsidRPr="00791C40">
              <w:rPr>
                <w:sz w:val="20"/>
                <w:szCs w:val="20"/>
              </w:rPr>
              <w:t>Option 1 and the valid reporting must meet the existing measurement delay/accuracy requirement.</w:t>
            </w:r>
          </w:p>
          <w:p w14:paraId="50E26814" w14:textId="77777777" w:rsidR="00805FC2" w:rsidRPr="00791C40" w:rsidRDefault="00805FC2" w:rsidP="00805FC2">
            <w:pPr>
              <w:rPr>
                <w:rFonts w:eastAsiaTheme="minorEastAsia"/>
                <w:i/>
                <w:color w:val="0070C0"/>
                <w:sz w:val="20"/>
                <w:szCs w:val="20"/>
              </w:rPr>
            </w:pPr>
            <w:r w:rsidRPr="00791C40">
              <w:rPr>
                <w:rFonts w:eastAsiaTheme="minorEastAsia"/>
                <w:i/>
                <w:color w:val="0070C0"/>
                <w:sz w:val="20"/>
                <w:szCs w:val="20"/>
              </w:rPr>
              <w:t>Recommendations</w:t>
            </w:r>
            <w:r w:rsidRPr="00791C40">
              <w:rPr>
                <w:rFonts w:eastAsiaTheme="minorEastAsia" w:hint="eastAsia"/>
                <w:i/>
                <w:color w:val="0070C0"/>
                <w:sz w:val="20"/>
                <w:szCs w:val="20"/>
              </w:rPr>
              <w:t xml:space="preserve"> for 2</w:t>
            </w:r>
            <w:r w:rsidRPr="00791C40">
              <w:rPr>
                <w:rFonts w:eastAsiaTheme="minorEastAsia" w:hint="eastAsia"/>
                <w:i/>
                <w:color w:val="0070C0"/>
                <w:sz w:val="20"/>
                <w:szCs w:val="20"/>
                <w:vertAlign w:val="superscript"/>
              </w:rPr>
              <w:t>nd</w:t>
            </w:r>
            <w:r w:rsidRPr="00791C40">
              <w:rPr>
                <w:rFonts w:eastAsiaTheme="minorEastAsia" w:hint="eastAsia"/>
                <w:i/>
                <w:color w:val="0070C0"/>
                <w:sz w:val="20"/>
                <w:szCs w:val="20"/>
              </w:rPr>
              <w:t xml:space="preserve"> round:</w:t>
            </w:r>
          </w:p>
          <w:p w14:paraId="1AB8307F" w14:textId="41287454" w:rsidR="00805FC2" w:rsidRPr="00AB27EC" w:rsidRDefault="00805FC2" w:rsidP="00805FC2">
            <w:pPr>
              <w:rPr>
                <w:rFonts w:eastAsiaTheme="minorEastAsia"/>
                <w:iCs/>
                <w:sz w:val="20"/>
                <w:szCs w:val="20"/>
              </w:rPr>
            </w:pPr>
            <w:r w:rsidRPr="00AB27EC">
              <w:rPr>
                <w:rFonts w:eastAsiaTheme="minorEastAsia"/>
                <w:iCs/>
                <w:sz w:val="20"/>
                <w:szCs w:val="20"/>
              </w:rPr>
              <w:t xml:space="preserve">Moderator: </w:t>
            </w:r>
            <w:r w:rsidRPr="00791C40">
              <w:rPr>
                <w:rFonts w:eastAsiaTheme="minorEastAsia"/>
                <w:iCs/>
                <w:sz w:val="20"/>
                <w:szCs w:val="20"/>
              </w:rPr>
              <w:t xml:space="preserve">my understanding </w:t>
            </w:r>
            <w:r w:rsidRPr="00AB27EC">
              <w:rPr>
                <w:rFonts w:eastAsiaTheme="minorEastAsia"/>
                <w:iCs/>
                <w:sz w:val="20"/>
                <w:szCs w:val="20"/>
              </w:rPr>
              <w:t xml:space="preserve">to clarify the difference between option 2 and option 9: the requirement itself </w:t>
            </w:r>
            <w:r w:rsidR="007814EA" w:rsidRPr="00791C40">
              <w:rPr>
                <w:rFonts w:eastAsiaTheme="minorEastAsia"/>
                <w:iCs/>
                <w:sz w:val="20"/>
                <w:szCs w:val="20"/>
              </w:rPr>
              <w:t>may not</w:t>
            </w:r>
            <w:r w:rsidRPr="00AB27EC">
              <w:rPr>
                <w:rFonts w:eastAsiaTheme="minorEastAsia"/>
                <w:iCs/>
                <w:sz w:val="20"/>
                <w:szCs w:val="20"/>
              </w:rPr>
              <w:t xml:space="preserve"> be a criteria to let UE decide if the result can be reported or not (i.e., is valid or not)</w:t>
            </w:r>
            <w:r w:rsidR="007814EA" w:rsidRPr="00791C40">
              <w:rPr>
                <w:rFonts w:eastAsiaTheme="minorEastAsia"/>
                <w:iCs/>
                <w:sz w:val="20"/>
                <w:szCs w:val="20"/>
              </w:rPr>
              <w:t>. B</w:t>
            </w:r>
            <w:r w:rsidRPr="00791C40">
              <w:rPr>
                <w:rFonts w:eastAsiaTheme="minorEastAsia"/>
                <w:iCs/>
                <w:sz w:val="20"/>
                <w:szCs w:val="20"/>
              </w:rPr>
              <w:t xml:space="preserve">ut requirement is </w:t>
            </w:r>
            <w:r w:rsidR="007814EA" w:rsidRPr="00791C40">
              <w:rPr>
                <w:rFonts w:eastAsiaTheme="minorEastAsia"/>
                <w:iCs/>
                <w:sz w:val="20"/>
                <w:szCs w:val="20"/>
              </w:rPr>
              <w:t xml:space="preserve">only </w:t>
            </w:r>
            <w:r w:rsidRPr="00791C40">
              <w:rPr>
                <w:rFonts w:eastAsiaTheme="minorEastAsia"/>
                <w:iCs/>
                <w:sz w:val="20"/>
                <w:szCs w:val="20"/>
              </w:rPr>
              <w:t>used to verify that</w:t>
            </w:r>
            <w:r w:rsidR="007814EA" w:rsidRPr="00791C40">
              <w:rPr>
                <w:rFonts w:eastAsiaTheme="minorEastAsia"/>
                <w:iCs/>
                <w:sz w:val="20"/>
                <w:szCs w:val="20"/>
              </w:rPr>
              <w:t>:</w:t>
            </w:r>
            <w:r w:rsidRPr="00791C40">
              <w:rPr>
                <w:rFonts w:eastAsiaTheme="minorEastAsia"/>
                <w:iCs/>
                <w:sz w:val="20"/>
                <w:szCs w:val="20"/>
              </w:rPr>
              <w:t xml:space="preserve"> </w:t>
            </w:r>
            <w:r w:rsidR="007814EA" w:rsidRPr="00791C40">
              <w:rPr>
                <w:rFonts w:eastAsiaTheme="minorEastAsia"/>
                <w:iCs/>
                <w:sz w:val="20"/>
                <w:szCs w:val="20"/>
              </w:rPr>
              <w:t>after</w:t>
            </w:r>
            <w:r w:rsidRPr="00791C40">
              <w:rPr>
                <w:rFonts w:eastAsiaTheme="minorEastAsia"/>
                <w:iCs/>
                <w:sz w:val="20"/>
                <w:szCs w:val="20"/>
              </w:rPr>
              <w:t xml:space="preserve"> UE report the result</w:t>
            </w:r>
            <w:r w:rsidR="007814EA" w:rsidRPr="00791C40">
              <w:rPr>
                <w:rFonts w:eastAsiaTheme="minorEastAsia"/>
                <w:iCs/>
                <w:sz w:val="20"/>
                <w:szCs w:val="20"/>
              </w:rPr>
              <w:t>,</w:t>
            </w:r>
            <w:r w:rsidRPr="00791C40">
              <w:rPr>
                <w:rFonts w:eastAsiaTheme="minorEastAsia"/>
                <w:iCs/>
                <w:sz w:val="20"/>
                <w:szCs w:val="20"/>
              </w:rPr>
              <w:t xml:space="preserve"> this result shall </w:t>
            </w:r>
            <w:r w:rsidR="007814EA" w:rsidRPr="00791C40">
              <w:rPr>
                <w:rFonts w:eastAsiaTheme="minorEastAsia"/>
                <w:iCs/>
                <w:sz w:val="20"/>
                <w:szCs w:val="20"/>
              </w:rPr>
              <w:t>meet such requirement</w:t>
            </w:r>
            <w:r w:rsidRPr="00791C40">
              <w:rPr>
                <w:rFonts w:eastAsiaTheme="minorEastAsia"/>
                <w:iCs/>
                <w:sz w:val="20"/>
                <w:szCs w:val="20"/>
              </w:rPr>
              <w:t>.</w:t>
            </w:r>
          </w:p>
          <w:p w14:paraId="7AE408A1" w14:textId="3CB664E8" w:rsidR="00805FC2" w:rsidRPr="00791C40" w:rsidRDefault="00805FC2" w:rsidP="00805FC2">
            <w:pPr>
              <w:rPr>
                <w:rFonts w:eastAsiaTheme="minorEastAsia"/>
                <w:i/>
                <w:color w:val="0070C0"/>
                <w:sz w:val="20"/>
                <w:szCs w:val="20"/>
                <w:highlight w:val="green"/>
              </w:rPr>
            </w:pPr>
            <w:r w:rsidRPr="00791C40">
              <w:rPr>
                <w:rFonts w:eastAsiaTheme="minorEastAsia"/>
                <w:iCs/>
                <w:sz w:val="20"/>
                <w:szCs w:val="20"/>
              </w:rPr>
              <w:t>Recommend to continue discussion in the 2</w:t>
            </w:r>
            <w:r w:rsidRPr="00791C40">
              <w:rPr>
                <w:rFonts w:eastAsiaTheme="minorEastAsia"/>
                <w:iCs/>
                <w:sz w:val="20"/>
                <w:szCs w:val="20"/>
                <w:vertAlign w:val="superscript"/>
              </w:rPr>
              <w:t>nd</w:t>
            </w:r>
            <w:r w:rsidRPr="00791C40">
              <w:rPr>
                <w:rFonts w:eastAsiaTheme="minorEastAsia"/>
                <w:iCs/>
                <w:sz w:val="20"/>
                <w:szCs w:val="20"/>
              </w:rPr>
              <w:t xml:space="preserve"> round</w:t>
            </w:r>
            <w:r w:rsidR="007814EA" w:rsidRPr="00791C40">
              <w:rPr>
                <w:rFonts w:eastAsiaTheme="minorEastAsia"/>
                <w:iCs/>
                <w:sz w:val="20"/>
                <w:szCs w:val="20"/>
              </w:rPr>
              <w:t xml:space="preserve"> and recommend companies to check if option 9 can be a compromise</w:t>
            </w:r>
            <w:r w:rsidRPr="00791C40">
              <w:rPr>
                <w:rFonts w:eastAsiaTheme="minorEastAsia"/>
                <w:iCs/>
                <w:sz w:val="20"/>
                <w:szCs w:val="20"/>
              </w:rPr>
              <w:t>. To facilitate the 2</w:t>
            </w:r>
            <w:r w:rsidRPr="00791C40">
              <w:rPr>
                <w:rFonts w:eastAsiaTheme="minorEastAsia"/>
                <w:iCs/>
                <w:sz w:val="20"/>
                <w:szCs w:val="20"/>
                <w:vertAlign w:val="superscript"/>
              </w:rPr>
              <w:t>nd</w:t>
            </w:r>
            <w:r w:rsidRPr="00791C40">
              <w:rPr>
                <w:rFonts w:eastAsiaTheme="minorEastAsia"/>
                <w:iCs/>
                <w:sz w:val="20"/>
                <w:szCs w:val="20"/>
              </w:rPr>
              <w:t xml:space="preserve"> round discussion, I only kept the options explicitly supported by companies in 1</w:t>
            </w:r>
            <w:r w:rsidRPr="00791C40">
              <w:rPr>
                <w:rFonts w:eastAsiaTheme="minorEastAsia"/>
                <w:iCs/>
                <w:sz w:val="20"/>
                <w:szCs w:val="20"/>
                <w:vertAlign w:val="superscript"/>
              </w:rPr>
              <w:t>st</w:t>
            </w:r>
            <w:r w:rsidRPr="00791C40">
              <w:rPr>
                <w:rFonts w:eastAsiaTheme="minorEastAsia"/>
                <w:iCs/>
                <w:sz w:val="20"/>
                <w:szCs w:val="20"/>
              </w:rPr>
              <w:t xml:space="preserve"> round. Agreement will be captured in the WF.</w:t>
            </w:r>
          </w:p>
        </w:tc>
      </w:tr>
      <w:tr w:rsidR="00564C25" w:rsidRPr="00791C40" w14:paraId="2DAC7542" w14:textId="77777777" w:rsidTr="00F84387">
        <w:tc>
          <w:tcPr>
            <w:tcW w:w="1603" w:type="dxa"/>
          </w:tcPr>
          <w:p w14:paraId="5E7351E2" w14:textId="77777777" w:rsidR="00564C25" w:rsidRPr="00AB27EC" w:rsidRDefault="00564C25" w:rsidP="00564C25">
            <w:pPr>
              <w:rPr>
                <w:b/>
                <w:color w:val="0070C0"/>
                <w:sz w:val="20"/>
                <w:szCs w:val="20"/>
                <w:u w:val="single"/>
              </w:rPr>
            </w:pPr>
            <w:r w:rsidRPr="00AB27EC">
              <w:rPr>
                <w:b/>
                <w:color w:val="0070C0"/>
                <w:sz w:val="20"/>
                <w:szCs w:val="20"/>
                <w:u w:val="single"/>
                <w:lang w:eastAsia="ko-KR"/>
              </w:rPr>
              <w:lastRenderedPageBreak/>
              <w:t xml:space="preserve">Issue 1-1-7: </w:t>
            </w:r>
            <w:r w:rsidRPr="00AB27EC">
              <w:rPr>
                <w:b/>
                <w:color w:val="0070C0"/>
                <w:sz w:val="20"/>
                <w:szCs w:val="20"/>
                <w:u w:val="single"/>
              </w:rPr>
              <w:t>FFS on necessity of L3 measurement reporting if UE has no valid measurement results?</w:t>
            </w:r>
          </w:p>
          <w:p w14:paraId="5E9E409A" w14:textId="77777777" w:rsidR="00564C25" w:rsidRPr="00AB27EC" w:rsidRDefault="00564C25" w:rsidP="00564C25">
            <w:pPr>
              <w:rPr>
                <w:b/>
                <w:color w:val="0070C0"/>
                <w:sz w:val="20"/>
                <w:szCs w:val="20"/>
                <w:u w:val="single"/>
                <w:lang w:eastAsia="ko-KR"/>
              </w:rPr>
            </w:pPr>
          </w:p>
        </w:tc>
        <w:tc>
          <w:tcPr>
            <w:tcW w:w="8028" w:type="dxa"/>
          </w:tcPr>
          <w:p w14:paraId="06F769AC" w14:textId="77777777" w:rsidR="00564C25" w:rsidRPr="00791C40" w:rsidRDefault="00564C25" w:rsidP="00564C25">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5C9D9FB5" w14:textId="197F64F2" w:rsidR="00564C25" w:rsidRPr="00791C40" w:rsidRDefault="00564C25" w:rsidP="00564C25">
            <w:pPr>
              <w:rPr>
                <w:rFonts w:eastAsiaTheme="minorEastAsia"/>
                <w:iCs/>
                <w:sz w:val="20"/>
                <w:szCs w:val="20"/>
              </w:rPr>
            </w:pPr>
            <w:r w:rsidRPr="00791C40">
              <w:rPr>
                <w:rFonts w:eastAsiaTheme="minorEastAsia"/>
                <w:iCs/>
                <w:sz w:val="20"/>
                <w:szCs w:val="20"/>
              </w:rPr>
              <w:t xml:space="preserve">Majority companies supported option 1 (9 companies) and option 2 (4 companies). </w:t>
            </w:r>
          </w:p>
          <w:p w14:paraId="2604D3BF" w14:textId="77777777" w:rsidR="00564C25" w:rsidRPr="00791C40" w:rsidRDefault="00564C25" w:rsidP="00564C25">
            <w:pPr>
              <w:rPr>
                <w:rFonts w:eastAsiaTheme="minorEastAsia"/>
                <w:i/>
                <w:color w:val="0070C0"/>
                <w:sz w:val="20"/>
                <w:szCs w:val="20"/>
              </w:rPr>
            </w:pPr>
            <w:r w:rsidRPr="00791C40">
              <w:rPr>
                <w:rFonts w:eastAsiaTheme="minorEastAsia" w:hint="eastAsia"/>
                <w:i/>
                <w:color w:val="0070C0"/>
                <w:sz w:val="20"/>
                <w:szCs w:val="20"/>
              </w:rPr>
              <w:t>Candidate options:</w:t>
            </w:r>
          </w:p>
          <w:p w14:paraId="352CFB28" w14:textId="0C0F9121" w:rsidR="00564C25" w:rsidRPr="00AB27EC" w:rsidRDefault="00564C25" w:rsidP="00AB27EC">
            <w:pPr>
              <w:pStyle w:val="ListParagraph"/>
              <w:numPr>
                <w:ilvl w:val="0"/>
                <w:numId w:val="13"/>
              </w:numPr>
              <w:overflowPunct/>
              <w:autoSpaceDE/>
              <w:autoSpaceDN/>
              <w:adjustRightInd/>
              <w:spacing w:after="120"/>
              <w:ind w:firstLineChars="0"/>
              <w:textAlignment w:val="auto"/>
              <w:rPr>
                <w:sz w:val="20"/>
                <w:szCs w:val="20"/>
              </w:rPr>
            </w:pPr>
            <w:r w:rsidRPr="00AB27EC">
              <w:rPr>
                <w:rFonts w:eastAsia="SimSun"/>
                <w:color w:val="000000" w:themeColor="text1"/>
                <w:sz w:val="20"/>
                <w:szCs w:val="20"/>
              </w:rPr>
              <w:t>Option 1 (Apple, ZTE, CTC, OPPO, Ericsson</w:t>
            </w:r>
            <w:r w:rsidRPr="00791C40">
              <w:rPr>
                <w:rFonts w:eastAsia="SimSun"/>
                <w:color w:val="000000" w:themeColor="text1"/>
                <w:sz w:val="20"/>
                <w:szCs w:val="20"/>
              </w:rPr>
              <w:t>, Xiaomi, HW, vivo, QC</w:t>
            </w:r>
            <w:r w:rsidRPr="00AB27EC">
              <w:rPr>
                <w:rFonts w:eastAsia="SimSun"/>
                <w:color w:val="000000" w:themeColor="text1"/>
                <w:sz w:val="20"/>
                <w:szCs w:val="20"/>
              </w:rPr>
              <w:t xml:space="preserve">): </w:t>
            </w:r>
            <w:r w:rsidRPr="00AB27EC">
              <w:rPr>
                <w:sz w:val="20"/>
                <w:szCs w:val="20"/>
              </w:rPr>
              <w:t xml:space="preserve">No need to report L3 measurement reporting after receiving SCell activation command if UE has no valid measurement results. </w:t>
            </w:r>
          </w:p>
          <w:p w14:paraId="19ABEAE6" w14:textId="536D8218" w:rsidR="00564C25" w:rsidRPr="00AB27EC" w:rsidRDefault="00564C25" w:rsidP="00AB27EC">
            <w:pPr>
              <w:pStyle w:val="ListParagraph"/>
              <w:numPr>
                <w:ilvl w:val="0"/>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2 (Nokia, Intel</w:t>
            </w:r>
            <w:r w:rsidRPr="00791C40">
              <w:rPr>
                <w:rFonts w:eastAsia="SimSun"/>
                <w:color w:val="000000" w:themeColor="text1"/>
                <w:sz w:val="20"/>
                <w:szCs w:val="20"/>
              </w:rPr>
              <w:t>, vivo, Ericsson</w:t>
            </w:r>
            <w:r w:rsidRPr="00AB27EC">
              <w:rPr>
                <w:rFonts w:eastAsia="SimSun"/>
                <w:color w:val="000000" w:themeColor="text1"/>
                <w:sz w:val="20"/>
                <w:szCs w:val="20"/>
              </w:rPr>
              <w:t>): The UE may continue the measurement and report a valid L3 measurement result when it is ready, if there is no valid L3 measurement result at the time of Scell activation.</w:t>
            </w:r>
          </w:p>
          <w:p w14:paraId="735F4A53" w14:textId="5D5DDFD4" w:rsidR="00564C25" w:rsidRPr="00AB27EC" w:rsidRDefault="00564C25" w:rsidP="00AB27EC">
            <w:pPr>
              <w:pStyle w:val="ListParagraph"/>
              <w:numPr>
                <w:ilvl w:val="0"/>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3 (LGE, CTC</w:t>
            </w:r>
            <w:r w:rsidRPr="00791C40">
              <w:rPr>
                <w:rFonts w:eastAsia="SimSun"/>
                <w:color w:val="000000" w:themeColor="text1"/>
                <w:sz w:val="20"/>
                <w:szCs w:val="20"/>
              </w:rPr>
              <w:t>, MTK</w:t>
            </w:r>
            <w:r w:rsidRPr="00AB27EC">
              <w:rPr>
                <w:rFonts w:eastAsia="SimSun"/>
                <w:color w:val="000000" w:themeColor="text1"/>
                <w:sz w:val="20"/>
                <w:szCs w:val="20"/>
              </w:rPr>
              <w:t>): If a UE has no valid measurement results, UE needs to report even the lowest RSRP reported value to notice whether a UE has valid measurement results to the network.</w:t>
            </w:r>
          </w:p>
          <w:p w14:paraId="29B34B03" w14:textId="2ADFBE60" w:rsidR="00564C25" w:rsidRPr="00AB27EC" w:rsidRDefault="00564C25" w:rsidP="00AB27EC">
            <w:pPr>
              <w:pStyle w:val="ListParagraph"/>
              <w:numPr>
                <w:ilvl w:val="0"/>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4 (vivo</w:t>
            </w:r>
            <w:r w:rsidRPr="00791C40">
              <w:rPr>
                <w:rFonts w:eastAsia="SimSun"/>
                <w:color w:val="000000" w:themeColor="text1"/>
                <w:sz w:val="20"/>
                <w:szCs w:val="20"/>
              </w:rPr>
              <w:t>, MTK</w:t>
            </w:r>
            <w:r w:rsidRPr="00AB27EC">
              <w:rPr>
                <w:rFonts w:eastAsia="SimSun"/>
                <w:color w:val="000000" w:themeColor="text1"/>
                <w:sz w:val="20"/>
                <w:szCs w:val="20"/>
              </w:rPr>
              <w:t>): If the reporting of the results is carried by uplink L1L2 signaling, and UE has no valid measurement results at the L1L2 reporting occasion, UE may report -Inf value, e.g. ‘RSRP&lt;-156dBm’.</w:t>
            </w:r>
          </w:p>
          <w:p w14:paraId="5E518B7A" w14:textId="77777777" w:rsidR="00564C25" w:rsidRPr="00AB27EC" w:rsidRDefault="00564C25" w:rsidP="00AB27EC">
            <w:pPr>
              <w:pStyle w:val="ListParagraph"/>
              <w:numPr>
                <w:ilvl w:val="0"/>
                <w:numId w:val="13"/>
              </w:numPr>
              <w:overflowPunct/>
              <w:autoSpaceDE/>
              <w:autoSpaceDN/>
              <w:adjustRightInd/>
              <w:spacing w:after="120"/>
              <w:ind w:firstLineChars="0"/>
              <w:textAlignment w:val="auto"/>
              <w:rPr>
                <w:rFonts w:eastAsia="SimSun"/>
                <w:color w:val="000000" w:themeColor="text1"/>
                <w:sz w:val="20"/>
                <w:szCs w:val="20"/>
              </w:rPr>
            </w:pPr>
            <w:r w:rsidRPr="00AB27EC">
              <w:rPr>
                <w:rFonts w:eastAsia="SimSun"/>
                <w:color w:val="000000" w:themeColor="text1"/>
                <w:sz w:val="20"/>
                <w:szCs w:val="20"/>
              </w:rPr>
              <w:t>Option 5 (MTK): when report triggering conditions are met, but UE has no fresh L3-RSRP measurements within [W] period, then instead of sending the report UE indicates unknown status for the target Scell.</w:t>
            </w:r>
          </w:p>
          <w:p w14:paraId="011E9832" w14:textId="77777777" w:rsidR="00564C25" w:rsidRPr="00AB27EC" w:rsidRDefault="00564C25" w:rsidP="00AB27EC">
            <w:pPr>
              <w:pStyle w:val="ListParagraph"/>
              <w:overflowPunct/>
              <w:autoSpaceDE/>
              <w:autoSpaceDN/>
              <w:adjustRightInd/>
              <w:spacing w:after="120"/>
              <w:ind w:left="936" w:firstLineChars="0" w:firstLine="0"/>
              <w:textAlignment w:val="auto"/>
              <w:rPr>
                <w:rFonts w:eastAsia="SimSun"/>
                <w:color w:val="000000" w:themeColor="text1"/>
                <w:sz w:val="20"/>
                <w:szCs w:val="20"/>
              </w:rPr>
            </w:pPr>
          </w:p>
          <w:p w14:paraId="49BCD014" w14:textId="619E084D" w:rsidR="00564C25" w:rsidRPr="00791C40" w:rsidRDefault="00564C25" w:rsidP="00564C25">
            <w:pPr>
              <w:rPr>
                <w:rFonts w:eastAsiaTheme="minorEastAsia"/>
                <w:i/>
                <w:color w:val="0070C0"/>
                <w:sz w:val="20"/>
                <w:szCs w:val="20"/>
              </w:rPr>
            </w:pPr>
            <w:r w:rsidRPr="00791C40">
              <w:rPr>
                <w:rFonts w:eastAsiaTheme="minorEastAsia"/>
                <w:i/>
                <w:color w:val="0070C0"/>
                <w:sz w:val="20"/>
                <w:szCs w:val="20"/>
              </w:rPr>
              <w:t>Recommendations</w:t>
            </w:r>
            <w:r w:rsidRPr="00791C40">
              <w:rPr>
                <w:rFonts w:eastAsiaTheme="minorEastAsia" w:hint="eastAsia"/>
                <w:i/>
                <w:color w:val="0070C0"/>
                <w:sz w:val="20"/>
                <w:szCs w:val="20"/>
              </w:rPr>
              <w:t xml:space="preserve"> for 2</w:t>
            </w:r>
            <w:r w:rsidRPr="00791C40">
              <w:rPr>
                <w:rFonts w:eastAsiaTheme="minorEastAsia" w:hint="eastAsia"/>
                <w:i/>
                <w:color w:val="0070C0"/>
                <w:sz w:val="20"/>
                <w:szCs w:val="20"/>
                <w:vertAlign w:val="superscript"/>
              </w:rPr>
              <w:t>nd</w:t>
            </w:r>
            <w:r w:rsidRPr="00791C40">
              <w:rPr>
                <w:rFonts w:eastAsiaTheme="minorEastAsia" w:hint="eastAsia"/>
                <w:i/>
                <w:color w:val="0070C0"/>
                <w:sz w:val="20"/>
                <w:szCs w:val="20"/>
              </w:rPr>
              <w:t xml:space="preserve"> round:</w:t>
            </w:r>
          </w:p>
          <w:p w14:paraId="7821399F" w14:textId="6C68CDBA" w:rsidR="00564C25" w:rsidRPr="00791C40" w:rsidRDefault="00564C25" w:rsidP="00564C25">
            <w:pPr>
              <w:rPr>
                <w:rFonts w:eastAsiaTheme="minorEastAsia"/>
                <w:i/>
                <w:color w:val="0070C0"/>
                <w:sz w:val="20"/>
                <w:szCs w:val="20"/>
              </w:rPr>
            </w:pPr>
            <w:r w:rsidRPr="00791C40">
              <w:rPr>
                <w:rFonts w:eastAsiaTheme="minorEastAsia"/>
                <w:iCs/>
                <w:sz w:val="20"/>
                <w:szCs w:val="20"/>
              </w:rPr>
              <w:t>Recommend to continue discussion in the 2</w:t>
            </w:r>
            <w:r w:rsidRPr="00791C40">
              <w:rPr>
                <w:rFonts w:eastAsiaTheme="minorEastAsia"/>
                <w:iCs/>
                <w:sz w:val="20"/>
                <w:szCs w:val="20"/>
                <w:vertAlign w:val="superscript"/>
              </w:rPr>
              <w:t>nd</w:t>
            </w:r>
            <w:r w:rsidRPr="00791C40">
              <w:rPr>
                <w:rFonts w:eastAsiaTheme="minorEastAsia"/>
                <w:iCs/>
                <w:sz w:val="20"/>
                <w:szCs w:val="20"/>
              </w:rPr>
              <w:t xml:space="preserve"> round. To facilitate the 2</w:t>
            </w:r>
            <w:r w:rsidRPr="00791C40">
              <w:rPr>
                <w:rFonts w:eastAsiaTheme="minorEastAsia"/>
                <w:iCs/>
                <w:sz w:val="20"/>
                <w:szCs w:val="20"/>
                <w:vertAlign w:val="superscript"/>
              </w:rPr>
              <w:t>nd</w:t>
            </w:r>
            <w:r w:rsidRPr="00791C40">
              <w:rPr>
                <w:rFonts w:eastAsiaTheme="minorEastAsia"/>
                <w:iCs/>
                <w:sz w:val="20"/>
                <w:szCs w:val="20"/>
              </w:rPr>
              <w:t xml:space="preserve"> round discussion, I only kept the options explicitly supported by companies in 1</w:t>
            </w:r>
            <w:r w:rsidRPr="00791C40">
              <w:rPr>
                <w:rFonts w:eastAsiaTheme="minorEastAsia"/>
                <w:iCs/>
                <w:sz w:val="20"/>
                <w:szCs w:val="20"/>
                <w:vertAlign w:val="superscript"/>
              </w:rPr>
              <w:t>st</w:t>
            </w:r>
            <w:r w:rsidRPr="00791C40">
              <w:rPr>
                <w:rFonts w:eastAsiaTheme="minorEastAsia"/>
                <w:iCs/>
                <w:sz w:val="20"/>
                <w:szCs w:val="20"/>
              </w:rPr>
              <w:t xml:space="preserve"> round. Agreement will be captured in the WF.</w:t>
            </w:r>
          </w:p>
        </w:tc>
      </w:tr>
      <w:tr w:rsidR="00564C25" w:rsidRPr="00791C40" w14:paraId="46AC748F" w14:textId="77777777" w:rsidTr="00F84387">
        <w:tc>
          <w:tcPr>
            <w:tcW w:w="1603" w:type="dxa"/>
          </w:tcPr>
          <w:p w14:paraId="6F32B43E" w14:textId="77777777" w:rsidR="00564C25" w:rsidRPr="00AB27EC" w:rsidRDefault="00564C25" w:rsidP="00564C25">
            <w:pPr>
              <w:rPr>
                <w:b/>
                <w:color w:val="0070C0"/>
                <w:sz w:val="20"/>
                <w:szCs w:val="20"/>
                <w:u w:val="single"/>
              </w:rPr>
            </w:pPr>
            <w:r w:rsidRPr="00AB27EC">
              <w:rPr>
                <w:b/>
                <w:color w:val="0070C0"/>
                <w:sz w:val="20"/>
                <w:szCs w:val="20"/>
                <w:u w:val="single"/>
                <w:lang w:eastAsia="ko-KR"/>
              </w:rPr>
              <w:t xml:space="preserve">Issue 1-1-8: </w:t>
            </w:r>
            <w:r w:rsidRPr="00AB27EC">
              <w:rPr>
                <w:b/>
                <w:color w:val="0070C0"/>
                <w:sz w:val="20"/>
                <w:szCs w:val="20"/>
                <w:u w:val="single"/>
              </w:rPr>
              <w:t>FFS: If valid L3 measurement results are reported, L3 and L1 parts can be skipped, i.e., network can perform TCI activation after valid L3 measurement results are reported.</w:t>
            </w:r>
          </w:p>
          <w:p w14:paraId="2E206F84" w14:textId="77777777" w:rsidR="00564C25" w:rsidRPr="00AB27EC" w:rsidRDefault="00564C25" w:rsidP="00564C25">
            <w:pPr>
              <w:rPr>
                <w:b/>
                <w:color w:val="0070C0"/>
                <w:sz w:val="20"/>
                <w:szCs w:val="20"/>
                <w:u w:val="single"/>
                <w:lang w:eastAsia="ko-KR"/>
              </w:rPr>
            </w:pPr>
          </w:p>
        </w:tc>
        <w:tc>
          <w:tcPr>
            <w:tcW w:w="8028" w:type="dxa"/>
          </w:tcPr>
          <w:p w14:paraId="1FB2FC6F" w14:textId="77777777" w:rsidR="00564C25" w:rsidRPr="00791C40" w:rsidRDefault="00564C25" w:rsidP="00564C25">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308AEC97" w14:textId="4CA87813" w:rsidR="00564C25" w:rsidRPr="00791C40" w:rsidRDefault="00564C25" w:rsidP="00564C25">
            <w:pPr>
              <w:rPr>
                <w:rFonts w:eastAsiaTheme="minorEastAsia"/>
                <w:iCs/>
                <w:sz w:val="20"/>
                <w:szCs w:val="20"/>
              </w:rPr>
            </w:pPr>
            <w:r w:rsidRPr="00791C40">
              <w:rPr>
                <w:rFonts w:eastAsiaTheme="minorEastAsia"/>
                <w:iCs/>
                <w:sz w:val="20"/>
                <w:szCs w:val="20"/>
              </w:rPr>
              <w:t>Majority companies supported option 1 (</w:t>
            </w:r>
            <w:r w:rsidR="00552B7E" w:rsidRPr="00791C40">
              <w:rPr>
                <w:rFonts w:eastAsiaTheme="minorEastAsia"/>
                <w:iCs/>
                <w:sz w:val="20"/>
                <w:szCs w:val="20"/>
              </w:rPr>
              <w:t>12</w:t>
            </w:r>
            <w:r w:rsidRPr="00791C40">
              <w:rPr>
                <w:rFonts w:eastAsiaTheme="minorEastAsia"/>
                <w:iCs/>
                <w:sz w:val="20"/>
                <w:szCs w:val="20"/>
              </w:rPr>
              <w:t xml:space="preserve"> companies).</w:t>
            </w:r>
            <w:r w:rsidR="00552B7E" w:rsidRPr="00791C40">
              <w:rPr>
                <w:rFonts w:eastAsiaTheme="minorEastAsia"/>
                <w:iCs/>
                <w:sz w:val="20"/>
                <w:szCs w:val="20"/>
              </w:rPr>
              <w:t xml:space="preserve"> Option2 bullet#2 described how to design the delay requirement. </w:t>
            </w:r>
            <w:r w:rsidRPr="00791C40">
              <w:rPr>
                <w:rFonts w:eastAsiaTheme="minorEastAsia"/>
                <w:iCs/>
                <w:sz w:val="20"/>
                <w:szCs w:val="20"/>
              </w:rPr>
              <w:t xml:space="preserve"> </w:t>
            </w:r>
          </w:p>
          <w:p w14:paraId="5CA33485" w14:textId="77777777" w:rsidR="00564C25" w:rsidRPr="00791C40" w:rsidRDefault="00564C25" w:rsidP="00564C25">
            <w:pPr>
              <w:rPr>
                <w:rFonts w:eastAsiaTheme="minorEastAsia"/>
                <w:i/>
                <w:color w:val="0070C0"/>
                <w:sz w:val="20"/>
                <w:szCs w:val="20"/>
              </w:rPr>
            </w:pPr>
            <w:r w:rsidRPr="00791C40">
              <w:rPr>
                <w:rFonts w:eastAsiaTheme="minorEastAsia" w:hint="eastAsia"/>
                <w:i/>
                <w:color w:val="0070C0"/>
                <w:sz w:val="20"/>
                <w:szCs w:val="20"/>
              </w:rPr>
              <w:t>Candidate options:</w:t>
            </w:r>
          </w:p>
          <w:p w14:paraId="37DCEF60" w14:textId="5DBEA342" w:rsidR="00564C25" w:rsidRPr="00AB27EC" w:rsidRDefault="00564C25" w:rsidP="00AB27EC">
            <w:pPr>
              <w:pStyle w:val="ListParagraph"/>
              <w:numPr>
                <w:ilvl w:val="0"/>
                <w:numId w:val="13"/>
              </w:numPr>
              <w:spacing w:after="120"/>
              <w:ind w:firstLineChars="0"/>
              <w:rPr>
                <w:sz w:val="20"/>
                <w:szCs w:val="20"/>
              </w:rPr>
            </w:pPr>
            <w:r w:rsidRPr="00AB27EC">
              <w:rPr>
                <w:rFonts w:eastAsia="SimSun"/>
                <w:color w:val="000000" w:themeColor="text1"/>
                <w:sz w:val="20"/>
                <w:szCs w:val="20"/>
              </w:rPr>
              <w:t xml:space="preserve">Option 1 (Apple, Nokia, Intel, QC, MTK, LGE, Xiaomi, vivo, CMCC, ZTE, CTC, OPPO): </w:t>
            </w:r>
          </w:p>
          <w:p w14:paraId="31D7FFE8" w14:textId="77777777" w:rsidR="00564C25" w:rsidRPr="00AB27EC" w:rsidRDefault="00564C25" w:rsidP="00AB27EC">
            <w:pPr>
              <w:pStyle w:val="ListParagraph"/>
              <w:numPr>
                <w:ilvl w:val="1"/>
                <w:numId w:val="13"/>
              </w:numPr>
              <w:spacing w:after="120"/>
              <w:ind w:firstLineChars="0"/>
              <w:rPr>
                <w:sz w:val="20"/>
                <w:szCs w:val="20"/>
              </w:rPr>
            </w:pPr>
            <w:r w:rsidRPr="00AB27EC">
              <w:rPr>
                <w:sz w:val="20"/>
                <w:szCs w:val="20"/>
              </w:rPr>
              <w:t xml:space="preserve">if UE reports valid L3 measurement result, L3 and L1 parts can be skipped, i.e., network can perform TCI activation after valid L3 measurement results are reported; </w:t>
            </w:r>
          </w:p>
          <w:p w14:paraId="46812C71" w14:textId="350BEAAF" w:rsidR="00564C25" w:rsidRPr="00AB27EC" w:rsidRDefault="00564C25" w:rsidP="00AB27EC">
            <w:pPr>
              <w:pStyle w:val="ListParagraph"/>
              <w:numPr>
                <w:ilvl w:val="1"/>
                <w:numId w:val="13"/>
              </w:numPr>
              <w:spacing w:after="120"/>
              <w:ind w:firstLineChars="0"/>
              <w:rPr>
                <w:sz w:val="20"/>
                <w:szCs w:val="20"/>
              </w:rPr>
            </w:pPr>
            <w:r w:rsidRPr="00AB27EC">
              <w:rPr>
                <w:rFonts w:eastAsia="SimSun"/>
                <w:color w:val="000000" w:themeColor="text1"/>
                <w:sz w:val="20"/>
                <w:szCs w:val="20"/>
              </w:rPr>
              <w:t>Proposal 1a (Apple</w:t>
            </w:r>
            <w:r w:rsidR="00552B7E" w:rsidRPr="00791C40">
              <w:rPr>
                <w:rFonts w:eastAsia="SimSun"/>
                <w:color w:val="000000" w:themeColor="text1"/>
                <w:sz w:val="20"/>
                <w:szCs w:val="20"/>
              </w:rPr>
              <w:t>, CTC, QC</w:t>
            </w:r>
            <w:r w:rsidRPr="00AB27EC">
              <w:rPr>
                <w:rFonts w:eastAsia="SimSun"/>
                <w:color w:val="000000" w:themeColor="text1"/>
                <w:sz w:val="20"/>
                <w:szCs w:val="20"/>
              </w:rPr>
              <w:t xml:space="preserve">): </w:t>
            </w:r>
            <w:r w:rsidRPr="00AB27EC">
              <w:rPr>
                <w:sz w:val="20"/>
                <w:szCs w:val="20"/>
              </w:rPr>
              <w:t>after receiving SCell activation command,</w:t>
            </w:r>
          </w:p>
          <w:p w14:paraId="6492B7A0" w14:textId="77777777" w:rsidR="00564C25" w:rsidRPr="00AB27EC" w:rsidRDefault="00564C25" w:rsidP="00AB27EC">
            <w:pPr>
              <w:pStyle w:val="ListParagraph"/>
              <w:numPr>
                <w:ilvl w:val="2"/>
                <w:numId w:val="13"/>
              </w:numPr>
              <w:spacing w:after="120"/>
              <w:ind w:firstLineChars="0"/>
              <w:rPr>
                <w:sz w:val="20"/>
                <w:szCs w:val="20"/>
              </w:rPr>
            </w:pPr>
            <w:r w:rsidRPr="00AB27EC">
              <w:rPr>
                <w:sz w:val="20"/>
                <w:szCs w:val="20"/>
              </w:rPr>
              <w:t xml:space="preserve">if UE reports valid L3 measurement result before n+X slot (n is the slot when UE received SCell activation command), L3 and L1 parts </w:t>
            </w:r>
            <w:r w:rsidRPr="00AB27EC">
              <w:rPr>
                <w:sz w:val="20"/>
                <w:szCs w:val="20"/>
              </w:rPr>
              <w:lastRenderedPageBreak/>
              <w:t xml:space="preserve">can be skipped, i.e., network can perform TCI activation after valid L3 measurement results are reported; </w:t>
            </w:r>
          </w:p>
          <w:p w14:paraId="6B9B6763" w14:textId="77777777" w:rsidR="00564C25" w:rsidRPr="00AB27EC" w:rsidRDefault="00564C25" w:rsidP="00AB27EC">
            <w:pPr>
              <w:pStyle w:val="ListParagraph"/>
              <w:numPr>
                <w:ilvl w:val="2"/>
                <w:numId w:val="13"/>
              </w:numPr>
              <w:spacing w:after="120"/>
              <w:ind w:firstLineChars="0"/>
              <w:rPr>
                <w:sz w:val="20"/>
                <w:szCs w:val="20"/>
              </w:rPr>
            </w:pPr>
            <w:r w:rsidRPr="00AB27EC">
              <w:rPr>
                <w:sz w:val="20"/>
                <w:szCs w:val="20"/>
              </w:rPr>
              <w:t>otherwise, it shall be treated as legacy unknown case.</w:t>
            </w:r>
          </w:p>
          <w:p w14:paraId="43DA413E" w14:textId="20A863CF" w:rsidR="00564C25" w:rsidRPr="00AB27EC" w:rsidRDefault="00564C25" w:rsidP="00AB27EC">
            <w:pPr>
              <w:pStyle w:val="ListParagraph"/>
              <w:numPr>
                <w:ilvl w:val="1"/>
                <w:numId w:val="13"/>
              </w:numPr>
              <w:spacing w:after="120"/>
              <w:ind w:firstLineChars="0"/>
              <w:rPr>
                <w:rFonts w:eastAsia="SimSun"/>
                <w:color w:val="000000" w:themeColor="text1"/>
                <w:sz w:val="20"/>
                <w:szCs w:val="20"/>
              </w:rPr>
            </w:pPr>
            <w:r w:rsidRPr="00AB27EC">
              <w:rPr>
                <w:rFonts w:eastAsia="SimSun"/>
                <w:color w:val="000000" w:themeColor="text1"/>
                <w:sz w:val="20"/>
                <w:szCs w:val="20"/>
              </w:rPr>
              <w:t>Proposal 1b(QC</w:t>
            </w:r>
            <w:r w:rsidR="00552B7E" w:rsidRPr="00791C40">
              <w:rPr>
                <w:rFonts w:eastAsia="SimSun"/>
                <w:color w:val="000000" w:themeColor="text1"/>
                <w:sz w:val="20"/>
                <w:szCs w:val="20"/>
              </w:rPr>
              <w:t>, CTC</w:t>
            </w:r>
            <w:r w:rsidRPr="00AB27EC">
              <w:rPr>
                <w:rFonts w:eastAsia="SimSun"/>
                <w:color w:val="000000" w:themeColor="text1"/>
                <w:sz w:val="20"/>
                <w:szCs w:val="20"/>
              </w:rPr>
              <w:t>):</w:t>
            </w:r>
          </w:p>
          <w:p w14:paraId="2705C02A" w14:textId="77777777" w:rsidR="00564C25" w:rsidRPr="00AB27EC" w:rsidRDefault="00564C25" w:rsidP="00AB27EC">
            <w:pPr>
              <w:pStyle w:val="ListParagraph"/>
              <w:numPr>
                <w:ilvl w:val="2"/>
                <w:numId w:val="13"/>
              </w:numPr>
              <w:spacing w:after="120"/>
              <w:ind w:firstLineChars="0"/>
              <w:rPr>
                <w:sz w:val="20"/>
                <w:szCs w:val="20"/>
              </w:rPr>
            </w:pPr>
            <w:r w:rsidRPr="00AB27EC">
              <w:rPr>
                <w:sz w:val="20"/>
                <w:szCs w:val="20"/>
              </w:rPr>
              <w:t xml:space="preserve">RAN4 shall define the reporting delay requirements from MAC-CE to trigger report and actual measurement report. If UE do not report measurement results during the reporting delay requirements, the new measurement configuration shall be expired.  </w:t>
            </w:r>
          </w:p>
          <w:p w14:paraId="22A9E087" w14:textId="77777777" w:rsidR="00564C25" w:rsidRPr="00AB27EC" w:rsidRDefault="00564C25" w:rsidP="00AB27EC">
            <w:pPr>
              <w:pStyle w:val="ListParagraph"/>
              <w:numPr>
                <w:ilvl w:val="1"/>
                <w:numId w:val="13"/>
              </w:numPr>
              <w:spacing w:after="120"/>
              <w:ind w:firstLineChars="0"/>
              <w:rPr>
                <w:rFonts w:eastAsia="SimSun"/>
                <w:color w:val="000000" w:themeColor="text1"/>
                <w:sz w:val="20"/>
                <w:szCs w:val="20"/>
              </w:rPr>
            </w:pPr>
            <w:r w:rsidRPr="00AB27EC">
              <w:rPr>
                <w:rFonts w:eastAsia="SimSun"/>
                <w:color w:val="000000" w:themeColor="text1"/>
                <w:sz w:val="20"/>
                <w:szCs w:val="20"/>
              </w:rPr>
              <w:t>Proposal 1c(vivo):</w:t>
            </w:r>
          </w:p>
          <w:p w14:paraId="6A1769A4" w14:textId="77777777" w:rsidR="00564C25" w:rsidRPr="00AB27EC" w:rsidRDefault="00564C25" w:rsidP="00AB27EC">
            <w:pPr>
              <w:pStyle w:val="ListParagraph"/>
              <w:numPr>
                <w:ilvl w:val="2"/>
                <w:numId w:val="13"/>
              </w:numPr>
              <w:spacing w:after="120"/>
              <w:ind w:firstLineChars="0"/>
              <w:rPr>
                <w:sz w:val="20"/>
                <w:szCs w:val="20"/>
              </w:rPr>
            </w:pPr>
            <w:r w:rsidRPr="00AB27EC">
              <w:rPr>
                <w:sz w:val="20"/>
                <w:szCs w:val="20"/>
              </w:rPr>
              <w:t>Send LS to RAN2, asking RAN2 to design a timer, so as to supervise the longest period between gNB triggering the reporting and the actual result being sent by the UE in PUSCH. The RRM requirements are not enhanced in R18 for the case when a UE does no report a valid measurement result before this timer expires.</w:t>
            </w:r>
          </w:p>
          <w:p w14:paraId="1F3CA72D" w14:textId="77777777" w:rsidR="00564C25" w:rsidRPr="00AB27EC" w:rsidRDefault="00564C25" w:rsidP="00AB27EC">
            <w:pPr>
              <w:pStyle w:val="ListParagraph"/>
              <w:numPr>
                <w:ilvl w:val="1"/>
                <w:numId w:val="13"/>
              </w:numPr>
              <w:spacing w:after="120"/>
              <w:ind w:firstLineChars="0"/>
              <w:rPr>
                <w:rFonts w:eastAsia="SimSun"/>
                <w:color w:val="000000" w:themeColor="text1"/>
                <w:sz w:val="20"/>
                <w:szCs w:val="20"/>
              </w:rPr>
            </w:pPr>
            <w:r w:rsidRPr="00AB27EC">
              <w:rPr>
                <w:rFonts w:eastAsia="SimSun"/>
                <w:color w:val="000000" w:themeColor="text1"/>
                <w:sz w:val="20"/>
                <w:szCs w:val="20"/>
              </w:rPr>
              <w:t>Proposal 1d(OPPO):</w:t>
            </w:r>
          </w:p>
          <w:p w14:paraId="74E620B7" w14:textId="77777777" w:rsidR="00564C25" w:rsidRPr="00AB27EC" w:rsidRDefault="00564C25" w:rsidP="00AB27EC">
            <w:pPr>
              <w:pStyle w:val="ListParagraph"/>
              <w:numPr>
                <w:ilvl w:val="2"/>
                <w:numId w:val="13"/>
              </w:numPr>
              <w:spacing w:after="120"/>
              <w:ind w:firstLineChars="0"/>
              <w:rPr>
                <w:sz w:val="20"/>
                <w:szCs w:val="20"/>
              </w:rPr>
            </w:pPr>
            <w:r w:rsidRPr="00AB27EC">
              <w:rPr>
                <w:sz w:val="20"/>
                <w:szCs w:val="20"/>
              </w:rPr>
              <w:t>FFS the side conditions.</w:t>
            </w:r>
          </w:p>
          <w:p w14:paraId="3B82159A" w14:textId="77777777" w:rsidR="00564C25" w:rsidRPr="00AB27EC" w:rsidRDefault="00564C25" w:rsidP="00AB27EC">
            <w:pPr>
              <w:pStyle w:val="ListParagraph"/>
              <w:numPr>
                <w:ilvl w:val="1"/>
                <w:numId w:val="13"/>
              </w:numPr>
              <w:spacing w:after="120"/>
              <w:ind w:firstLineChars="0"/>
              <w:rPr>
                <w:sz w:val="20"/>
                <w:szCs w:val="20"/>
              </w:rPr>
            </w:pPr>
            <w:r w:rsidRPr="00AB27EC">
              <w:rPr>
                <w:rFonts w:eastAsia="SimSun"/>
                <w:color w:val="000000" w:themeColor="text1"/>
                <w:sz w:val="20"/>
                <w:szCs w:val="20"/>
              </w:rPr>
              <w:t xml:space="preserve">Proposal </w:t>
            </w:r>
            <w:r w:rsidRPr="00AB27EC">
              <w:rPr>
                <w:sz w:val="20"/>
                <w:szCs w:val="20"/>
              </w:rPr>
              <w:t>1e(Nokia):</w:t>
            </w:r>
          </w:p>
          <w:p w14:paraId="08837803" w14:textId="77777777" w:rsidR="00564C25" w:rsidRPr="00AB27EC" w:rsidRDefault="00564C25" w:rsidP="00AB27EC">
            <w:pPr>
              <w:pStyle w:val="ListParagraph"/>
              <w:numPr>
                <w:ilvl w:val="2"/>
                <w:numId w:val="13"/>
              </w:numPr>
              <w:spacing w:after="120"/>
              <w:ind w:firstLineChars="0"/>
              <w:rPr>
                <w:sz w:val="20"/>
                <w:szCs w:val="20"/>
              </w:rPr>
            </w:pPr>
            <w:r w:rsidRPr="00AB27EC">
              <w:rPr>
                <w:sz w:val="20"/>
                <w:szCs w:val="20"/>
              </w:rPr>
              <w:t xml:space="preserve">A-TRS for fast SCell activation can be triggered based on the valid L3 measurement report after SCell activation command. </w:t>
            </w:r>
          </w:p>
          <w:p w14:paraId="369FAE02" w14:textId="77777777" w:rsidR="00564C25" w:rsidRPr="00AB27EC" w:rsidRDefault="00564C25" w:rsidP="00AB27EC">
            <w:pPr>
              <w:pStyle w:val="ListParagraph"/>
              <w:numPr>
                <w:ilvl w:val="1"/>
                <w:numId w:val="13"/>
              </w:numPr>
              <w:spacing w:after="120"/>
              <w:ind w:firstLineChars="0"/>
              <w:rPr>
                <w:sz w:val="20"/>
                <w:szCs w:val="20"/>
              </w:rPr>
            </w:pPr>
            <w:r w:rsidRPr="00AB27EC">
              <w:rPr>
                <w:rFonts w:eastAsia="SimSun"/>
                <w:color w:val="000000" w:themeColor="text1"/>
                <w:sz w:val="20"/>
                <w:szCs w:val="20"/>
              </w:rPr>
              <w:t xml:space="preserve">Proposal </w:t>
            </w:r>
            <w:r w:rsidRPr="00AB27EC">
              <w:rPr>
                <w:sz w:val="20"/>
                <w:szCs w:val="20"/>
              </w:rPr>
              <w:t>1f(Xiaomi):</w:t>
            </w:r>
          </w:p>
          <w:p w14:paraId="26E34EEE" w14:textId="77777777" w:rsidR="00564C25" w:rsidRPr="00AB27EC" w:rsidRDefault="00564C25" w:rsidP="00AB27EC">
            <w:pPr>
              <w:pStyle w:val="ListParagraph"/>
              <w:numPr>
                <w:ilvl w:val="2"/>
                <w:numId w:val="13"/>
              </w:numPr>
              <w:spacing w:after="120"/>
              <w:ind w:firstLineChars="0"/>
              <w:rPr>
                <w:sz w:val="20"/>
                <w:szCs w:val="20"/>
              </w:rPr>
            </w:pPr>
            <w:r w:rsidRPr="00AB27EC">
              <w:rPr>
                <w:sz w:val="20"/>
                <w:szCs w:val="20"/>
              </w:rPr>
              <w:t>If no valid result to be reported, the UE needs to perform L3 measurement and L1 measurement with/without enhanced requirement according to UE capability.</w:t>
            </w:r>
          </w:p>
          <w:p w14:paraId="7957CFE2" w14:textId="775F8F05" w:rsidR="00564C25" w:rsidRPr="00AB27EC" w:rsidRDefault="00564C25" w:rsidP="00AB27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Option 2 (HW</w:t>
            </w:r>
            <w:r w:rsidR="00552B7E" w:rsidRPr="00791C40">
              <w:rPr>
                <w:rFonts w:eastAsia="SimSun"/>
                <w:color w:val="000000" w:themeColor="text1"/>
                <w:sz w:val="20"/>
                <w:szCs w:val="20"/>
              </w:rPr>
              <w:t>, vivo, Apple (bullet #2)</w:t>
            </w:r>
            <w:r w:rsidRPr="00AB27EC">
              <w:rPr>
                <w:rFonts w:eastAsia="SimSun"/>
                <w:color w:val="000000" w:themeColor="text1"/>
                <w:sz w:val="20"/>
                <w:szCs w:val="20"/>
              </w:rPr>
              <w:t>): (</w:t>
            </w:r>
            <w:r w:rsidRPr="00AB27EC">
              <w:rPr>
                <w:rFonts w:eastAsia="SimSun"/>
                <w:color w:val="000000" w:themeColor="text1"/>
                <w:sz w:val="20"/>
                <w:szCs w:val="20"/>
                <w:highlight w:val="yellow"/>
              </w:rPr>
              <w:t>moderator: this option is also up to the conclusion in issue 1-1-1</w:t>
            </w:r>
            <w:r w:rsidRPr="00AB27EC">
              <w:rPr>
                <w:rFonts w:eastAsia="SimSun"/>
                <w:color w:val="000000" w:themeColor="text1"/>
                <w:sz w:val="20"/>
                <w:szCs w:val="20"/>
              </w:rPr>
              <w:t>)</w:t>
            </w:r>
          </w:p>
          <w:p w14:paraId="38CEFF9F" w14:textId="77777777" w:rsidR="00564C25" w:rsidRPr="00AB27EC" w:rsidRDefault="00564C25" w:rsidP="00AB27EC">
            <w:pPr>
              <w:pStyle w:val="ListParagraph"/>
              <w:numPr>
                <w:ilvl w:val="2"/>
                <w:numId w:val="13"/>
              </w:numPr>
              <w:spacing w:after="120"/>
              <w:ind w:firstLineChars="0"/>
              <w:rPr>
                <w:sz w:val="20"/>
                <w:szCs w:val="20"/>
              </w:rPr>
            </w:pPr>
            <w:r w:rsidRPr="00AB27EC">
              <w:rPr>
                <w:sz w:val="20"/>
                <w:szCs w:val="20"/>
              </w:rPr>
              <w:t>When the new triggered measurement reporting is reported before SCell activation command, it can be considered as known cases.</w:t>
            </w:r>
          </w:p>
          <w:p w14:paraId="78314D9A" w14:textId="77777777" w:rsidR="00564C25" w:rsidRPr="00AB27EC" w:rsidRDefault="00564C25" w:rsidP="00AB27EC">
            <w:pPr>
              <w:pStyle w:val="ListParagraph"/>
              <w:numPr>
                <w:ilvl w:val="2"/>
                <w:numId w:val="13"/>
              </w:numPr>
              <w:spacing w:after="120"/>
              <w:ind w:firstLineChars="0"/>
              <w:rPr>
                <w:sz w:val="20"/>
                <w:szCs w:val="20"/>
              </w:rPr>
            </w:pPr>
            <w:r w:rsidRPr="00AB27EC">
              <w:rPr>
                <w:sz w:val="20"/>
                <w:szCs w:val="20"/>
              </w:rPr>
              <w:t>When the new triggered measurement reporting is reported after SCell activation, it can be considered as unknown case where the uncertainty for TCI can be defined as the time period between TCI configuration/activation relative to the first valid L1-RSRP reporting and the new triggered L3 measurement report which occurs earlier.</w:t>
            </w:r>
          </w:p>
          <w:p w14:paraId="167AFACB" w14:textId="77777777" w:rsidR="00564C25" w:rsidRPr="00AB27EC" w:rsidRDefault="00564C25" w:rsidP="00AB27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Option 3 (Ericsson):</w:t>
            </w:r>
          </w:p>
          <w:p w14:paraId="06F3FC51" w14:textId="77777777" w:rsidR="00564C25" w:rsidRPr="00AB27EC" w:rsidRDefault="00564C25" w:rsidP="00AB27EC">
            <w:pPr>
              <w:pStyle w:val="ListParagraph"/>
              <w:numPr>
                <w:ilvl w:val="1"/>
                <w:numId w:val="13"/>
              </w:numPr>
              <w:spacing w:after="120"/>
              <w:ind w:firstLineChars="0"/>
              <w:rPr>
                <w:rFonts w:eastAsia="SimSun"/>
                <w:color w:val="000000" w:themeColor="text1"/>
                <w:sz w:val="20"/>
                <w:szCs w:val="20"/>
              </w:rPr>
            </w:pPr>
            <w:r w:rsidRPr="00AB27EC">
              <w:rPr>
                <w:rFonts w:eastAsia="SimSun"/>
                <w:color w:val="000000" w:themeColor="text1"/>
                <w:sz w:val="20"/>
                <w:szCs w:val="20"/>
              </w:rPr>
              <w:t>RAN4 to agree that L3 part can be skipped and whether L1 part can be skipped or not pending on whether NW sends TCI command or not.</w:t>
            </w:r>
          </w:p>
          <w:p w14:paraId="25543B27" w14:textId="77777777" w:rsidR="00564C25" w:rsidRPr="00791C40" w:rsidRDefault="00564C25" w:rsidP="00564C25">
            <w:pPr>
              <w:pStyle w:val="ListParagraph"/>
              <w:overflowPunct/>
              <w:autoSpaceDE/>
              <w:autoSpaceDN/>
              <w:adjustRightInd/>
              <w:spacing w:after="120"/>
              <w:ind w:left="936" w:firstLineChars="0" w:firstLine="0"/>
              <w:textAlignment w:val="auto"/>
              <w:rPr>
                <w:rFonts w:eastAsia="SimSun"/>
                <w:color w:val="000000" w:themeColor="text1"/>
                <w:sz w:val="20"/>
                <w:szCs w:val="20"/>
              </w:rPr>
            </w:pPr>
          </w:p>
          <w:p w14:paraId="2B6E013D" w14:textId="77777777" w:rsidR="00564C25" w:rsidRPr="00791C40" w:rsidRDefault="00564C25" w:rsidP="00564C25">
            <w:pPr>
              <w:rPr>
                <w:rFonts w:eastAsiaTheme="minorEastAsia"/>
                <w:i/>
                <w:color w:val="0070C0"/>
                <w:sz w:val="20"/>
                <w:szCs w:val="20"/>
              </w:rPr>
            </w:pPr>
            <w:r w:rsidRPr="00791C40">
              <w:rPr>
                <w:rFonts w:eastAsiaTheme="minorEastAsia"/>
                <w:i/>
                <w:color w:val="0070C0"/>
                <w:sz w:val="20"/>
                <w:szCs w:val="20"/>
              </w:rPr>
              <w:t>Recommendations</w:t>
            </w:r>
            <w:r w:rsidRPr="00791C40">
              <w:rPr>
                <w:rFonts w:eastAsiaTheme="minorEastAsia" w:hint="eastAsia"/>
                <w:i/>
                <w:color w:val="0070C0"/>
                <w:sz w:val="20"/>
                <w:szCs w:val="20"/>
              </w:rPr>
              <w:t xml:space="preserve"> for 2</w:t>
            </w:r>
            <w:r w:rsidRPr="00791C40">
              <w:rPr>
                <w:rFonts w:eastAsiaTheme="minorEastAsia" w:hint="eastAsia"/>
                <w:i/>
                <w:color w:val="0070C0"/>
                <w:sz w:val="20"/>
                <w:szCs w:val="20"/>
                <w:vertAlign w:val="superscript"/>
              </w:rPr>
              <w:t>nd</w:t>
            </w:r>
            <w:r w:rsidRPr="00791C40">
              <w:rPr>
                <w:rFonts w:eastAsiaTheme="minorEastAsia" w:hint="eastAsia"/>
                <w:i/>
                <w:color w:val="0070C0"/>
                <w:sz w:val="20"/>
                <w:szCs w:val="20"/>
              </w:rPr>
              <w:t xml:space="preserve"> round:</w:t>
            </w:r>
          </w:p>
          <w:p w14:paraId="42786537" w14:textId="2CFC179D" w:rsidR="00552B7E" w:rsidRPr="00791C40" w:rsidRDefault="00552B7E" w:rsidP="00564C25">
            <w:pPr>
              <w:rPr>
                <w:rFonts w:eastAsiaTheme="minorEastAsia"/>
                <w:iCs/>
                <w:sz w:val="20"/>
                <w:szCs w:val="20"/>
              </w:rPr>
            </w:pPr>
            <w:r w:rsidRPr="00791C40">
              <w:rPr>
                <w:rFonts w:eastAsiaTheme="minorEastAsia"/>
                <w:iCs/>
                <w:sz w:val="20"/>
                <w:szCs w:val="20"/>
              </w:rPr>
              <w:t xml:space="preserve">Moderator: to compromise, I propose one more </w:t>
            </w:r>
            <w:r w:rsidR="005D04EC" w:rsidRPr="00791C40">
              <w:rPr>
                <w:rFonts w:eastAsiaTheme="minorEastAsia"/>
                <w:iCs/>
                <w:sz w:val="20"/>
                <w:szCs w:val="20"/>
              </w:rPr>
              <w:t>option here:</w:t>
            </w:r>
          </w:p>
          <w:p w14:paraId="762C1961" w14:textId="77777777" w:rsidR="005D04EC" w:rsidRPr="00791C40" w:rsidRDefault="005D04EC" w:rsidP="005D04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Option 4 (moderator):</w:t>
            </w:r>
          </w:p>
          <w:p w14:paraId="7D67481B" w14:textId="77777777" w:rsidR="005D04EC" w:rsidRPr="00AB27EC" w:rsidRDefault="00552B7E" w:rsidP="005D04EC">
            <w:pPr>
              <w:pStyle w:val="ListParagraph"/>
              <w:numPr>
                <w:ilvl w:val="1"/>
                <w:numId w:val="13"/>
              </w:numPr>
              <w:spacing w:after="120"/>
              <w:ind w:firstLineChars="0"/>
              <w:rPr>
                <w:rFonts w:eastAsia="SimSun"/>
                <w:color w:val="000000" w:themeColor="text1"/>
                <w:sz w:val="20"/>
                <w:szCs w:val="20"/>
              </w:rPr>
            </w:pPr>
            <w:r w:rsidRPr="00AB27EC">
              <w:rPr>
                <w:rFonts w:eastAsiaTheme="minorEastAsia"/>
                <w:iCs/>
                <w:sz w:val="20"/>
                <w:szCs w:val="20"/>
                <w:highlight w:val="yellow"/>
              </w:rPr>
              <w:t xml:space="preserve">use option 1 as starting point, </w:t>
            </w:r>
          </w:p>
          <w:p w14:paraId="4ED2DEDA" w14:textId="4FA16332" w:rsidR="00552B7E" w:rsidRPr="00AB27EC" w:rsidRDefault="00552B7E" w:rsidP="00AB27EC">
            <w:pPr>
              <w:pStyle w:val="ListParagraph"/>
              <w:numPr>
                <w:ilvl w:val="1"/>
                <w:numId w:val="13"/>
              </w:numPr>
              <w:spacing w:after="120"/>
              <w:ind w:firstLineChars="0"/>
              <w:rPr>
                <w:rFonts w:eastAsia="SimSun"/>
                <w:color w:val="000000" w:themeColor="text1"/>
                <w:sz w:val="20"/>
                <w:szCs w:val="20"/>
              </w:rPr>
            </w:pPr>
            <w:r w:rsidRPr="00AB27EC">
              <w:rPr>
                <w:rFonts w:eastAsiaTheme="minorEastAsia"/>
                <w:iCs/>
                <w:sz w:val="20"/>
                <w:szCs w:val="20"/>
                <w:highlight w:val="yellow"/>
              </w:rPr>
              <w:t>FFS on the detailed requirement design, e.g. option 2.</w:t>
            </w:r>
            <w:r w:rsidRPr="00AB27EC">
              <w:rPr>
                <w:rFonts w:eastAsiaTheme="minorEastAsia"/>
                <w:iCs/>
                <w:sz w:val="20"/>
                <w:szCs w:val="20"/>
              </w:rPr>
              <w:t xml:space="preserve"> </w:t>
            </w:r>
          </w:p>
          <w:p w14:paraId="38FFD292" w14:textId="4E5A5CEF" w:rsidR="00552B7E" w:rsidRPr="00791C40" w:rsidRDefault="00552B7E" w:rsidP="00564C25">
            <w:pPr>
              <w:rPr>
                <w:rFonts w:eastAsiaTheme="minorEastAsia"/>
                <w:iCs/>
                <w:sz w:val="20"/>
                <w:szCs w:val="20"/>
              </w:rPr>
            </w:pPr>
            <w:r w:rsidRPr="00791C40">
              <w:rPr>
                <w:rFonts w:eastAsiaTheme="minorEastAsia"/>
                <w:iCs/>
                <w:sz w:val="20"/>
                <w:szCs w:val="20"/>
              </w:rPr>
              <w:t>Technically I think option 1 and 2 are not contradicted, option 1 means L3 report is sent and then TCI activation can be triggered by network. However, as described in option 2, if UE reports legacy L1-RSRP even before such L3 report(may be due to the delay of acquiring the UL grant), then the TCI activation can be triggered after this L1 report rather than waiting the L3 report.</w:t>
            </w:r>
          </w:p>
          <w:p w14:paraId="2D62E9B4" w14:textId="026D5A47" w:rsidR="00564C25" w:rsidRPr="00791C40" w:rsidRDefault="00564C25" w:rsidP="00564C25">
            <w:pPr>
              <w:rPr>
                <w:rFonts w:eastAsiaTheme="minorEastAsia"/>
                <w:i/>
                <w:color w:val="0070C0"/>
                <w:sz w:val="20"/>
                <w:szCs w:val="20"/>
              </w:rPr>
            </w:pPr>
            <w:r w:rsidRPr="00791C40">
              <w:rPr>
                <w:rFonts w:eastAsiaTheme="minorEastAsia"/>
                <w:iCs/>
                <w:sz w:val="20"/>
                <w:szCs w:val="20"/>
              </w:rPr>
              <w:t>Recommend to continue discussion in the 2</w:t>
            </w:r>
            <w:r w:rsidRPr="00791C40">
              <w:rPr>
                <w:rFonts w:eastAsiaTheme="minorEastAsia"/>
                <w:iCs/>
                <w:sz w:val="20"/>
                <w:szCs w:val="20"/>
                <w:vertAlign w:val="superscript"/>
              </w:rPr>
              <w:t>nd</w:t>
            </w:r>
            <w:r w:rsidRPr="00791C40">
              <w:rPr>
                <w:rFonts w:eastAsiaTheme="minorEastAsia"/>
                <w:iCs/>
                <w:sz w:val="20"/>
                <w:szCs w:val="20"/>
              </w:rPr>
              <w:t xml:space="preserve"> round</w:t>
            </w:r>
            <w:r w:rsidR="00552B7E" w:rsidRPr="00791C40">
              <w:rPr>
                <w:rFonts w:eastAsiaTheme="minorEastAsia"/>
                <w:iCs/>
                <w:sz w:val="20"/>
                <w:szCs w:val="20"/>
              </w:rPr>
              <w:t xml:space="preserve"> and recommend companies to check if </w:t>
            </w:r>
            <w:r w:rsidR="00552B7E" w:rsidRPr="00791C40">
              <w:rPr>
                <w:rFonts w:eastAsiaTheme="minorEastAsia"/>
                <w:iCs/>
                <w:sz w:val="20"/>
                <w:szCs w:val="20"/>
                <w:highlight w:val="yellow"/>
              </w:rPr>
              <w:t>we can use option 1 as starting point, and FFS on the detailed requirement design, e.g. option 2</w:t>
            </w:r>
            <w:r w:rsidRPr="00791C40">
              <w:rPr>
                <w:rFonts w:eastAsiaTheme="minorEastAsia"/>
                <w:iCs/>
                <w:sz w:val="20"/>
                <w:szCs w:val="20"/>
              </w:rPr>
              <w:t xml:space="preserve">. To </w:t>
            </w:r>
            <w:r w:rsidRPr="00791C40">
              <w:rPr>
                <w:rFonts w:eastAsiaTheme="minorEastAsia"/>
                <w:iCs/>
                <w:sz w:val="20"/>
                <w:szCs w:val="20"/>
              </w:rPr>
              <w:lastRenderedPageBreak/>
              <w:t>facilitate the 2</w:t>
            </w:r>
            <w:r w:rsidRPr="00791C40">
              <w:rPr>
                <w:rFonts w:eastAsiaTheme="minorEastAsia"/>
                <w:iCs/>
                <w:sz w:val="20"/>
                <w:szCs w:val="20"/>
                <w:vertAlign w:val="superscript"/>
              </w:rPr>
              <w:t>nd</w:t>
            </w:r>
            <w:r w:rsidRPr="00791C40">
              <w:rPr>
                <w:rFonts w:eastAsiaTheme="minorEastAsia"/>
                <w:iCs/>
                <w:sz w:val="20"/>
                <w:szCs w:val="20"/>
              </w:rPr>
              <w:t xml:space="preserve"> round discussion, I only kept the options explicitly supported by companies in 1</w:t>
            </w:r>
            <w:r w:rsidRPr="00791C40">
              <w:rPr>
                <w:rFonts w:eastAsiaTheme="minorEastAsia"/>
                <w:iCs/>
                <w:sz w:val="20"/>
                <w:szCs w:val="20"/>
                <w:vertAlign w:val="superscript"/>
              </w:rPr>
              <w:t>st</w:t>
            </w:r>
            <w:r w:rsidRPr="00791C40">
              <w:rPr>
                <w:rFonts w:eastAsiaTheme="minorEastAsia"/>
                <w:iCs/>
                <w:sz w:val="20"/>
                <w:szCs w:val="20"/>
              </w:rPr>
              <w:t xml:space="preserve"> round. Agreement will be captured in the WF.</w:t>
            </w:r>
          </w:p>
        </w:tc>
      </w:tr>
      <w:tr w:rsidR="00B54D6A" w:rsidRPr="00791C40" w14:paraId="10406901" w14:textId="77777777" w:rsidTr="00F84387">
        <w:tc>
          <w:tcPr>
            <w:tcW w:w="1603" w:type="dxa"/>
          </w:tcPr>
          <w:p w14:paraId="32760D23" w14:textId="77777777" w:rsidR="00B54D6A" w:rsidRPr="00AB27EC" w:rsidRDefault="00B54D6A" w:rsidP="00B54D6A">
            <w:pPr>
              <w:rPr>
                <w:b/>
                <w:color w:val="0070C0"/>
                <w:sz w:val="20"/>
                <w:szCs w:val="20"/>
                <w:u w:val="single"/>
              </w:rPr>
            </w:pPr>
            <w:r w:rsidRPr="00AB27EC">
              <w:rPr>
                <w:b/>
                <w:color w:val="0070C0"/>
                <w:sz w:val="20"/>
                <w:szCs w:val="20"/>
                <w:u w:val="single"/>
                <w:lang w:eastAsia="ko-KR"/>
              </w:rPr>
              <w:lastRenderedPageBreak/>
              <w:t xml:space="preserve">Issue 1-1-9: </w:t>
            </w:r>
            <w:r w:rsidRPr="00AB27EC">
              <w:rPr>
                <w:b/>
                <w:color w:val="0070C0"/>
                <w:sz w:val="20"/>
                <w:szCs w:val="20"/>
                <w:u w:val="single"/>
              </w:rPr>
              <w:t>FFS: requirement impact if L3 measurement result is configured to report after Scell activation command.</w:t>
            </w:r>
          </w:p>
          <w:p w14:paraId="72613974" w14:textId="77777777" w:rsidR="00B54D6A" w:rsidRPr="00AB27EC" w:rsidRDefault="00B54D6A" w:rsidP="00B54D6A">
            <w:pPr>
              <w:rPr>
                <w:b/>
                <w:color w:val="0070C0"/>
                <w:sz w:val="20"/>
                <w:szCs w:val="20"/>
                <w:u w:val="single"/>
                <w:lang w:eastAsia="ko-KR"/>
              </w:rPr>
            </w:pPr>
          </w:p>
        </w:tc>
        <w:tc>
          <w:tcPr>
            <w:tcW w:w="8028" w:type="dxa"/>
          </w:tcPr>
          <w:p w14:paraId="3114579D" w14:textId="77777777" w:rsidR="00B54D6A" w:rsidRPr="00791C40" w:rsidRDefault="00B54D6A" w:rsidP="00B54D6A">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747200F7" w14:textId="2FE1A4C7" w:rsidR="00B54D6A" w:rsidRPr="00791C40" w:rsidRDefault="00B54D6A" w:rsidP="00B54D6A">
            <w:pPr>
              <w:rPr>
                <w:rFonts w:eastAsiaTheme="minorEastAsia"/>
                <w:iCs/>
                <w:sz w:val="20"/>
                <w:szCs w:val="20"/>
              </w:rPr>
            </w:pPr>
            <w:r w:rsidRPr="00791C40">
              <w:rPr>
                <w:rFonts w:eastAsiaTheme="minorEastAsia"/>
                <w:iCs/>
                <w:sz w:val="20"/>
                <w:szCs w:val="20"/>
              </w:rPr>
              <w:t xml:space="preserve">Majority companies disagree with option 1 (6 companies), and 2 companies were fine for FFS.  </w:t>
            </w:r>
          </w:p>
          <w:p w14:paraId="549C0940" w14:textId="77777777" w:rsidR="00B54D6A" w:rsidRPr="00791C40" w:rsidRDefault="00B54D6A" w:rsidP="00B54D6A">
            <w:pPr>
              <w:rPr>
                <w:rFonts w:eastAsiaTheme="minorEastAsia"/>
                <w:i/>
                <w:color w:val="0070C0"/>
                <w:sz w:val="20"/>
                <w:szCs w:val="20"/>
              </w:rPr>
            </w:pPr>
            <w:r w:rsidRPr="00791C40">
              <w:rPr>
                <w:rFonts w:eastAsiaTheme="minorEastAsia" w:hint="eastAsia"/>
                <w:i/>
                <w:color w:val="0070C0"/>
                <w:sz w:val="20"/>
                <w:szCs w:val="20"/>
              </w:rPr>
              <w:t>Candidate options:</w:t>
            </w:r>
          </w:p>
          <w:p w14:paraId="4BF59849" w14:textId="77777777" w:rsidR="00B54D6A" w:rsidRPr="00AB27EC" w:rsidRDefault="00B54D6A" w:rsidP="00AB27EC">
            <w:pPr>
              <w:pStyle w:val="ListParagraph"/>
              <w:numPr>
                <w:ilvl w:val="0"/>
                <w:numId w:val="13"/>
              </w:numPr>
              <w:spacing w:after="120"/>
              <w:ind w:firstLineChars="0"/>
              <w:rPr>
                <w:sz w:val="20"/>
                <w:szCs w:val="20"/>
              </w:rPr>
            </w:pPr>
            <w:r w:rsidRPr="00AB27EC">
              <w:rPr>
                <w:rFonts w:eastAsia="SimSun"/>
                <w:color w:val="000000" w:themeColor="text1"/>
                <w:sz w:val="20"/>
                <w:szCs w:val="20"/>
              </w:rPr>
              <w:t xml:space="preserve">Option 1 (vivo): </w:t>
            </w:r>
          </w:p>
          <w:p w14:paraId="27E0044F" w14:textId="77777777" w:rsidR="00B54D6A" w:rsidRPr="00791C40" w:rsidRDefault="00B54D6A" w:rsidP="00B54D6A">
            <w:pPr>
              <w:pStyle w:val="ListParagraph"/>
              <w:numPr>
                <w:ilvl w:val="1"/>
                <w:numId w:val="13"/>
              </w:numPr>
              <w:spacing w:after="120"/>
              <w:ind w:firstLineChars="0"/>
              <w:rPr>
                <w:sz w:val="20"/>
                <w:szCs w:val="20"/>
              </w:rPr>
            </w:pPr>
            <w:r w:rsidRPr="00AB27EC">
              <w:rPr>
                <w:sz w:val="20"/>
                <w:szCs w:val="20"/>
              </w:rPr>
              <w:t>If a UE is configured to report measurement results after the SCell activation command is received, the measurement requirements specified in TS 38.133 clause 9.2 for all SCCs and PSCC are not applicable until UE finishes the corresponding measurement reporting.</w:t>
            </w:r>
          </w:p>
          <w:p w14:paraId="00481FF5" w14:textId="5DD58DC3" w:rsidR="00B54D6A" w:rsidRPr="00791C40" w:rsidRDefault="00B54D6A" w:rsidP="00B54D6A">
            <w:pPr>
              <w:pStyle w:val="ListParagraph"/>
              <w:numPr>
                <w:ilvl w:val="0"/>
                <w:numId w:val="13"/>
              </w:numPr>
              <w:spacing w:after="120"/>
              <w:ind w:firstLineChars="0"/>
              <w:rPr>
                <w:sz w:val="20"/>
                <w:szCs w:val="20"/>
              </w:rPr>
            </w:pPr>
            <w:r w:rsidRPr="00791C40">
              <w:rPr>
                <w:sz w:val="20"/>
                <w:szCs w:val="20"/>
              </w:rPr>
              <w:t>Option 2 (Nokia, HW, Apple, QC, OPPO, Ericsson)</w:t>
            </w:r>
          </w:p>
          <w:p w14:paraId="228E7075" w14:textId="1463A378" w:rsidR="00B54D6A" w:rsidRPr="00791C40" w:rsidRDefault="00B54D6A" w:rsidP="00B54D6A">
            <w:pPr>
              <w:pStyle w:val="ListParagraph"/>
              <w:numPr>
                <w:ilvl w:val="1"/>
                <w:numId w:val="13"/>
              </w:numPr>
              <w:spacing w:after="120"/>
              <w:ind w:firstLineChars="0"/>
              <w:rPr>
                <w:sz w:val="20"/>
                <w:szCs w:val="20"/>
              </w:rPr>
            </w:pPr>
            <w:r w:rsidRPr="00791C40">
              <w:rPr>
                <w:sz w:val="20"/>
                <w:szCs w:val="20"/>
              </w:rPr>
              <w:t>Disagree with option 1</w:t>
            </w:r>
          </w:p>
          <w:p w14:paraId="434E84E5" w14:textId="5460DF1D" w:rsidR="00B54D6A" w:rsidRPr="00791C40" w:rsidRDefault="00B54D6A" w:rsidP="00B54D6A">
            <w:pPr>
              <w:pStyle w:val="ListParagraph"/>
              <w:numPr>
                <w:ilvl w:val="0"/>
                <w:numId w:val="13"/>
              </w:numPr>
              <w:spacing w:after="120"/>
              <w:ind w:firstLineChars="0"/>
              <w:rPr>
                <w:sz w:val="20"/>
                <w:szCs w:val="20"/>
              </w:rPr>
            </w:pPr>
            <w:r w:rsidRPr="00791C40">
              <w:rPr>
                <w:sz w:val="20"/>
                <w:szCs w:val="20"/>
              </w:rPr>
              <w:t xml:space="preserve">Option 3 (Xiaomi, CMCC): </w:t>
            </w:r>
          </w:p>
          <w:p w14:paraId="250BE9B6" w14:textId="771A341F" w:rsidR="00B54D6A" w:rsidRPr="00AB27EC" w:rsidRDefault="00B54D6A" w:rsidP="00AB27EC">
            <w:pPr>
              <w:pStyle w:val="ListParagraph"/>
              <w:numPr>
                <w:ilvl w:val="1"/>
                <w:numId w:val="13"/>
              </w:numPr>
              <w:spacing w:after="120"/>
              <w:ind w:firstLineChars="0"/>
              <w:rPr>
                <w:sz w:val="20"/>
                <w:szCs w:val="20"/>
              </w:rPr>
            </w:pPr>
            <w:r w:rsidRPr="00791C40">
              <w:rPr>
                <w:sz w:val="20"/>
                <w:szCs w:val="20"/>
              </w:rPr>
              <w:t>FFS on option 1.</w:t>
            </w:r>
          </w:p>
          <w:p w14:paraId="6038818A" w14:textId="77777777" w:rsidR="00B54D6A" w:rsidRPr="00791C40" w:rsidRDefault="00B54D6A" w:rsidP="00B54D6A">
            <w:pPr>
              <w:pStyle w:val="ListParagraph"/>
              <w:overflowPunct/>
              <w:autoSpaceDE/>
              <w:autoSpaceDN/>
              <w:adjustRightInd/>
              <w:spacing w:after="120"/>
              <w:ind w:left="936" w:firstLineChars="0" w:firstLine="0"/>
              <w:textAlignment w:val="auto"/>
              <w:rPr>
                <w:rFonts w:eastAsia="SimSun"/>
                <w:color w:val="000000" w:themeColor="text1"/>
                <w:sz w:val="20"/>
                <w:szCs w:val="20"/>
              </w:rPr>
            </w:pPr>
          </w:p>
          <w:p w14:paraId="72CE760D" w14:textId="77777777" w:rsidR="00B54D6A" w:rsidRPr="00791C40" w:rsidRDefault="00B54D6A" w:rsidP="00B54D6A">
            <w:pPr>
              <w:rPr>
                <w:rFonts w:eastAsiaTheme="minorEastAsia"/>
                <w:i/>
                <w:color w:val="0070C0"/>
                <w:sz w:val="20"/>
                <w:szCs w:val="20"/>
              </w:rPr>
            </w:pPr>
            <w:r w:rsidRPr="00791C40">
              <w:rPr>
                <w:rFonts w:eastAsiaTheme="minorEastAsia"/>
                <w:i/>
                <w:color w:val="0070C0"/>
                <w:sz w:val="20"/>
                <w:szCs w:val="20"/>
              </w:rPr>
              <w:t>Recommendations</w:t>
            </w:r>
            <w:r w:rsidRPr="00791C40">
              <w:rPr>
                <w:rFonts w:eastAsiaTheme="minorEastAsia" w:hint="eastAsia"/>
                <w:i/>
                <w:color w:val="0070C0"/>
                <w:sz w:val="20"/>
                <w:szCs w:val="20"/>
              </w:rPr>
              <w:t xml:space="preserve"> for 2</w:t>
            </w:r>
            <w:r w:rsidRPr="00791C40">
              <w:rPr>
                <w:rFonts w:eastAsiaTheme="minorEastAsia" w:hint="eastAsia"/>
                <w:i/>
                <w:color w:val="0070C0"/>
                <w:sz w:val="20"/>
                <w:szCs w:val="20"/>
                <w:vertAlign w:val="superscript"/>
              </w:rPr>
              <w:t>nd</w:t>
            </w:r>
            <w:r w:rsidRPr="00791C40">
              <w:rPr>
                <w:rFonts w:eastAsiaTheme="minorEastAsia" w:hint="eastAsia"/>
                <w:i/>
                <w:color w:val="0070C0"/>
                <w:sz w:val="20"/>
                <w:szCs w:val="20"/>
              </w:rPr>
              <w:t xml:space="preserve"> round:</w:t>
            </w:r>
          </w:p>
          <w:p w14:paraId="16E5FDA5" w14:textId="26984110" w:rsidR="00B54D6A" w:rsidRPr="00791C40" w:rsidRDefault="00B54D6A" w:rsidP="00B54D6A">
            <w:pPr>
              <w:rPr>
                <w:rFonts w:eastAsiaTheme="minorEastAsia"/>
                <w:i/>
                <w:color w:val="0070C0"/>
                <w:sz w:val="20"/>
                <w:szCs w:val="20"/>
              </w:rPr>
            </w:pPr>
            <w:r w:rsidRPr="00791C40">
              <w:rPr>
                <w:rFonts w:eastAsiaTheme="minorEastAsia"/>
                <w:iCs/>
                <w:sz w:val="20"/>
                <w:szCs w:val="20"/>
              </w:rPr>
              <w:t>Recommend proponent of option 1 to check if we can withdraw this enhancement. Agreement will be captured in the WF.</w:t>
            </w:r>
          </w:p>
        </w:tc>
      </w:tr>
    </w:tbl>
    <w:p w14:paraId="6C34E792" w14:textId="77777777" w:rsidR="005F54AE" w:rsidRDefault="005F54AE">
      <w:pPr>
        <w:rPr>
          <w:i/>
          <w:color w:val="0070C0"/>
        </w:rPr>
      </w:pPr>
    </w:p>
    <w:p w14:paraId="44A4AE1F" w14:textId="77777777" w:rsidR="005F54AE" w:rsidRDefault="005F54AE">
      <w:pPr>
        <w:rPr>
          <w:i/>
          <w:color w:val="0070C0"/>
        </w:rPr>
      </w:pPr>
    </w:p>
    <w:p w14:paraId="1DD1D5F3" w14:textId="77777777" w:rsidR="00791C40" w:rsidRDefault="00791C40">
      <w:pPr>
        <w:rPr>
          <w:i/>
          <w:color w:val="0070C0"/>
        </w:rPr>
      </w:pPr>
    </w:p>
    <w:p w14:paraId="535DFB2F" w14:textId="1408A7ED" w:rsidR="00791C40" w:rsidRPr="00D82571" w:rsidRDefault="00791C40" w:rsidP="00791C40">
      <w:pPr>
        <w:rPr>
          <w:b/>
          <w:bCs/>
        </w:rPr>
      </w:pPr>
      <w:r w:rsidRPr="00791C40">
        <w:rPr>
          <w:b/>
          <w:bCs/>
        </w:rPr>
        <w:t>Sub-topic 1-2 Beam related enhancement for L3 part</w:t>
      </w:r>
    </w:p>
    <w:tbl>
      <w:tblPr>
        <w:tblStyle w:val="TableGrid"/>
        <w:tblW w:w="0" w:type="auto"/>
        <w:tblLook w:val="04A0" w:firstRow="1" w:lastRow="0" w:firstColumn="1" w:lastColumn="0" w:noHBand="0" w:noVBand="1"/>
      </w:tblPr>
      <w:tblGrid>
        <w:gridCol w:w="1603"/>
        <w:gridCol w:w="8028"/>
      </w:tblGrid>
      <w:tr w:rsidR="00791C40" w:rsidRPr="00256B7F" w14:paraId="5168EE09" w14:textId="77777777" w:rsidTr="00D82571">
        <w:tc>
          <w:tcPr>
            <w:tcW w:w="1603" w:type="dxa"/>
          </w:tcPr>
          <w:p w14:paraId="577A2AEA" w14:textId="77777777" w:rsidR="00791C40" w:rsidRPr="00256B7F" w:rsidRDefault="00791C40" w:rsidP="00D82571">
            <w:pPr>
              <w:rPr>
                <w:rFonts w:eastAsiaTheme="minorEastAsia"/>
                <w:b/>
                <w:bCs/>
                <w:color w:val="0070C0"/>
                <w:sz w:val="20"/>
                <w:szCs w:val="20"/>
              </w:rPr>
            </w:pPr>
          </w:p>
        </w:tc>
        <w:tc>
          <w:tcPr>
            <w:tcW w:w="8028" w:type="dxa"/>
          </w:tcPr>
          <w:p w14:paraId="04CD41FB" w14:textId="77777777" w:rsidR="00791C40" w:rsidRPr="00256B7F" w:rsidRDefault="00791C40" w:rsidP="00D82571">
            <w:pPr>
              <w:rPr>
                <w:rFonts w:eastAsiaTheme="minorEastAsia"/>
                <w:b/>
                <w:bCs/>
                <w:color w:val="0070C0"/>
                <w:sz w:val="20"/>
                <w:szCs w:val="20"/>
              </w:rPr>
            </w:pPr>
            <w:r w:rsidRPr="00256B7F">
              <w:rPr>
                <w:rFonts w:eastAsiaTheme="minorEastAsia"/>
                <w:b/>
                <w:bCs/>
                <w:color w:val="0070C0"/>
                <w:sz w:val="20"/>
                <w:szCs w:val="20"/>
              </w:rPr>
              <w:t xml:space="preserve">Status summary </w:t>
            </w:r>
          </w:p>
        </w:tc>
      </w:tr>
      <w:tr w:rsidR="00791C40" w:rsidRPr="00256B7F" w14:paraId="04B1AD58" w14:textId="77777777" w:rsidTr="00D82571">
        <w:tc>
          <w:tcPr>
            <w:tcW w:w="1603" w:type="dxa"/>
          </w:tcPr>
          <w:p w14:paraId="35318FAB" w14:textId="77777777" w:rsidR="00791C40" w:rsidRPr="00AB27EC" w:rsidRDefault="00791C40" w:rsidP="00791C40">
            <w:pPr>
              <w:rPr>
                <w:b/>
                <w:color w:val="0070C0"/>
                <w:sz w:val="20"/>
                <w:szCs w:val="20"/>
                <w:u w:val="single"/>
                <w:lang w:eastAsia="ko-KR"/>
              </w:rPr>
            </w:pPr>
            <w:r w:rsidRPr="00AB27EC">
              <w:rPr>
                <w:b/>
                <w:color w:val="0070C0"/>
                <w:sz w:val="20"/>
                <w:szCs w:val="20"/>
                <w:u w:val="single"/>
                <w:lang w:eastAsia="ko-KR"/>
              </w:rPr>
              <w:t xml:space="preserve">Issue 1-2-1: Beam sweeping factor enhancement in L3 and L1 part of FR2 </w:t>
            </w:r>
            <w:r w:rsidRPr="00AB27EC">
              <w:rPr>
                <w:b/>
                <w:color w:val="0070C0"/>
                <w:sz w:val="20"/>
                <w:szCs w:val="20"/>
                <w:u w:val="single"/>
              </w:rPr>
              <w:t xml:space="preserve">unknown </w:t>
            </w:r>
            <w:r w:rsidRPr="00AB27EC">
              <w:rPr>
                <w:b/>
                <w:color w:val="0070C0"/>
                <w:sz w:val="20"/>
                <w:szCs w:val="20"/>
                <w:u w:val="single"/>
                <w:lang w:eastAsia="ko-KR"/>
              </w:rPr>
              <w:t>SCell activation (not related with WI of FR2 multi-Rx chain DL reception)</w:t>
            </w:r>
          </w:p>
          <w:p w14:paraId="7E23FD04" w14:textId="77777777" w:rsidR="00791C40" w:rsidRPr="00256B7F" w:rsidRDefault="00791C40" w:rsidP="00D82571">
            <w:pPr>
              <w:rPr>
                <w:rFonts w:eastAsiaTheme="minorEastAsia"/>
                <w:color w:val="0070C0"/>
                <w:sz w:val="20"/>
                <w:szCs w:val="20"/>
              </w:rPr>
            </w:pPr>
          </w:p>
        </w:tc>
        <w:tc>
          <w:tcPr>
            <w:tcW w:w="8028" w:type="dxa"/>
          </w:tcPr>
          <w:p w14:paraId="45AE78EA" w14:textId="77777777" w:rsidR="00791C40" w:rsidRPr="00256B7F" w:rsidRDefault="00791C40" w:rsidP="00D82571">
            <w:pPr>
              <w:rPr>
                <w:rFonts w:eastAsiaTheme="minorEastAsia"/>
                <w:i/>
                <w:color w:val="0070C0"/>
                <w:sz w:val="20"/>
                <w:szCs w:val="20"/>
              </w:rPr>
            </w:pPr>
            <w:r w:rsidRPr="00256B7F">
              <w:rPr>
                <w:rFonts w:eastAsiaTheme="minorEastAsia"/>
                <w:i/>
                <w:color w:val="0070C0"/>
                <w:sz w:val="20"/>
                <w:szCs w:val="20"/>
              </w:rPr>
              <w:t>GTW</w:t>
            </w:r>
            <w:r w:rsidRPr="00256B7F">
              <w:rPr>
                <w:rFonts w:eastAsiaTheme="minorEastAsia" w:hint="eastAsia"/>
                <w:i/>
                <w:color w:val="0070C0"/>
                <w:sz w:val="20"/>
                <w:szCs w:val="20"/>
              </w:rPr>
              <w:t xml:space="preserve"> agreements:</w:t>
            </w:r>
          </w:p>
          <w:p w14:paraId="77A88A57" w14:textId="77777777" w:rsidR="00791C40" w:rsidRPr="00AB27EC" w:rsidRDefault="00791C40" w:rsidP="00791C40">
            <w:pPr>
              <w:pStyle w:val="ListParagraph"/>
              <w:numPr>
                <w:ilvl w:val="0"/>
                <w:numId w:val="19"/>
              </w:numPr>
              <w:spacing w:after="120" w:line="252" w:lineRule="auto"/>
              <w:ind w:left="644" w:firstLineChars="0"/>
              <w:textAlignment w:val="auto"/>
              <w:rPr>
                <w:sz w:val="20"/>
                <w:szCs w:val="20"/>
                <w:highlight w:val="yellow"/>
                <w:lang w:eastAsia="ja-JP"/>
              </w:rPr>
            </w:pPr>
            <w:r w:rsidRPr="00AB27EC">
              <w:rPr>
                <w:sz w:val="20"/>
                <w:szCs w:val="20"/>
                <w:highlight w:val="yellow"/>
                <w:lang w:eastAsia="ja-JP"/>
              </w:rPr>
              <w:t>Tentative agreements (GTW, Monday Apr 17, 2023)</w:t>
            </w:r>
          </w:p>
          <w:p w14:paraId="5AA6B869" w14:textId="17D01FE6" w:rsidR="00791C40" w:rsidRPr="00AB27EC" w:rsidRDefault="00791C40" w:rsidP="00791C40">
            <w:pPr>
              <w:pStyle w:val="ListParagraph"/>
              <w:numPr>
                <w:ilvl w:val="1"/>
                <w:numId w:val="19"/>
              </w:numPr>
              <w:spacing w:after="120" w:line="252" w:lineRule="auto"/>
              <w:ind w:firstLineChars="0"/>
              <w:textAlignment w:val="auto"/>
              <w:rPr>
                <w:sz w:val="20"/>
                <w:szCs w:val="20"/>
                <w:highlight w:val="yellow"/>
                <w:lang w:eastAsia="ja-JP"/>
              </w:rPr>
            </w:pPr>
            <w:r w:rsidRPr="00AB27EC">
              <w:rPr>
                <w:sz w:val="20"/>
                <w:szCs w:val="20"/>
                <w:highlight w:val="yellow"/>
              </w:rPr>
              <w:t>Beam sweeping factor capability X1/X2 are two independent capabilities.</w:t>
            </w:r>
          </w:p>
          <w:p w14:paraId="48FD8416" w14:textId="77777777" w:rsidR="00791C40" w:rsidRPr="00256B7F" w:rsidRDefault="00791C40" w:rsidP="00D82571">
            <w:pPr>
              <w:rPr>
                <w:rFonts w:eastAsiaTheme="minorEastAsia"/>
                <w:i/>
                <w:color w:val="0070C0"/>
                <w:sz w:val="20"/>
                <w:szCs w:val="20"/>
              </w:rPr>
            </w:pPr>
            <w:r w:rsidRPr="00256B7F">
              <w:rPr>
                <w:rFonts w:eastAsiaTheme="minorEastAsia" w:hint="eastAsia"/>
                <w:i/>
                <w:color w:val="0070C0"/>
                <w:sz w:val="20"/>
                <w:szCs w:val="20"/>
              </w:rPr>
              <w:t>Candidate options:</w:t>
            </w:r>
          </w:p>
          <w:p w14:paraId="3121E631" w14:textId="0189D752" w:rsidR="00791C40" w:rsidRPr="00AB27EC" w:rsidRDefault="00791C40" w:rsidP="00AB27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Option 1: Beam sweeping factor capability X1/X2 are two independent capabilities.</w:t>
            </w:r>
          </w:p>
          <w:p w14:paraId="425A5A6F" w14:textId="77777777" w:rsidR="00791C40" w:rsidRPr="00AB27EC" w:rsidRDefault="00791C40" w:rsidP="00AB27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Option 2: Beam sweeping factor capability X1/X2 are two independent capabilities</w:t>
            </w:r>
          </w:p>
          <w:p w14:paraId="1F4C191C" w14:textId="77777777" w:rsidR="00791C40" w:rsidRPr="00AB27EC" w:rsidRDefault="00791C40" w:rsidP="00AB27EC">
            <w:pPr>
              <w:pStyle w:val="ListParagraph"/>
              <w:numPr>
                <w:ilvl w:val="1"/>
                <w:numId w:val="13"/>
              </w:numPr>
              <w:spacing w:after="120"/>
              <w:ind w:firstLineChars="0"/>
              <w:rPr>
                <w:rFonts w:eastAsia="SimSun"/>
                <w:color w:val="000000" w:themeColor="text1"/>
                <w:sz w:val="20"/>
                <w:szCs w:val="20"/>
              </w:rPr>
            </w:pPr>
            <w:r w:rsidRPr="00AB27EC">
              <w:rPr>
                <w:rFonts w:eastAsia="SimSun"/>
                <w:color w:val="000000" w:themeColor="text1"/>
                <w:sz w:val="20"/>
                <w:szCs w:val="20"/>
              </w:rPr>
              <w:t xml:space="preserve">For UE does not support CSI-RS based L1 measurement, no need to differentiate X1 and X2. </w:t>
            </w:r>
          </w:p>
          <w:p w14:paraId="5A7E3442" w14:textId="7EB62557" w:rsidR="00791C40" w:rsidRPr="00AB27EC" w:rsidRDefault="00527562" w:rsidP="00AB27EC">
            <w:pPr>
              <w:pStyle w:val="ListParagraph"/>
              <w:numPr>
                <w:ilvl w:val="0"/>
                <w:numId w:val="13"/>
              </w:numPr>
              <w:spacing w:after="120"/>
              <w:ind w:firstLineChars="0"/>
              <w:rPr>
                <w:rFonts w:eastAsia="SimSun"/>
                <w:color w:val="000000" w:themeColor="text1"/>
                <w:sz w:val="20"/>
                <w:szCs w:val="20"/>
              </w:rPr>
            </w:pPr>
            <w:r w:rsidRPr="00AB27EC">
              <w:rPr>
                <w:rFonts w:eastAsia="SimSun"/>
                <w:color w:val="000000" w:themeColor="text1"/>
                <w:sz w:val="20"/>
                <w:szCs w:val="20"/>
              </w:rPr>
              <w:t xml:space="preserve">The candidate values for X1/X2 or X1+X2 is FFS in next </w:t>
            </w:r>
            <w:r w:rsidR="00256B7F" w:rsidRPr="00256B7F">
              <w:rPr>
                <w:rFonts w:eastAsia="SimSun"/>
                <w:color w:val="000000" w:themeColor="text1"/>
                <w:sz w:val="20"/>
                <w:szCs w:val="20"/>
              </w:rPr>
              <w:t xml:space="preserve">RAN4 </w:t>
            </w:r>
            <w:r w:rsidRPr="00AB27EC">
              <w:rPr>
                <w:rFonts w:eastAsia="SimSun"/>
                <w:color w:val="000000" w:themeColor="text1"/>
                <w:sz w:val="20"/>
                <w:szCs w:val="20"/>
              </w:rPr>
              <w:t>meeting.</w:t>
            </w:r>
          </w:p>
          <w:p w14:paraId="40C12811" w14:textId="77777777" w:rsidR="00791C40" w:rsidRPr="00256B7F" w:rsidRDefault="00791C40" w:rsidP="00D82571">
            <w:pPr>
              <w:rPr>
                <w:rFonts w:eastAsiaTheme="minorEastAsia"/>
                <w:i/>
                <w:color w:val="0070C0"/>
                <w:sz w:val="20"/>
                <w:szCs w:val="20"/>
              </w:rPr>
            </w:pPr>
            <w:r w:rsidRPr="00256B7F">
              <w:rPr>
                <w:rFonts w:eastAsiaTheme="minorEastAsia"/>
                <w:i/>
                <w:color w:val="0070C0"/>
                <w:sz w:val="20"/>
                <w:szCs w:val="20"/>
              </w:rPr>
              <w:t>Recommendations</w:t>
            </w:r>
            <w:r w:rsidRPr="00256B7F">
              <w:rPr>
                <w:rFonts w:eastAsiaTheme="minorEastAsia" w:hint="eastAsia"/>
                <w:i/>
                <w:color w:val="0070C0"/>
                <w:sz w:val="20"/>
                <w:szCs w:val="20"/>
              </w:rPr>
              <w:t xml:space="preserve"> for 2</w:t>
            </w:r>
            <w:r w:rsidRPr="00256B7F">
              <w:rPr>
                <w:rFonts w:eastAsiaTheme="minorEastAsia" w:hint="eastAsia"/>
                <w:i/>
                <w:color w:val="0070C0"/>
                <w:sz w:val="20"/>
                <w:szCs w:val="20"/>
                <w:vertAlign w:val="superscript"/>
              </w:rPr>
              <w:t>nd</w:t>
            </w:r>
            <w:r w:rsidRPr="00256B7F">
              <w:rPr>
                <w:rFonts w:eastAsiaTheme="minorEastAsia" w:hint="eastAsia"/>
                <w:i/>
                <w:color w:val="0070C0"/>
                <w:sz w:val="20"/>
                <w:szCs w:val="20"/>
              </w:rPr>
              <w:t xml:space="preserve"> round:</w:t>
            </w:r>
          </w:p>
          <w:p w14:paraId="6AABE8FD" w14:textId="52F0C4BE" w:rsidR="00527562" w:rsidRPr="00256B7F" w:rsidRDefault="00527562" w:rsidP="00D82571">
            <w:pPr>
              <w:rPr>
                <w:rFonts w:eastAsiaTheme="minorEastAsia"/>
                <w:iCs/>
                <w:sz w:val="20"/>
                <w:szCs w:val="20"/>
              </w:rPr>
            </w:pPr>
            <w:r w:rsidRPr="00256B7F">
              <w:rPr>
                <w:rFonts w:eastAsiaTheme="minorEastAsia"/>
                <w:iCs/>
                <w:sz w:val="20"/>
                <w:szCs w:val="20"/>
              </w:rPr>
              <w:t xml:space="preserve">Moderator: we may focus </w:t>
            </w:r>
            <w:r w:rsidR="00256B7F" w:rsidRPr="00256B7F">
              <w:rPr>
                <w:rFonts w:eastAsiaTheme="minorEastAsia"/>
                <w:iCs/>
                <w:sz w:val="20"/>
                <w:szCs w:val="20"/>
              </w:rPr>
              <w:t xml:space="preserve">the discussion on option 1 and option 2. The </w:t>
            </w:r>
            <w:r w:rsidR="00256B7F" w:rsidRPr="00256B7F">
              <w:rPr>
                <w:rFonts w:eastAsia="SimSun"/>
                <w:color w:val="000000" w:themeColor="text1"/>
                <w:sz w:val="20"/>
                <w:szCs w:val="20"/>
              </w:rPr>
              <w:t>candidate values for X1/X2 or X1+X2 can be discussed in next RAN4 meeting.</w:t>
            </w:r>
          </w:p>
          <w:p w14:paraId="4D2AF97A" w14:textId="77CDD263" w:rsidR="00791C40" w:rsidRPr="00AB27EC" w:rsidRDefault="00791C40" w:rsidP="00D82571">
            <w:pPr>
              <w:rPr>
                <w:sz w:val="20"/>
                <w:szCs w:val="20"/>
              </w:rPr>
            </w:pPr>
            <w:r w:rsidRPr="00256B7F">
              <w:rPr>
                <w:rFonts w:eastAsiaTheme="minorEastAsia"/>
                <w:iCs/>
                <w:sz w:val="20"/>
                <w:szCs w:val="20"/>
              </w:rPr>
              <w:t xml:space="preserve">Continue the discussion on the </w:t>
            </w:r>
            <w:r w:rsidR="00256B7F" w:rsidRPr="00256B7F">
              <w:rPr>
                <w:rFonts w:eastAsiaTheme="minorEastAsia"/>
                <w:iCs/>
                <w:sz w:val="20"/>
                <w:szCs w:val="20"/>
              </w:rPr>
              <w:t>Option 1 and Option 2</w:t>
            </w:r>
            <w:r w:rsidRPr="00256B7F">
              <w:rPr>
                <w:rFonts w:eastAsiaTheme="minorEastAsia"/>
                <w:iCs/>
                <w:sz w:val="20"/>
                <w:szCs w:val="20"/>
              </w:rPr>
              <w:t xml:space="preserve"> in 2</w:t>
            </w:r>
            <w:r w:rsidRPr="00256B7F">
              <w:rPr>
                <w:rFonts w:eastAsiaTheme="minorEastAsia"/>
                <w:iCs/>
                <w:sz w:val="20"/>
                <w:szCs w:val="20"/>
                <w:vertAlign w:val="superscript"/>
              </w:rPr>
              <w:t>nd</w:t>
            </w:r>
            <w:r w:rsidRPr="00256B7F">
              <w:rPr>
                <w:rFonts w:eastAsiaTheme="minorEastAsia"/>
                <w:iCs/>
                <w:sz w:val="20"/>
                <w:szCs w:val="20"/>
              </w:rPr>
              <w:t xml:space="preserve"> round.</w:t>
            </w:r>
            <w:r w:rsidRPr="00256B7F">
              <w:rPr>
                <w:sz w:val="20"/>
                <w:szCs w:val="20"/>
              </w:rPr>
              <w:t xml:space="preserve"> </w:t>
            </w:r>
            <w:r w:rsidR="00256B7F" w:rsidRPr="00256B7F">
              <w:rPr>
                <w:rFonts w:eastAsiaTheme="minorEastAsia"/>
                <w:iCs/>
                <w:sz w:val="20"/>
                <w:szCs w:val="20"/>
              </w:rPr>
              <w:t xml:space="preserve">The </w:t>
            </w:r>
            <w:r w:rsidR="00256B7F" w:rsidRPr="00256B7F">
              <w:rPr>
                <w:rFonts w:eastAsia="SimSun"/>
                <w:color w:val="000000" w:themeColor="text1"/>
                <w:sz w:val="20"/>
                <w:szCs w:val="20"/>
              </w:rPr>
              <w:t>candidate values</w:t>
            </w:r>
            <w:r w:rsidR="00256B7F">
              <w:rPr>
                <w:rFonts w:eastAsia="SimSun"/>
                <w:color w:val="000000" w:themeColor="text1"/>
                <w:sz w:val="20"/>
                <w:szCs w:val="20"/>
              </w:rPr>
              <w:t xml:space="preserve"> or value range</w:t>
            </w:r>
            <w:r w:rsidR="00256B7F" w:rsidRPr="00256B7F">
              <w:rPr>
                <w:rFonts w:eastAsia="SimSun"/>
                <w:color w:val="000000" w:themeColor="text1"/>
                <w:sz w:val="20"/>
                <w:szCs w:val="20"/>
              </w:rPr>
              <w:t xml:space="preserve"> for X1/X2 or X1+X2 can be discussed in next RAN4 meeting.</w:t>
            </w:r>
            <w:r w:rsidR="00256B7F" w:rsidRPr="00256B7F">
              <w:rPr>
                <w:color w:val="000000" w:themeColor="text1"/>
                <w:sz w:val="20"/>
                <w:szCs w:val="20"/>
              </w:rPr>
              <w:t xml:space="preserve"> </w:t>
            </w:r>
            <w:r w:rsidRPr="00256B7F">
              <w:rPr>
                <w:rFonts w:eastAsiaTheme="minorEastAsia"/>
                <w:iCs/>
                <w:sz w:val="20"/>
                <w:szCs w:val="20"/>
              </w:rPr>
              <w:t>Agreement will be captured in the WF and LS.</w:t>
            </w:r>
          </w:p>
        </w:tc>
      </w:tr>
      <w:tr w:rsidR="00256B7F" w:rsidRPr="00256B7F" w14:paraId="3F19E088" w14:textId="77777777" w:rsidTr="00D82571">
        <w:tc>
          <w:tcPr>
            <w:tcW w:w="1603" w:type="dxa"/>
          </w:tcPr>
          <w:p w14:paraId="0077548B" w14:textId="77777777" w:rsidR="00256B7F" w:rsidRPr="00AB27EC" w:rsidRDefault="00256B7F" w:rsidP="00256B7F">
            <w:pPr>
              <w:rPr>
                <w:b/>
                <w:color w:val="0070C0"/>
                <w:sz w:val="20"/>
                <w:szCs w:val="20"/>
                <w:u w:val="single"/>
                <w:lang w:eastAsia="ko-KR"/>
              </w:rPr>
            </w:pPr>
            <w:r w:rsidRPr="00AB27EC">
              <w:rPr>
                <w:b/>
                <w:color w:val="0070C0"/>
                <w:sz w:val="20"/>
                <w:szCs w:val="20"/>
                <w:u w:val="single"/>
                <w:lang w:eastAsia="ko-KR"/>
              </w:rPr>
              <w:t xml:space="preserve">Issue 1-2-2: can X1(Beam sweeping factor enhancement in L3 part of FR2 </w:t>
            </w:r>
            <w:r w:rsidRPr="00AB27EC">
              <w:rPr>
                <w:b/>
                <w:color w:val="0070C0"/>
                <w:sz w:val="20"/>
                <w:szCs w:val="20"/>
                <w:u w:val="single"/>
              </w:rPr>
              <w:t xml:space="preserve">unknown </w:t>
            </w:r>
            <w:r w:rsidRPr="00AB27EC">
              <w:rPr>
                <w:b/>
                <w:color w:val="0070C0"/>
                <w:sz w:val="20"/>
                <w:szCs w:val="20"/>
                <w:u w:val="single"/>
                <w:lang w:eastAsia="ko-KR"/>
              </w:rPr>
              <w:t xml:space="preserve">SCell </w:t>
            </w:r>
            <w:r w:rsidRPr="00AB27EC">
              <w:rPr>
                <w:b/>
                <w:color w:val="0070C0"/>
                <w:sz w:val="20"/>
                <w:szCs w:val="20"/>
                <w:u w:val="single"/>
                <w:lang w:eastAsia="ko-KR"/>
              </w:rPr>
              <w:lastRenderedPageBreak/>
              <w:t>activation) be zero? (not related with WI of FR2 multi-Rx chain DL reception)</w:t>
            </w:r>
          </w:p>
          <w:p w14:paraId="19BF180A" w14:textId="77777777" w:rsidR="00256B7F" w:rsidRPr="00AB27EC" w:rsidRDefault="00256B7F" w:rsidP="00791C40">
            <w:pPr>
              <w:rPr>
                <w:b/>
                <w:color w:val="0070C0"/>
                <w:sz w:val="20"/>
                <w:szCs w:val="20"/>
                <w:u w:val="single"/>
                <w:lang w:eastAsia="ko-KR"/>
              </w:rPr>
            </w:pPr>
          </w:p>
        </w:tc>
        <w:tc>
          <w:tcPr>
            <w:tcW w:w="8028" w:type="dxa"/>
          </w:tcPr>
          <w:p w14:paraId="0DD7FD66" w14:textId="77777777" w:rsidR="00256B7F" w:rsidRDefault="00256B7F" w:rsidP="00256B7F">
            <w:pPr>
              <w:rPr>
                <w:rFonts w:eastAsiaTheme="minorEastAsia"/>
                <w:i/>
                <w:color w:val="0070C0"/>
                <w:sz w:val="20"/>
                <w:szCs w:val="20"/>
              </w:rPr>
            </w:pPr>
            <w:r w:rsidRPr="00791C40">
              <w:rPr>
                <w:rFonts w:eastAsiaTheme="minorEastAsia"/>
                <w:i/>
                <w:color w:val="0070C0"/>
                <w:sz w:val="20"/>
                <w:szCs w:val="20"/>
              </w:rPr>
              <w:lastRenderedPageBreak/>
              <w:t>Discussion status</w:t>
            </w:r>
            <w:r w:rsidRPr="00791C40">
              <w:rPr>
                <w:rFonts w:eastAsiaTheme="minorEastAsia" w:hint="eastAsia"/>
                <w:i/>
                <w:color w:val="0070C0"/>
                <w:sz w:val="20"/>
                <w:szCs w:val="20"/>
              </w:rPr>
              <w:t>:</w:t>
            </w:r>
          </w:p>
          <w:p w14:paraId="7BE563C3" w14:textId="322D30B1" w:rsidR="005C742B" w:rsidRPr="00AB27EC" w:rsidRDefault="005C742B" w:rsidP="00256B7F">
            <w:pPr>
              <w:rPr>
                <w:rFonts w:eastAsiaTheme="minorEastAsia"/>
                <w:iCs/>
                <w:sz w:val="20"/>
                <w:szCs w:val="20"/>
              </w:rPr>
            </w:pPr>
            <w:r w:rsidRPr="00AB27EC">
              <w:rPr>
                <w:rFonts w:eastAsiaTheme="minorEastAsia"/>
                <w:iCs/>
                <w:sz w:val="20"/>
                <w:szCs w:val="20"/>
              </w:rPr>
              <w:t>The discussion is related with the previous agreement:</w:t>
            </w:r>
          </w:p>
          <w:p w14:paraId="64BE15E4" w14:textId="77777777" w:rsidR="005C742B" w:rsidRPr="00AB27EC" w:rsidRDefault="005C742B" w:rsidP="005C742B">
            <w:pPr>
              <w:rPr>
                <w:iCs/>
                <w:sz w:val="20"/>
                <w:szCs w:val="20"/>
                <w:lang w:val="sv-SE"/>
              </w:rPr>
            </w:pPr>
            <w:r w:rsidRPr="00AB27EC">
              <w:rPr>
                <w:iCs/>
                <w:sz w:val="20"/>
                <w:szCs w:val="20"/>
                <w:lang w:val="sv-SE"/>
              </w:rPr>
              <w:t>Agreement in last meeting R4-2303228</w:t>
            </w:r>
          </w:p>
          <w:tbl>
            <w:tblPr>
              <w:tblStyle w:val="TableGrid"/>
              <w:tblW w:w="0" w:type="auto"/>
              <w:tblLook w:val="04A0" w:firstRow="1" w:lastRow="0" w:firstColumn="1" w:lastColumn="0" w:noHBand="0" w:noVBand="1"/>
            </w:tblPr>
            <w:tblGrid>
              <w:gridCol w:w="7802"/>
            </w:tblGrid>
            <w:tr w:rsidR="005C742B" w:rsidRPr="005C742B" w14:paraId="2721381C" w14:textId="77777777" w:rsidTr="00D82571">
              <w:tc>
                <w:tcPr>
                  <w:tcW w:w="9631" w:type="dxa"/>
                </w:tcPr>
                <w:p w14:paraId="6B5AA84A" w14:textId="77777777" w:rsidR="005C742B" w:rsidRPr="00AB27EC" w:rsidRDefault="005C742B" w:rsidP="005C742B">
                  <w:pPr>
                    <w:overflowPunct/>
                    <w:autoSpaceDE/>
                    <w:autoSpaceDN/>
                    <w:adjustRightInd/>
                    <w:spacing w:after="0"/>
                    <w:textAlignment w:val="auto"/>
                    <w:rPr>
                      <w:iCs/>
                      <w:sz w:val="20"/>
                      <w:szCs w:val="20"/>
                      <w:u w:val="single"/>
                      <w:lang w:eastAsia="ko-KR"/>
                    </w:rPr>
                  </w:pPr>
                  <w:r w:rsidRPr="00AB27EC">
                    <w:rPr>
                      <w:iCs/>
                      <w:sz w:val="20"/>
                      <w:szCs w:val="20"/>
                      <w:u w:val="single"/>
                      <w:lang w:eastAsia="ko-KR"/>
                    </w:rPr>
                    <w:lastRenderedPageBreak/>
                    <w:t>Issue 1-3-3: enhancement of “8*Trs” part of current FR2 unknown Scell activation delay</w:t>
                  </w:r>
                </w:p>
                <w:p w14:paraId="0FF6FE45" w14:textId="77777777" w:rsidR="005C742B" w:rsidRPr="00AB27EC" w:rsidRDefault="005C742B" w:rsidP="005C742B">
                  <w:pPr>
                    <w:spacing w:after="0"/>
                    <w:ind w:left="284"/>
                    <w:rPr>
                      <w:iCs/>
                      <w:sz w:val="20"/>
                      <w:szCs w:val="20"/>
                      <w:lang w:val="sv-SE" w:eastAsia="ja-JP"/>
                    </w:rPr>
                  </w:pPr>
                  <w:r w:rsidRPr="00AB27EC">
                    <w:rPr>
                      <w:iCs/>
                      <w:sz w:val="20"/>
                      <w:szCs w:val="20"/>
                      <w:lang w:val="sv-SE" w:eastAsia="ja-JP"/>
                    </w:rPr>
                    <w:t>Agreement:</w:t>
                  </w:r>
                </w:p>
                <w:p w14:paraId="11855963" w14:textId="77777777" w:rsidR="005C742B" w:rsidRPr="00AB27EC" w:rsidRDefault="005C742B" w:rsidP="005C742B">
                  <w:pPr>
                    <w:pStyle w:val="ListParagraph"/>
                    <w:numPr>
                      <w:ilvl w:val="0"/>
                      <w:numId w:val="13"/>
                    </w:numPr>
                    <w:spacing w:after="0"/>
                    <w:ind w:firstLineChars="0"/>
                    <w:rPr>
                      <w:iCs/>
                      <w:sz w:val="20"/>
                      <w:szCs w:val="20"/>
                      <w:lang w:val="sv-SE" w:eastAsia="ja-JP"/>
                    </w:rPr>
                  </w:pPr>
                  <w:r w:rsidRPr="00AB27EC">
                    <w:rPr>
                      <w:iCs/>
                      <w:sz w:val="20"/>
                      <w:szCs w:val="20"/>
                      <w:lang w:val="sv-SE" w:eastAsia="ja-JP"/>
                    </w:rPr>
                    <w:t>To keep “X1*Trs” part of current FR2 unknown Scell activation delay in the delay requirement for FR2 Scell activation enhancment.</w:t>
                  </w:r>
                </w:p>
                <w:p w14:paraId="43C2E6E8" w14:textId="77777777" w:rsidR="005C742B" w:rsidRPr="00AB27EC" w:rsidRDefault="005C742B" w:rsidP="005C742B">
                  <w:pPr>
                    <w:pStyle w:val="ListParagraph"/>
                    <w:numPr>
                      <w:ilvl w:val="1"/>
                      <w:numId w:val="13"/>
                    </w:numPr>
                    <w:spacing w:after="0"/>
                    <w:ind w:firstLineChars="0"/>
                    <w:rPr>
                      <w:iCs/>
                      <w:sz w:val="20"/>
                      <w:szCs w:val="20"/>
                      <w:lang w:val="sv-SE" w:eastAsia="ja-JP"/>
                    </w:rPr>
                  </w:pPr>
                  <w:r w:rsidRPr="00AB27EC">
                    <w:rPr>
                      <w:iCs/>
                      <w:sz w:val="20"/>
                      <w:szCs w:val="20"/>
                      <w:lang w:val="sv-SE" w:eastAsia="ja-JP"/>
                    </w:rPr>
                    <w:t>X1 can be less than 8  in the beam sweeping factor reduction discussion for cell detection stage in L3 part based on UE capability.</w:t>
                  </w:r>
                </w:p>
              </w:tc>
            </w:tr>
          </w:tbl>
          <w:p w14:paraId="3AA2B80A" w14:textId="77777777" w:rsidR="005C742B" w:rsidRPr="00791C40" w:rsidRDefault="005C742B" w:rsidP="00256B7F">
            <w:pPr>
              <w:rPr>
                <w:rFonts w:eastAsiaTheme="minorEastAsia"/>
                <w:i/>
                <w:color w:val="0070C0"/>
                <w:sz w:val="20"/>
                <w:szCs w:val="20"/>
              </w:rPr>
            </w:pPr>
          </w:p>
          <w:p w14:paraId="1FCFE67D" w14:textId="77777777" w:rsidR="00256B7F" w:rsidRPr="00256B7F" w:rsidRDefault="00256B7F" w:rsidP="00256B7F">
            <w:pPr>
              <w:rPr>
                <w:rFonts w:eastAsiaTheme="minorEastAsia"/>
                <w:i/>
                <w:color w:val="0070C0"/>
                <w:sz w:val="20"/>
                <w:szCs w:val="20"/>
              </w:rPr>
            </w:pPr>
            <w:r w:rsidRPr="00256B7F">
              <w:rPr>
                <w:rFonts w:eastAsiaTheme="minorEastAsia" w:hint="eastAsia"/>
                <w:i/>
                <w:color w:val="0070C0"/>
                <w:sz w:val="20"/>
                <w:szCs w:val="20"/>
              </w:rPr>
              <w:t>Candidate options:</w:t>
            </w:r>
          </w:p>
          <w:p w14:paraId="41177A80" w14:textId="5F53FF15" w:rsidR="007B1E72" w:rsidRPr="00AB27EC" w:rsidRDefault="007B1E72" w:rsidP="007B1E72">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1 (Apple, MTK, Xiaomi,</w:t>
            </w:r>
            <w:r>
              <w:rPr>
                <w:rFonts w:eastAsia="SimSun"/>
                <w:sz w:val="20"/>
                <w:szCs w:val="20"/>
              </w:rPr>
              <w:t xml:space="preserve"> HW (option 4b in issue 1-2-1 comments), Intel, QC, OPPO</w:t>
            </w:r>
            <w:r w:rsidRPr="00AB27EC">
              <w:rPr>
                <w:rFonts w:eastAsia="SimSun"/>
                <w:sz w:val="20"/>
                <w:szCs w:val="20"/>
              </w:rPr>
              <w:t>): no</w:t>
            </w:r>
          </w:p>
          <w:p w14:paraId="564A63AA" w14:textId="0DD4CA4A" w:rsidR="00256B7F" w:rsidRPr="00AB27EC" w:rsidRDefault="007B1E72"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2 (Ericsson, vivo</w:t>
            </w:r>
            <w:r>
              <w:rPr>
                <w:rFonts w:eastAsia="SimSun"/>
                <w:sz w:val="20"/>
                <w:szCs w:val="20"/>
              </w:rPr>
              <w:t>, Nokia, HW (option 4a in issue 1-2-1 comments)</w:t>
            </w:r>
            <w:r w:rsidRPr="00AB27EC">
              <w:rPr>
                <w:rFonts w:eastAsia="SimSun"/>
                <w:sz w:val="20"/>
                <w:szCs w:val="20"/>
              </w:rPr>
              <w:t>): Yes</w:t>
            </w:r>
          </w:p>
          <w:p w14:paraId="7EDE5695" w14:textId="77777777" w:rsidR="00256B7F" w:rsidRPr="00256B7F" w:rsidRDefault="00256B7F" w:rsidP="00256B7F">
            <w:pPr>
              <w:rPr>
                <w:rFonts w:eastAsiaTheme="minorEastAsia"/>
                <w:i/>
                <w:color w:val="0070C0"/>
                <w:sz w:val="20"/>
                <w:szCs w:val="20"/>
              </w:rPr>
            </w:pPr>
            <w:r w:rsidRPr="00256B7F">
              <w:rPr>
                <w:rFonts w:eastAsiaTheme="minorEastAsia"/>
                <w:i/>
                <w:color w:val="0070C0"/>
                <w:sz w:val="20"/>
                <w:szCs w:val="20"/>
              </w:rPr>
              <w:t>Recommendations</w:t>
            </w:r>
            <w:r w:rsidRPr="00256B7F">
              <w:rPr>
                <w:rFonts w:eastAsiaTheme="minorEastAsia" w:hint="eastAsia"/>
                <w:i/>
                <w:color w:val="0070C0"/>
                <w:sz w:val="20"/>
                <w:szCs w:val="20"/>
              </w:rPr>
              <w:t xml:space="preserve"> for 2</w:t>
            </w:r>
            <w:r w:rsidRPr="00256B7F">
              <w:rPr>
                <w:rFonts w:eastAsiaTheme="minorEastAsia" w:hint="eastAsia"/>
                <w:i/>
                <w:color w:val="0070C0"/>
                <w:sz w:val="20"/>
                <w:szCs w:val="20"/>
                <w:vertAlign w:val="superscript"/>
              </w:rPr>
              <w:t>nd</w:t>
            </w:r>
            <w:r w:rsidRPr="00256B7F">
              <w:rPr>
                <w:rFonts w:eastAsiaTheme="minorEastAsia" w:hint="eastAsia"/>
                <w:i/>
                <w:color w:val="0070C0"/>
                <w:sz w:val="20"/>
                <w:szCs w:val="20"/>
              </w:rPr>
              <w:t xml:space="preserve"> round:</w:t>
            </w:r>
          </w:p>
          <w:p w14:paraId="32AC8C90" w14:textId="519C4BEE" w:rsidR="00256B7F" w:rsidRPr="00256B7F" w:rsidRDefault="00256B7F" w:rsidP="00256B7F">
            <w:pPr>
              <w:rPr>
                <w:rFonts w:eastAsiaTheme="minorEastAsia"/>
                <w:iCs/>
                <w:sz w:val="20"/>
                <w:szCs w:val="20"/>
              </w:rPr>
            </w:pPr>
            <w:r w:rsidRPr="00256B7F">
              <w:rPr>
                <w:rFonts w:eastAsiaTheme="minorEastAsia"/>
                <w:iCs/>
                <w:sz w:val="20"/>
                <w:szCs w:val="20"/>
              </w:rPr>
              <w:t xml:space="preserve">Moderator: </w:t>
            </w:r>
            <w:r w:rsidR="007B1E72">
              <w:rPr>
                <w:rFonts w:eastAsiaTheme="minorEastAsia"/>
                <w:iCs/>
                <w:sz w:val="20"/>
                <w:szCs w:val="20"/>
              </w:rPr>
              <w:t xml:space="preserve">recommend companies </w:t>
            </w:r>
            <w:r w:rsidR="005C742B">
              <w:rPr>
                <w:rFonts w:eastAsiaTheme="minorEastAsia"/>
                <w:iCs/>
                <w:sz w:val="20"/>
                <w:szCs w:val="20"/>
              </w:rPr>
              <w:t>to double check</w:t>
            </w:r>
            <w:r w:rsidR="007B1E72">
              <w:rPr>
                <w:rFonts w:eastAsiaTheme="minorEastAsia"/>
                <w:iCs/>
                <w:sz w:val="20"/>
                <w:szCs w:val="20"/>
              </w:rPr>
              <w:t xml:space="preserve"> the previous agreement and </w:t>
            </w:r>
            <w:r w:rsidR="005C742B">
              <w:rPr>
                <w:rFonts w:eastAsiaTheme="minorEastAsia"/>
                <w:iCs/>
                <w:sz w:val="20"/>
                <w:szCs w:val="20"/>
              </w:rPr>
              <w:t>option 1 is in line with previous agreement</w:t>
            </w:r>
            <w:r w:rsidRPr="00256B7F">
              <w:rPr>
                <w:rFonts w:eastAsia="SimSun"/>
                <w:color w:val="000000" w:themeColor="text1"/>
                <w:sz w:val="20"/>
                <w:szCs w:val="20"/>
              </w:rPr>
              <w:t>.</w:t>
            </w:r>
          </w:p>
          <w:p w14:paraId="5309EEC5" w14:textId="3E1D2C94" w:rsidR="00256B7F" w:rsidRPr="00256B7F" w:rsidRDefault="00256B7F" w:rsidP="00256B7F">
            <w:pPr>
              <w:rPr>
                <w:rFonts w:eastAsiaTheme="minorEastAsia"/>
                <w:i/>
                <w:color w:val="0070C0"/>
                <w:sz w:val="20"/>
                <w:szCs w:val="20"/>
              </w:rPr>
            </w:pPr>
            <w:r w:rsidRPr="00256B7F">
              <w:rPr>
                <w:rFonts w:eastAsiaTheme="minorEastAsia"/>
                <w:iCs/>
                <w:sz w:val="20"/>
                <w:szCs w:val="20"/>
              </w:rPr>
              <w:t xml:space="preserve">Continue the discussion </w:t>
            </w:r>
            <w:r w:rsidR="005C742B">
              <w:rPr>
                <w:rFonts w:eastAsiaTheme="minorEastAsia"/>
                <w:iCs/>
                <w:sz w:val="20"/>
                <w:szCs w:val="20"/>
              </w:rPr>
              <w:t>if option 1 can be adopted to align with the previous agreement</w:t>
            </w:r>
            <w:r w:rsidRPr="00256B7F">
              <w:rPr>
                <w:rFonts w:eastAsiaTheme="minorEastAsia"/>
                <w:iCs/>
                <w:sz w:val="20"/>
                <w:szCs w:val="20"/>
              </w:rPr>
              <w:t xml:space="preserve"> in 2</w:t>
            </w:r>
            <w:r w:rsidRPr="00256B7F">
              <w:rPr>
                <w:rFonts w:eastAsiaTheme="minorEastAsia"/>
                <w:iCs/>
                <w:sz w:val="20"/>
                <w:szCs w:val="20"/>
                <w:vertAlign w:val="superscript"/>
              </w:rPr>
              <w:t>nd</w:t>
            </w:r>
            <w:r w:rsidRPr="00256B7F">
              <w:rPr>
                <w:rFonts w:eastAsiaTheme="minorEastAsia"/>
                <w:iCs/>
                <w:sz w:val="20"/>
                <w:szCs w:val="20"/>
              </w:rPr>
              <w:t xml:space="preserve"> round.</w:t>
            </w:r>
            <w:r w:rsidRPr="00256B7F">
              <w:rPr>
                <w:sz w:val="20"/>
                <w:szCs w:val="20"/>
              </w:rPr>
              <w:t xml:space="preserve"> </w:t>
            </w:r>
            <w:r w:rsidRPr="00256B7F">
              <w:rPr>
                <w:rFonts w:eastAsiaTheme="minorEastAsia"/>
                <w:iCs/>
                <w:sz w:val="20"/>
                <w:szCs w:val="20"/>
              </w:rPr>
              <w:t>Agreement will be captured in the WF.</w:t>
            </w:r>
          </w:p>
        </w:tc>
      </w:tr>
    </w:tbl>
    <w:p w14:paraId="06339992" w14:textId="77777777" w:rsidR="00791C40" w:rsidRDefault="00791C40">
      <w:pPr>
        <w:rPr>
          <w:i/>
          <w:color w:val="0070C0"/>
        </w:rPr>
      </w:pPr>
    </w:p>
    <w:p w14:paraId="39033D64" w14:textId="77777777" w:rsidR="00791C40" w:rsidRDefault="00791C40">
      <w:pPr>
        <w:rPr>
          <w:i/>
          <w:color w:val="0070C0"/>
        </w:rPr>
      </w:pPr>
    </w:p>
    <w:p w14:paraId="2581DF0A" w14:textId="5D729C18" w:rsidR="005C742B" w:rsidRPr="00D82571" w:rsidRDefault="005C742B" w:rsidP="005C742B">
      <w:pPr>
        <w:rPr>
          <w:b/>
          <w:bCs/>
        </w:rPr>
      </w:pPr>
      <w:r w:rsidRPr="00791C40">
        <w:rPr>
          <w:b/>
          <w:bCs/>
        </w:rPr>
        <w:t>Sub-topic 1-</w:t>
      </w:r>
      <w:r>
        <w:rPr>
          <w:b/>
          <w:bCs/>
        </w:rPr>
        <w:t>4</w:t>
      </w:r>
      <w:r w:rsidRPr="00791C40">
        <w:rPr>
          <w:b/>
          <w:bCs/>
        </w:rPr>
        <w:t xml:space="preserve"> </w:t>
      </w:r>
      <w:r w:rsidRPr="005C742B">
        <w:rPr>
          <w:b/>
          <w:bCs/>
        </w:rPr>
        <w:t>RS related enhancement for L3 part</w:t>
      </w:r>
    </w:p>
    <w:tbl>
      <w:tblPr>
        <w:tblStyle w:val="TableGrid"/>
        <w:tblW w:w="0" w:type="auto"/>
        <w:tblLook w:val="04A0" w:firstRow="1" w:lastRow="0" w:firstColumn="1" w:lastColumn="0" w:noHBand="0" w:noVBand="1"/>
      </w:tblPr>
      <w:tblGrid>
        <w:gridCol w:w="1603"/>
        <w:gridCol w:w="8028"/>
      </w:tblGrid>
      <w:tr w:rsidR="005C742B" w:rsidRPr="00256B7F" w14:paraId="2995B89B" w14:textId="77777777" w:rsidTr="00D82571">
        <w:tc>
          <w:tcPr>
            <w:tcW w:w="1603" w:type="dxa"/>
          </w:tcPr>
          <w:p w14:paraId="02563729" w14:textId="77777777" w:rsidR="005C742B" w:rsidRPr="00256B7F" w:rsidRDefault="005C742B" w:rsidP="00D82571">
            <w:pPr>
              <w:rPr>
                <w:rFonts w:eastAsiaTheme="minorEastAsia"/>
                <w:b/>
                <w:bCs/>
                <w:color w:val="0070C0"/>
                <w:sz w:val="20"/>
                <w:szCs w:val="20"/>
              </w:rPr>
            </w:pPr>
          </w:p>
        </w:tc>
        <w:tc>
          <w:tcPr>
            <w:tcW w:w="8028" w:type="dxa"/>
          </w:tcPr>
          <w:p w14:paraId="408EE009" w14:textId="77777777" w:rsidR="005C742B" w:rsidRPr="00256B7F" w:rsidRDefault="005C742B" w:rsidP="00D82571">
            <w:pPr>
              <w:rPr>
                <w:rFonts w:eastAsiaTheme="minorEastAsia"/>
                <w:b/>
                <w:bCs/>
                <w:color w:val="0070C0"/>
                <w:sz w:val="20"/>
                <w:szCs w:val="20"/>
              </w:rPr>
            </w:pPr>
            <w:r w:rsidRPr="00256B7F">
              <w:rPr>
                <w:rFonts w:eastAsiaTheme="minorEastAsia"/>
                <w:b/>
                <w:bCs/>
                <w:color w:val="0070C0"/>
                <w:sz w:val="20"/>
                <w:szCs w:val="20"/>
              </w:rPr>
              <w:t xml:space="preserve">Status summary </w:t>
            </w:r>
          </w:p>
        </w:tc>
      </w:tr>
      <w:tr w:rsidR="005C742B" w:rsidRPr="00256B7F" w14:paraId="5A65A1B6" w14:textId="77777777" w:rsidTr="00D82571">
        <w:tc>
          <w:tcPr>
            <w:tcW w:w="1603" w:type="dxa"/>
          </w:tcPr>
          <w:p w14:paraId="0A39FF06" w14:textId="22733414" w:rsidR="005C742B" w:rsidRPr="00256B7F" w:rsidRDefault="00012B90" w:rsidP="00D82571">
            <w:pPr>
              <w:rPr>
                <w:rFonts w:eastAsiaTheme="minorEastAsia"/>
                <w:color w:val="0070C0"/>
                <w:sz w:val="20"/>
                <w:szCs w:val="20"/>
              </w:rPr>
            </w:pPr>
            <w:r w:rsidRPr="00012B90">
              <w:rPr>
                <w:b/>
                <w:color w:val="0070C0"/>
                <w:sz w:val="20"/>
                <w:szCs w:val="20"/>
                <w:u w:val="single"/>
                <w:lang w:eastAsia="ko-KR"/>
              </w:rPr>
              <w:t>Issue 1-4-1: For FR1 Scell activation enhancement, FFS the feasibility of configuring QCL type C information from FR1 inter-band active serving cell</w:t>
            </w:r>
          </w:p>
        </w:tc>
        <w:tc>
          <w:tcPr>
            <w:tcW w:w="8028" w:type="dxa"/>
          </w:tcPr>
          <w:p w14:paraId="34A83B2D" w14:textId="77777777" w:rsidR="00012B90" w:rsidRDefault="00012B90" w:rsidP="00012B90">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4FBD84B1" w14:textId="37B7BABD" w:rsidR="00BA5907" w:rsidRPr="00AB27EC" w:rsidRDefault="00BA5907" w:rsidP="00012B90">
            <w:pPr>
              <w:rPr>
                <w:rFonts w:eastAsiaTheme="minorEastAsia"/>
                <w:iCs/>
                <w:sz w:val="20"/>
                <w:szCs w:val="20"/>
              </w:rPr>
            </w:pPr>
            <w:r w:rsidRPr="00AB27EC">
              <w:rPr>
                <w:rFonts w:eastAsiaTheme="minorEastAsia"/>
                <w:iCs/>
                <w:sz w:val="20"/>
                <w:szCs w:val="20"/>
              </w:rPr>
              <w:t>2 companies supported option 1 and 6 companies su</w:t>
            </w:r>
            <w:r w:rsidR="00C36142" w:rsidRPr="00AB27EC">
              <w:rPr>
                <w:rFonts w:eastAsiaTheme="minorEastAsia"/>
                <w:iCs/>
                <w:sz w:val="20"/>
                <w:szCs w:val="20"/>
              </w:rPr>
              <w:t>p</w:t>
            </w:r>
            <w:r w:rsidRPr="00AB27EC">
              <w:rPr>
                <w:rFonts w:eastAsiaTheme="minorEastAsia"/>
                <w:iCs/>
                <w:sz w:val="20"/>
                <w:szCs w:val="20"/>
              </w:rPr>
              <w:t xml:space="preserve">port option </w:t>
            </w:r>
            <w:r w:rsidR="00C36142" w:rsidRPr="00AB27EC">
              <w:rPr>
                <w:rFonts w:eastAsiaTheme="minorEastAsia"/>
                <w:iCs/>
                <w:sz w:val="20"/>
                <w:szCs w:val="20"/>
              </w:rPr>
              <w:t>2.</w:t>
            </w:r>
          </w:p>
          <w:p w14:paraId="7F62F938" w14:textId="77777777" w:rsidR="005C742B" w:rsidRPr="00256B7F" w:rsidRDefault="005C742B" w:rsidP="00D82571">
            <w:pPr>
              <w:rPr>
                <w:rFonts w:eastAsiaTheme="minorEastAsia"/>
                <w:i/>
                <w:color w:val="0070C0"/>
                <w:sz w:val="20"/>
                <w:szCs w:val="20"/>
              </w:rPr>
            </w:pPr>
            <w:r w:rsidRPr="00256B7F">
              <w:rPr>
                <w:rFonts w:eastAsiaTheme="minorEastAsia" w:hint="eastAsia"/>
                <w:i/>
                <w:color w:val="0070C0"/>
                <w:sz w:val="20"/>
                <w:szCs w:val="20"/>
              </w:rPr>
              <w:t>Candidate options:</w:t>
            </w:r>
          </w:p>
          <w:p w14:paraId="5A37373B" w14:textId="167AC34F" w:rsidR="00BA5907" w:rsidRPr="00AB27EC" w:rsidRDefault="00BA5907" w:rsidP="00AB27EC">
            <w:pPr>
              <w:pStyle w:val="ListParagraph"/>
              <w:numPr>
                <w:ilvl w:val="1"/>
                <w:numId w:val="13"/>
              </w:numPr>
              <w:overflowPunct/>
              <w:autoSpaceDE/>
              <w:autoSpaceDN/>
              <w:adjustRightInd/>
              <w:spacing w:after="120"/>
              <w:ind w:left="360" w:firstLineChars="0"/>
              <w:textAlignment w:val="auto"/>
              <w:rPr>
                <w:rFonts w:eastAsia="SimSun"/>
                <w:sz w:val="20"/>
                <w:szCs w:val="20"/>
              </w:rPr>
            </w:pPr>
            <w:r w:rsidRPr="00AB27EC">
              <w:rPr>
                <w:rFonts w:eastAsia="SimSun"/>
                <w:sz w:val="20"/>
                <w:szCs w:val="20"/>
              </w:rPr>
              <w:t>Option 1</w:t>
            </w:r>
            <w:r>
              <w:rPr>
                <w:rFonts w:eastAsia="SimSun"/>
                <w:sz w:val="20"/>
                <w:szCs w:val="20"/>
              </w:rPr>
              <w:t>(ZTE, CTC)</w:t>
            </w:r>
            <w:r w:rsidRPr="00AB27EC">
              <w:rPr>
                <w:rFonts w:eastAsia="SimSun"/>
                <w:sz w:val="20"/>
                <w:szCs w:val="20"/>
              </w:rPr>
              <w:t xml:space="preserve">: continue discussion in R18 eFeRRM WI for Scell activation enhancement utilizing inter-band information: </w:t>
            </w:r>
          </w:p>
          <w:p w14:paraId="134EB411" w14:textId="77777777" w:rsidR="00BA5907" w:rsidRPr="00AB27EC" w:rsidRDefault="00BA5907" w:rsidP="00AB27EC">
            <w:pPr>
              <w:pStyle w:val="ListParagraph"/>
              <w:numPr>
                <w:ilvl w:val="2"/>
                <w:numId w:val="13"/>
              </w:numPr>
              <w:overflowPunct/>
              <w:autoSpaceDE/>
              <w:autoSpaceDN/>
              <w:adjustRightInd/>
              <w:spacing w:after="120"/>
              <w:ind w:left="1296" w:firstLineChars="0"/>
              <w:textAlignment w:val="auto"/>
              <w:rPr>
                <w:rFonts w:eastAsia="SimSun"/>
                <w:sz w:val="20"/>
                <w:szCs w:val="20"/>
              </w:rPr>
            </w:pPr>
            <w:r w:rsidRPr="00AB27EC">
              <w:rPr>
                <w:rFonts w:eastAsia="SimSun"/>
                <w:sz w:val="20"/>
                <w:szCs w:val="20"/>
              </w:rPr>
              <w:tab/>
              <w:t>Option 1a (Apple, ZTE):</w:t>
            </w:r>
          </w:p>
          <w:p w14:paraId="4D5EBDA7" w14:textId="77777777" w:rsidR="00BA5907" w:rsidRPr="00AB27EC" w:rsidRDefault="00BA5907" w:rsidP="00AB27EC">
            <w:pPr>
              <w:pStyle w:val="ListParagraph"/>
              <w:numPr>
                <w:ilvl w:val="3"/>
                <w:numId w:val="13"/>
              </w:numPr>
              <w:overflowPunct/>
              <w:autoSpaceDE/>
              <w:autoSpaceDN/>
              <w:adjustRightInd/>
              <w:spacing w:after="120"/>
              <w:ind w:left="2016" w:firstLineChars="0"/>
              <w:textAlignment w:val="auto"/>
              <w:rPr>
                <w:rFonts w:eastAsia="SimSun"/>
                <w:sz w:val="20"/>
                <w:szCs w:val="20"/>
              </w:rPr>
            </w:pPr>
            <w:r w:rsidRPr="00AB27EC">
              <w:rPr>
                <w:rFonts w:eastAsia="SimSun"/>
                <w:sz w:val="20"/>
                <w:szCs w:val="20"/>
              </w:rPr>
              <w:t>RAN4 to consider the activation enhancement of unknown FR1 Scell in inter-band case with one of following alternatives:</w:t>
            </w:r>
          </w:p>
          <w:p w14:paraId="469E8277" w14:textId="77777777" w:rsidR="00BA5907" w:rsidRPr="00AB27EC" w:rsidRDefault="00BA5907" w:rsidP="00AB27EC">
            <w:pPr>
              <w:pStyle w:val="ListParagraph"/>
              <w:numPr>
                <w:ilvl w:val="4"/>
                <w:numId w:val="13"/>
              </w:numPr>
              <w:overflowPunct/>
              <w:autoSpaceDE/>
              <w:autoSpaceDN/>
              <w:adjustRightInd/>
              <w:spacing w:after="120"/>
              <w:ind w:left="2736" w:firstLineChars="0"/>
              <w:textAlignment w:val="auto"/>
              <w:rPr>
                <w:rFonts w:eastAsia="SimSun"/>
                <w:sz w:val="20"/>
                <w:szCs w:val="20"/>
              </w:rPr>
            </w:pPr>
            <w:r w:rsidRPr="00AB27EC">
              <w:rPr>
                <w:rFonts w:eastAsia="SimSun"/>
                <w:sz w:val="20"/>
                <w:szCs w:val="20"/>
              </w:rPr>
              <w:t>Alt 1: expand the definition of QCLed-typeC to indicate the RTD between the Scell being activated and the inter-band active serving cell is within a small range, e.g., ±260ns. RAN4 needs to check with RAN1 for this solution.</w:t>
            </w:r>
          </w:p>
          <w:p w14:paraId="49FFDE0E" w14:textId="77777777" w:rsidR="00BA5907" w:rsidRPr="00AB27EC" w:rsidRDefault="00BA5907" w:rsidP="00AB27EC">
            <w:pPr>
              <w:pStyle w:val="ListParagraph"/>
              <w:numPr>
                <w:ilvl w:val="4"/>
                <w:numId w:val="13"/>
              </w:numPr>
              <w:overflowPunct/>
              <w:autoSpaceDE/>
              <w:autoSpaceDN/>
              <w:adjustRightInd/>
              <w:spacing w:after="120"/>
              <w:ind w:left="2736" w:firstLineChars="0"/>
              <w:textAlignment w:val="auto"/>
              <w:rPr>
                <w:rFonts w:eastAsia="SimSun"/>
                <w:sz w:val="20"/>
                <w:szCs w:val="20"/>
              </w:rPr>
            </w:pPr>
            <w:r w:rsidRPr="00AB27EC">
              <w:rPr>
                <w:rFonts w:eastAsia="SimSun"/>
                <w:sz w:val="20"/>
                <w:szCs w:val="20"/>
              </w:rPr>
              <w:t>Alt 2: introduce an indication from network to UE to indicate which inter-band active serving cell or which SSB on inter-band active serving cell can be used as timing source for the Scell being activated. RAN4 needs to check with RAN2 for this solution.</w:t>
            </w:r>
          </w:p>
          <w:p w14:paraId="77F69C38" w14:textId="5C9C1A79" w:rsidR="00BA5907" w:rsidRPr="00AB27EC" w:rsidRDefault="00BA5907" w:rsidP="00AB27EC">
            <w:pPr>
              <w:pStyle w:val="ListParagraph"/>
              <w:numPr>
                <w:ilvl w:val="2"/>
                <w:numId w:val="13"/>
              </w:numPr>
              <w:overflowPunct/>
              <w:autoSpaceDE/>
              <w:autoSpaceDN/>
              <w:adjustRightInd/>
              <w:spacing w:after="120"/>
              <w:ind w:left="1296" w:firstLineChars="0"/>
              <w:textAlignment w:val="auto"/>
              <w:rPr>
                <w:rFonts w:eastAsia="SimSun"/>
                <w:sz w:val="20"/>
                <w:szCs w:val="20"/>
              </w:rPr>
            </w:pPr>
            <w:r w:rsidRPr="00AB27EC">
              <w:rPr>
                <w:rFonts w:eastAsia="SimSun"/>
                <w:sz w:val="20"/>
                <w:szCs w:val="20"/>
              </w:rPr>
              <w:t>Option 1b (CMCC, OPPO</w:t>
            </w:r>
            <w:r>
              <w:rPr>
                <w:rFonts w:eastAsia="SimSun"/>
                <w:sz w:val="20"/>
                <w:szCs w:val="20"/>
              </w:rPr>
              <w:t>, ZTE</w:t>
            </w:r>
            <w:r w:rsidRPr="00AB27EC">
              <w:rPr>
                <w:rFonts w:eastAsia="SimSun"/>
                <w:sz w:val="20"/>
                <w:szCs w:val="20"/>
              </w:rPr>
              <w:t>):</w:t>
            </w:r>
          </w:p>
          <w:p w14:paraId="4AD40814" w14:textId="77777777" w:rsidR="00BA5907" w:rsidRPr="00AB27EC" w:rsidRDefault="00BA5907" w:rsidP="00AB27EC">
            <w:pPr>
              <w:pStyle w:val="ListParagraph"/>
              <w:numPr>
                <w:ilvl w:val="3"/>
                <w:numId w:val="13"/>
              </w:numPr>
              <w:overflowPunct/>
              <w:autoSpaceDE/>
              <w:autoSpaceDN/>
              <w:adjustRightInd/>
              <w:spacing w:after="120"/>
              <w:ind w:left="2016" w:firstLineChars="0"/>
              <w:textAlignment w:val="auto"/>
              <w:rPr>
                <w:rFonts w:eastAsia="SimSun"/>
                <w:sz w:val="20"/>
                <w:szCs w:val="20"/>
              </w:rPr>
            </w:pPr>
            <w:r w:rsidRPr="00AB27EC">
              <w:rPr>
                <w:rFonts w:eastAsia="SimSun"/>
                <w:sz w:val="20"/>
                <w:szCs w:val="20"/>
              </w:rPr>
              <w:t>for FR1 Scell activation,  if the RTD between active serving cell and the being-active Scell is within a certain threshold, and the power difference between active serving cell and the being-active Scell is within a certain threshold, the cell detection part and AGC part can be skipped.</w:t>
            </w:r>
          </w:p>
          <w:p w14:paraId="4346CB4C" w14:textId="06B9D560" w:rsidR="00BA5907" w:rsidRPr="00AB27EC" w:rsidRDefault="00BA5907" w:rsidP="00AB27EC">
            <w:pPr>
              <w:pStyle w:val="ListParagraph"/>
              <w:numPr>
                <w:ilvl w:val="2"/>
                <w:numId w:val="13"/>
              </w:numPr>
              <w:overflowPunct/>
              <w:autoSpaceDE/>
              <w:autoSpaceDN/>
              <w:adjustRightInd/>
              <w:spacing w:after="120"/>
              <w:ind w:left="1296" w:firstLineChars="0"/>
              <w:textAlignment w:val="auto"/>
              <w:rPr>
                <w:rFonts w:eastAsia="SimSun"/>
                <w:sz w:val="20"/>
                <w:szCs w:val="20"/>
              </w:rPr>
            </w:pPr>
            <w:r w:rsidRPr="00AB27EC">
              <w:rPr>
                <w:rFonts w:eastAsia="SimSun"/>
                <w:sz w:val="20"/>
                <w:szCs w:val="20"/>
              </w:rPr>
              <w:t>Option 1c (CTC</w:t>
            </w:r>
            <w:r>
              <w:rPr>
                <w:rFonts w:eastAsia="SimSun"/>
                <w:sz w:val="20"/>
                <w:szCs w:val="20"/>
              </w:rPr>
              <w:t>, ZTE</w:t>
            </w:r>
            <w:r w:rsidRPr="00AB27EC">
              <w:rPr>
                <w:rFonts w:eastAsia="SimSun"/>
                <w:sz w:val="20"/>
                <w:szCs w:val="20"/>
              </w:rPr>
              <w:t>)</w:t>
            </w:r>
          </w:p>
          <w:p w14:paraId="0DF1E8E5" w14:textId="77777777" w:rsidR="00BA5907" w:rsidRPr="00AB27EC" w:rsidRDefault="00BA5907" w:rsidP="00AB27EC">
            <w:pPr>
              <w:pStyle w:val="ListParagraph"/>
              <w:numPr>
                <w:ilvl w:val="3"/>
                <w:numId w:val="13"/>
              </w:numPr>
              <w:overflowPunct/>
              <w:autoSpaceDE/>
              <w:autoSpaceDN/>
              <w:adjustRightInd/>
              <w:spacing w:after="120"/>
              <w:ind w:left="2016" w:firstLineChars="0"/>
              <w:textAlignment w:val="auto"/>
              <w:rPr>
                <w:rFonts w:eastAsia="SimSun"/>
                <w:sz w:val="20"/>
                <w:szCs w:val="20"/>
              </w:rPr>
            </w:pPr>
            <w:r w:rsidRPr="00AB27EC">
              <w:rPr>
                <w:rFonts w:eastAsia="SimSun"/>
                <w:sz w:val="20"/>
                <w:szCs w:val="20"/>
              </w:rPr>
              <w:t xml:space="preserve">If the RS of unknown FR1 Scell being activated is QCL-TypeC with RS of FR1 inter-band active serving cell, as well as the RTD is within 260ns and the difference of the reception power is within 6dB, the </w:t>
            </w:r>
            <w:r w:rsidRPr="00AB27EC">
              <w:rPr>
                <w:rFonts w:eastAsia="SimSun"/>
                <w:sz w:val="20"/>
                <w:szCs w:val="20"/>
              </w:rPr>
              <w:lastRenderedPageBreak/>
              <w:t>timing information to target unknown FR1 Scell from FR1 inter-band active serving cell can be reused.</w:t>
            </w:r>
          </w:p>
          <w:p w14:paraId="14805B35" w14:textId="77777777" w:rsidR="00BA5907" w:rsidRPr="00AB27EC" w:rsidRDefault="00BA5907" w:rsidP="00AB27EC">
            <w:pPr>
              <w:pStyle w:val="ListParagraph"/>
              <w:numPr>
                <w:ilvl w:val="2"/>
                <w:numId w:val="13"/>
              </w:numPr>
              <w:overflowPunct/>
              <w:autoSpaceDE/>
              <w:autoSpaceDN/>
              <w:adjustRightInd/>
              <w:spacing w:after="120"/>
              <w:ind w:left="1296" w:firstLineChars="0"/>
              <w:textAlignment w:val="auto"/>
              <w:rPr>
                <w:rFonts w:eastAsia="SimSun"/>
                <w:sz w:val="20"/>
                <w:szCs w:val="20"/>
              </w:rPr>
            </w:pPr>
            <w:r w:rsidRPr="00AB27EC">
              <w:rPr>
                <w:rFonts w:eastAsia="SimSun"/>
                <w:sz w:val="20"/>
                <w:szCs w:val="20"/>
              </w:rPr>
              <w:t>Option 1d (vivo)</w:t>
            </w:r>
          </w:p>
          <w:p w14:paraId="1B37B4B5" w14:textId="77777777" w:rsidR="00BA5907" w:rsidRPr="00AB27EC" w:rsidRDefault="00BA5907" w:rsidP="00AB27EC">
            <w:pPr>
              <w:pStyle w:val="ListParagraph"/>
              <w:numPr>
                <w:ilvl w:val="3"/>
                <w:numId w:val="13"/>
              </w:numPr>
              <w:overflowPunct/>
              <w:autoSpaceDE/>
              <w:autoSpaceDN/>
              <w:adjustRightInd/>
              <w:spacing w:after="120"/>
              <w:ind w:left="2016" w:firstLineChars="0"/>
              <w:textAlignment w:val="auto"/>
              <w:rPr>
                <w:rFonts w:eastAsia="SimSun"/>
                <w:sz w:val="20"/>
                <w:szCs w:val="20"/>
              </w:rPr>
            </w:pPr>
            <w:r w:rsidRPr="00AB27EC">
              <w:rPr>
                <w:rFonts w:eastAsia="SimSun"/>
                <w:sz w:val="20"/>
                <w:szCs w:val="20"/>
              </w:rPr>
              <w:t>For the case when target unknown FR1 Scell is configured with its own SSB, NW can configure A-TRS, which is QCL-Ced to the SSB of an inter-band active serving cell, for fast activation of this Scell. RAN4 will specify RRM requirements for this case in R18.</w:t>
            </w:r>
          </w:p>
          <w:p w14:paraId="431C3CED" w14:textId="77777777" w:rsidR="00BA5907" w:rsidRPr="00AB27EC" w:rsidRDefault="00BA5907" w:rsidP="00AB27EC">
            <w:pPr>
              <w:pStyle w:val="ListParagraph"/>
              <w:overflowPunct/>
              <w:autoSpaceDE/>
              <w:autoSpaceDN/>
              <w:adjustRightInd/>
              <w:spacing w:after="120"/>
              <w:ind w:left="1296" w:firstLineChars="0" w:firstLine="0"/>
              <w:textAlignment w:val="auto"/>
              <w:rPr>
                <w:rFonts w:eastAsia="SimSun"/>
                <w:sz w:val="20"/>
                <w:szCs w:val="20"/>
              </w:rPr>
            </w:pPr>
          </w:p>
          <w:p w14:paraId="2D5A1A47" w14:textId="7D0740C5" w:rsidR="00BA5907" w:rsidRPr="00AB27EC" w:rsidRDefault="00BA5907" w:rsidP="00AB27EC">
            <w:pPr>
              <w:pStyle w:val="ListParagraph"/>
              <w:numPr>
                <w:ilvl w:val="1"/>
                <w:numId w:val="13"/>
              </w:numPr>
              <w:overflowPunct/>
              <w:autoSpaceDE/>
              <w:autoSpaceDN/>
              <w:adjustRightInd/>
              <w:spacing w:after="120"/>
              <w:ind w:left="360" w:firstLineChars="0"/>
              <w:textAlignment w:val="auto"/>
              <w:rPr>
                <w:rFonts w:eastAsia="SimSun"/>
                <w:sz w:val="20"/>
                <w:szCs w:val="20"/>
              </w:rPr>
            </w:pPr>
            <w:r w:rsidRPr="00AB27EC">
              <w:rPr>
                <w:rFonts w:eastAsia="SimSun"/>
                <w:sz w:val="20"/>
                <w:szCs w:val="20"/>
              </w:rPr>
              <w:t>Option 2</w:t>
            </w:r>
            <w:r>
              <w:rPr>
                <w:rFonts w:eastAsia="SimSun"/>
                <w:sz w:val="20"/>
                <w:szCs w:val="20"/>
              </w:rPr>
              <w:t xml:space="preserve"> (Nokia, HW, MTK, QC, OPPO, Ericsson)</w:t>
            </w:r>
            <w:r w:rsidRPr="00AB27EC">
              <w:rPr>
                <w:rFonts w:eastAsia="SimSun"/>
                <w:sz w:val="20"/>
                <w:szCs w:val="20"/>
              </w:rPr>
              <w:t xml:space="preserve">: pause discussion in R18 eFeRRM WI for Scell activation enhancement utilizing inter-band information: </w:t>
            </w:r>
          </w:p>
          <w:p w14:paraId="74AEE8E3" w14:textId="77777777" w:rsidR="00BA5907" w:rsidRPr="00AB27EC" w:rsidRDefault="00BA5907" w:rsidP="00AB27EC">
            <w:pPr>
              <w:pStyle w:val="ListParagraph"/>
              <w:numPr>
                <w:ilvl w:val="2"/>
                <w:numId w:val="13"/>
              </w:numPr>
              <w:overflowPunct/>
              <w:autoSpaceDE/>
              <w:autoSpaceDN/>
              <w:adjustRightInd/>
              <w:spacing w:after="120"/>
              <w:ind w:left="1296" w:firstLineChars="0"/>
              <w:textAlignment w:val="auto"/>
              <w:rPr>
                <w:rFonts w:eastAsia="SimSun"/>
                <w:sz w:val="20"/>
                <w:szCs w:val="20"/>
              </w:rPr>
            </w:pPr>
            <w:r w:rsidRPr="00AB27EC">
              <w:rPr>
                <w:rFonts w:eastAsia="SimSun"/>
                <w:sz w:val="20"/>
                <w:szCs w:val="20"/>
              </w:rPr>
              <w:t>Option 2a (Nokia, HW, Ericsson):</w:t>
            </w:r>
          </w:p>
          <w:p w14:paraId="75293729" w14:textId="77777777" w:rsidR="00BA5907" w:rsidRPr="00AB27EC" w:rsidRDefault="00BA5907" w:rsidP="00AB27EC">
            <w:pPr>
              <w:pStyle w:val="ListParagraph"/>
              <w:numPr>
                <w:ilvl w:val="3"/>
                <w:numId w:val="13"/>
              </w:numPr>
              <w:overflowPunct/>
              <w:autoSpaceDE/>
              <w:autoSpaceDN/>
              <w:adjustRightInd/>
              <w:spacing w:after="120"/>
              <w:ind w:left="2016" w:firstLineChars="0"/>
              <w:textAlignment w:val="auto"/>
              <w:rPr>
                <w:rFonts w:eastAsia="SimSun"/>
                <w:sz w:val="20"/>
                <w:szCs w:val="20"/>
              </w:rPr>
            </w:pPr>
            <w:r w:rsidRPr="00AB27EC">
              <w:rPr>
                <w:rFonts w:eastAsia="SimSun"/>
                <w:sz w:val="20"/>
                <w:szCs w:val="20"/>
              </w:rPr>
              <w:t>The feasibility study is needed to identify the conditions when the PCell time/frequency synchronization can be reused for an FR1 inter-band Scell.</w:t>
            </w:r>
          </w:p>
          <w:p w14:paraId="493612E9" w14:textId="77777777" w:rsidR="00BA5907" w:rsidRPr="00AB27EC" w:rsidRDefault="00BA5907" w:rsidP="00AB27EC">
            <w:pPr>
              <w:pStyle w:val="ListParagraph"/>
              <w:numPr>
                <w:ilvl w:val="3"/>
                <w:numId w:val="13"/>
              </w:numPr>
              <w:overflowPunct/>
              <w:autoSpaceDE/>
              <w:autoSpaceDN/>
              <w:adjustRightInd/>
              <w:spacing w:after="120"/>
              <w:ind w:left="2016" w:firstLineChars="0"/>
              <w:textAlignment w:val="auto"/>
              <w:rPr>
                <w:rFonts w:eastAsia="SimSun"/>
                <w:sz w:val="20"/>
                <w:szCs w:val="20"/>
              </w:rPr>
            </w:pPr>
            <w:r w:rsidRPr="00AB27EC">
              <w:rPr>
                <w:rFonts w:eastAsia="SimSun"/>
                <w:sz w:val="20"/>
                <w:szCs w:val="20"/>
              </w:rPr>
              <w:t>The outcome of the feasibility study in Network Energy Saving WI shall be applied to the Scell activation delay reduction for activating an FR1 inter-band Scell in this WI.</w:t>
            </w:r>
          </w:p>
          <w:p w14:paraId="3A804797" w14:textId="77777777" w:rsidR="00BA5907" w:rsidRPr="00AB27EC" w:rsidRDefault="00BA5907" w:rsidP="00AB27EC">
            <w:pPr>
              <w:pStyle w:val="ListParagraph"/>
              <w:numPr>
                <w:ilvl w:val="2"/>
                <w:numId w:val="13"/>
              </w:numPr>
              <w:overflowPunct/>
              <w:autoSpaceDE/>
              <w:autoSpaceDN/>
              <w:adjustRightInd/>
              <w:spacing w:after="120"/>
              <w:ind w:left="1296" w:firstLineChars="0"/>
              <w:textAlignment w:val="auto"/>
              <w:rPr>
                <w:rFonts w:eastAsia="SimSun"/>
                <w:sz w:val="20"/>
                <w:szCs w:val="20"/>
              </w:rPr>
            </w:pPr>
            <w:r w:rsidRPr="00AB27EC">
              <w:rPr>
                <w:rFonts w:eastAsia="SimSun"/>
                <w:sz w:val="20"/>
                <w:szCs w:val="20"/>
              </w:rPr>
              <w:t>Option 2b (QC):</w:t>
            </w:r>
          </w:p>
          <w:p w14:paraId="6647489D" w14:textId="77777777" w:rsidR="00BA5907" w:rsidRPr="00AB27EC" w:rsidRDefault="00BA5907" w:rsidP="00AB27EC">
            <w:pPr>
              <w:pStyle w:val="ListParagraph"/>
              <w:numPr>
                <w:ilvl w:val="3"/>
                <w:numId w:val="13"/>
              </w:numPr>
              <w:overflowPunct/>
              <w:autoSpaceDE/>
              <w:autoSpaceDN/>
              <w:adjustRightInd/>
              <w:spacing w:after="120"/>
              <w:ind w:left="2016" w:firstLineChars="0"/>
              <w:textAlignment w:val="auto"/>
              <w:rPr>
                <w:rFonts w:eastAsia="SimSun"/>
                <w:sz w:val="20"/>
                <w:szCs w:val="20"/>
              </w:rPr>
            </w:pPr>
            <w:r w:rsidRPr="00AB27EC">
              <w:rPr>
                <w:rFonts w:eastAsia="SimSun"/>
                <w:sz w:val="20"/>
                <w:szCs w:val="20"/>
              </w:rPr>
              <w:t xml:space="preserve">RAN4 shall focus on the solutions and requirements of FR2 unknown Scell activation. Discussion for FR1 unknown Scell with active serving cell in inter-band CA can be continued once RAN4 complete the requirements of FR2 unknown Scell activation.  </w:t>
            </w:r>
          </w:p>
          <w:p w14:paraId="24F61C1D" w14:textId="77777777" w:rsidR="005C742B" w:rsidRPr="00256B7F" w:rsidRDefault="005C742B" w:rsidP="00D82571">
            <w:pPr>
              <w:rPr>
                <w:rFonts w:eastAsiaTheme="minorEastAsia"/>
                <w:i/>
                <w:color w:val="0070C0"/>
                <w:sz w:val="20"/>
                <w:szCs w:val="20"/>
              </w:rPr>
            </w:pPr>
            <w:r w:rsidRPr="00256B7F">
              <w:rPr>
                <w:rFonts w:eastAsiaTheme="minorEastAsia"/>
                <w:i/>
                <w:color w:val="0070C0"/>
                <w:sz w:val="20"/>
                <w:szCs w:val="20"/>
              </w:rPr>
              <w:t>Recommendations</w:t>
            </w:r>
            <w:r w:rsidRPr="00256B7F">
              <w:rPr>
                <w:rFonts w:eastAsiaTheme="minorEastAsia" w:hint="eastAsia"/>
                <w:i/>
                <w:color w:val="0070C0"/>
                <w:sz w:val="20"/>
                <w:szCs w:val="20"/>
              </w:rPr>
              <w:t xml:space="preserve"> for 2</w:t>
            </w:r>
            <w:r w:rsidRPr="00256B7F">
              <w:rPr>
                <w:rFonts w:eastAsiaTheme="minorEastAsia" w:hint="eastAsia"/>
                <w:i/>
                <w:color w:val="0070C0"/>
                <w:sz w:val="20"/>
                <w:szCs w:val="20"/>
                <w:vertAlign w:val="superscript"/>
              </w:rPr>
              <w:t>nd</w:t>
            </w:r>
            <w:r w:rsidRPr="00256B7F">
              <w:rPr>
                <w:rFonts w:eastAsiaTheme="minorEastAsia" w:hint="eastAsia"/>
                <w:i/>
                <w:color w:val="0070C0"/>
                <w:sz w:val="20"/>
                <w:szCs w:val="20"/>
              </w:rPr>
              <w:t xml:space="preserve"> round:</w:t>
            </w:r>
          </w:p>
          <w:p w14:paraId="10A14607" w14:textId="2D13D296" w:rsidR="005C742B" w:rsidRDefault="00C36142" w:rsidP="00D82571">
            <w:pPr>
              <w:rPr>
                <w:rFonts w:eastAsiaTheme="minorEastAsia"/>
                <w:iCs/>
                <w:sz w:val="20"/>
                <w:szCs w:val="20"/>
              </w:rPr>
            </w:pPr>
            <w:r>
              <w:rPr>
                <w:rFonts w:eastAsiaTheme="minorEastAsia"/>
                <w:iCs/>
                <w:sz w:val="20"/>
                <w:szCs w:val="20"/>
              </w:rPr>
              <w:t>Based on 1</w:t>
            </w:r>
            <w:r w:rsidRPr="00AB27EC">
              <w:rPr>
                <w:rFonts w:eastAsiaTheme="minorEastAsia"/>
                <w:iCs/>
                <w:sz w:val="20"/>
                <w:szCs w:val="20"/>
                <w:vertAlign w:val="superscript"/>
              </w:rPr>
              <w:t>st</w:t>
            </w:r>
            <w:r>
              <w:rPr>
                <w:rFonts w:eastAsiaTheme="minorEastAsia"/>
                <w:iCs/>
                <w:sz w:val="20"/>
                <w:szCs w:val="20"/>
              </w:rPr>
              <w:t xml:space="preserve"> round discussion, moderator proposes one more option for compromise:</w:t>
            </w:r>
          </w:p>
          <w:p w14:paraId="0B15BD77" w14:textId="77777777" w:rsidR="00C36142" w:rsidRDefault="00C36142" w:rsidP="00D82571">
            <w:pPr>
              <w:rPr>
                <w:rFonts w:eastAsiaTheme="minorEastAsia"/>
                <w:iCs/>
                <w:sz w:val="20"/>
                <w:szCs w:val="20"/>
              </w:rPr>
            </w:pPr>
            <w:r>
              <w:rPr>
                <w:rFonts w:eastAsiaTheme="minorEastAsia"/>
                <w:iCs/>
                <w:sz w:val="20"/>
                <w:szCs w:val="20"/>
              </w:rPr>
              <w:t xml:space="preserve">Option 3(Moderator): </w:t>
            </w:r>
          </w:p>
          <w:p w14:paraId="3C7C3CE9" w14:textId="211DB0D6" w:rsidR="00C36142" w:rsidRDefault="00C36142" w:rsidP="00C36142">
            <w:pPr>
              <w:pStyle w:val="ListParagraph"/>
              <w:numPr>
                <w:ilvl w:val="2"/>
                <w:numId w:val="13"/>
              </w:numPr>
              <w:overflowPunct/>
              <w:autoSpaceDE/>
              <w:autoSpaceDN/>
              <w:adjustRightInd/>
              <w:spacing w:after="120"/>
              <w:ind w:left="1296" w:firstLineChars="0"/>
              <w:textAlignment w:val="auto"/>
              <w:rPr>
                <w:rFonts w:eastAsia="SimSun"/>
                <w:sz w:val="20"/>
                <w:szCs w:val="20"/>
              </w:rPr>
            </w:pPr>
            <w:r w:rsidRPr="00D82571">
              <w:rPr>
                <w:rFonts w:eastAsia="SimSun"/>
                <w:sz w:val="20"/>
                <w:szCs w:val="20"/>
              </w:rPr>
              <w:t>p</w:t>
            </w:r>
            <w:r w:rsidRPr="00D82571">
              <w:rPr>
                <w:rFonts w:eastAsia="SimSun" w:hint="eastAsia"/>
                <w:sz w:val="20"/>
                <w:szCs w:val="20"/>
              </w:rPr>
              <w:t>ause</w:t>
            </w:r>
            <w:r w:rsidRPr="00D82571">
              <w:rPr>
                <w:rFonts w:eastAsia="SimSun"/>
                <w:sz w:val="20"/>
                <w:szCs w:val="20"/>
              </w:rPr>
              <w:t xml:space="preserve"> discussion in R18 eFeRRM WI for Scell activation enhancement utilizing inter-band information</w:t>
            </w:r>
          </w:p>
          <w:p w14:paraId="238BC4D6" w14:textId="09C5D8B8" w:rsidR="00C36142" w:rsidRDefault="00C36142" w:rsidP="00C36142">
            <w:pPr>
              <w:pStyle w:val="ListParagraph"/>
              <w:numPr>
                <w:ilvl w:val="2"/>
                <w:numId w:val="13"/>
              </w:numPr>
              <w:overflowPunct/>
              <w:autoSpaceDE/>
              <w:autoSpaceDN/>
              <w:adjustRightInd/>
              <w:spacing w:after="120"/>
              <w:ind w:left="1296" w:firstLineChars="0"/>
              <w:textAlignment w:val="auto"/>
              <w:rPr>
                <w:rFonts w:eastAsia="SimSun"/>
                <w:sz w:val="20"/>
                <w:szCs w:val="20"/>
              </w:rPr>
            </w:pPr>
            <w:r>
              <w:rPr>
                <w:rFonts w:eastAsia="SimSun"/>
                <w:sz w:val="20"/>
                <w:szCs w:val="20"/>
              </w:rPr>
              <w:t xml:space="preserve">whether or how to reuse conclusions from NES WI for FR1 </w:t>
            </w:r>
            <w:r w:rsidRPr="00D82571">
              <w:rPr>
                <w:rFonts w:eastAsia="SimSun"/>
                <w:sz w:val="20"/>
                <w:szCs w:val="20"/>
              </w:rPr>
              <w:t xml:space="preserve">Scell activation delay reduction </w:t>
            </w:r>
            <w:r>
              <w:rPr>
                <w:rFonts w:eastAsia="SimSun"/>
                <w:sz w:val="20"/>
                <w:szCs w:val="20"/>
              </w:rPr>
              <w:t>is FFS</w:t>
            </w:r>
          </w:p>
          <w:p w14:paraId="3B357AFA" w14:textId="639DB5B7" w:rsidR="00C36142" w:rsidRPr="00AB27EC" w:rsidRDefault="00C36142" w:rsidP="00AB27EC">
            <w:pPr>
              <w:pStyle w:val="ListParagraph"/>
              <w:numPr>
                <w:ilvl w:val="2"/>
                <w:numId w:val="13"/>
              </w:numPr>
              <w:overflowPunct/>
              <w:autoSpaceDE/>
              <w:autoSpaceDN/>
              <w:adjustRightInd/>
              <w:spacing w:after="120"/>
              <w:ind w:left="1296" w:firstLineChars="0"/>
              <w:textAlignment w:val="auto"/>
              <w:rPr>
                <w:rFonts w:eastAsia="SimSun"/>
                <w:sz w:val="20"/>
                <w:szCs w:val="20"/>
              </w:rPr>
            </w:pPr>
            <w:r w:rsidRPr="00C36142">
              <w:rPr>
                <w:rFonts w:eastAsia="SimSun"/>
                <w:sz w:val="20"/>
                <w:szCs w:val="20"/>
              </w:rPr>
              <w:t>the completion of R18 eFeRRM shall not be delayed</w:t>
            </w:r>
            <w:r>
              <w:rPr>
                <w:rFonts w:eastAsia="SimSun"/>
                <w:sz w:val="20"/>
                <w:szCs w:val="20"/>
              </w:rPr>
              <w:t>/impacted</w:t>
            </w:r>
            <w:r w:rsidRPr="00C36142">
              <w:rPr>
                <w:rFonts w:eastAsia="SimSun"/>
                <w:sz w:val="20"/>
                <w:szCs w:val="20"/>
              </w:rPr>
              <w:t xml:space="preserve"> by the </w:t>
            </w:r>
            <w:r>
              <w:rPr>
                <w:rFonts w:eastAsia="SimSun"/>
                <w:sz w:val="20"/>
                <w:szCs w:val="20"/>
              </w:rPr>
              <w:t xml:space="preserve">progress of </w:t>
            </w:r>
            <w:r w:rsidRPr="00C36142">
              <w:rPr>
                <w:rFonts w:eastAsia="SimSun"/>
                <w:sz w:val="20"/>
                <w:szCs w:val="20"/>
              </w:rPr>
              <w:t xml:space="preserve">feature of utilizing inter-band </w:t>
            </w:r>
            <w:r>
              <w:rPr>
                <w:rFonts w:eastAsia="SimSun"/>
                <w:sz w:val="20"/>
                <w:szCs w:val="20"/>
              </w:rPr>
              <w:t xml:space="preserve">active serving </w:t>
            </w:r>
            <w:r w:rsidRPr="00C36142">
              <w:rPr>
                <w:rFonts w:eastAsia="SimSun"/>
                <w:sz w:val="20"/>
                <w:szCs w:val="20"/>
              </w:rPr>
              <w:t xml:space="preserve">cell information to the target </w:t>
            </w:r>
            <w:r>
              <w:rPr>
                <w:rFonts w:eastAsia="SimSun"/>
                <w:sz w:val="20"/>
                <w:szCs w:val="20"/>
              </w:rPr>
              <w:t xml:space="preserve">FR1 </w:t>
            </w:r>
            <w:r w:rsidRPr="00C36142">
              <w:rPr>
                <w:rFonts w:eastAsia="SimSun"/>
                <w:sz w:val="20"/>
                <w:szCs w:val="20"/>
              </w:rPr>
              <w:t>Scell activation</w:t>
            </w:r>
          </w:p>
          <w:p w14:paraId="16082495" w14:textId="58F5C3C9" w:rsidR="005C742B" w:rsidRPr="00D82571" w:rsidRDefault="005C742B" w:rsidP="00D82571">
            <w:pPr>
              <w:rPr>
                <w:sz w:val="20"/>
                <w:szCs w:val="20"/>
              </w:rPr>
            </w:pPr>
            <w:r w:rsidRPr="00256B7F">
              <w:rPr>
                <w:rFonts w:eastAsiaTheme="minorEastAsia"/>
                <w:iCs/>
                <w:sz w:val="20"/>
                <w:szCs w:val="20"/>
              </w:rPr>
              <w:t xml:space="preserve">Continue the discussion on the </w:t>
            </w:r>
            <w:r w:rsidR="00C36142">
              <w:rPr>
                <w:rFonts w:eastAsiaTheme="minorEastAsia"/>
                <w:iCs/>
                <w:sz w:val="20"/>
                <w:szCs w:val="20"/>
              </w:rPr>
              <w:t>option 3</w:t>
            </w:r>
            <w:r w:rsidRPr="00256B7F">
              <w:rPr>
                <w:rFonts w:eastAsiaTheme="minorEastAsia"/>
                <w:iCs/>
                <w:sz w:val="20"/>
                <w:szCs w:val="20"/>
              </w:rPr>
              <w:t xml:space="preserve"> in 2</w:t>
            </w:r>
            <w:r w:rsidRPr="00256B7F">
              <w:rPr>
                <w:rFonts w:eastAsiaTheme="minorEastAsia"/>
                <w:iCs/>
                <w:sz w:val="20"/>
                <w:szCs w:val="20"/>
                <w:vertAlign w:val="superscript"/>
              </w:rPr>
              <w:t>nd</w:t>
            </w:r>
            <w:r w:rsidRPr="00256B7F">
              <w:rPr>
                <w:rFonts w:eastAsiaTheme="minorEastAsia"/>
                <w:iCs/>
                <w:sz w:val="20"/>
                <w:szCs w:val="20"/>
              </w:rPr>
              <w:t xml:space="preserve"> round</w:t>
            </w:r>
            <w:r w:rsidR="00C36142">
              <w:rPr>
                <w:rFonts w:eastAsiaTheme="minorEastAsia"/>
                <w:iCs/>
                <w:sz w:val="20"/>
                <w:szCs w:val="20"/>
              </w:rPr>
              <w:t xml:space="preserve"> and comments/rewording are welcome</w:t>
            </w:r>
            <w:r w:rsidRPr="00256B7F">
              <w:rPr>
                <w:rFonts w:eastAsiaTheme="minorEastAsia"/>
                <w:iCs/>
                <w:sz w:val="20"/>
                <w:szCs w:val="20"/>
              </w:rPr>
              <w:t>.</w:t>
            </w:r>
            <w:r w:rsidR="00C36142">
              <w:rPr>
                <w:rFonts w:eastAsiaTheme="minorEastAsia"/>
                <w:iCs/>
                <w:sz w:val="20"/>
                <w:szCs w:val="20"/>
              </w:rPr>
              <w:t xml:space="preserve"> </w:t>
            </w:r>
            <w:r w:rsidRPr="00256B7F">
              <w:rPr>
                <w:rFonts w:eastAsiaTheme="minorEastAsia"/>
                <w:iCs/>
                <w:sz w:val="20"/>
                <w:szCs w:val="20"/>
              </w:rPr>
              <w:t>Agreement will be captured in the WF and LS.</w:t>
            </w:r>
          </w:p>
        </w:tc>
      </w:tr>
      <w:tr w:rsidR="00C36142" w:rsidRPr="00256B7F" w14:paraId="76949801" w14:textId="77777777" w:rsidTr="00D82571">
        <w:tc>
          <w:tcPr>
            <w:tcW w:w="1603" w:type="dxa"/>
          </w:tcPr>
          <w:p w14:paraId="25D24BA6" w14:textId="5B77967E" w:rsidR="00C36142" w:rsidRPr="00012B90" w:rsidRDefault="00C36142" w:rsidP="00D82571">
            <w:pPr>
              <w:rPr>
                <w:b/>
                <w:color w:val="0070C0"/>
                <w:sz w:val="20"/>
                <w:szCs w:val="20"/>
                <w:u w:val="single"/>
                <w:lang w:eastAsia="ko-KR"/>
              </w:rPr>
            </w:pPr>
            <w:r w:rsidRPr="00C36142">
              <w:rPr>
                <w:b/>
                <w:color w:val="0070C0"/>
                <w:sz w:val="20"/>
                <w:szCs w:val="20"/>
                <w:u w:val="single"/>
                <w:lang w:eastAsia="ko-KR"/>
              </w:rPr>
              <w:lastRenderedPageBreak/>
              <w:t>Issue 1-4-2: RS related enhancement of FR1 unknown SCell activation</w:t>
            </w:r>
          </w:p>
        </w:tc>
        <w:tc>
          <w:tcPr>
            <w:tcW w:w="8028" w:type="dxa"/>
          </w:tcPr>
          <w:p w14:paraId="2457F5E8" w14:textId="1106A7A7" w:rsidR="00C36142" w:rsidRPr="00AB27EC" w:rsidRDefault="00C36142" w:rsidP="00C36142">
            <w:pPr>
              <w:rPr>
                <w:rFonts w:eastAsiaTheme="minorEastAsia"/>
                <w:i/>
                <w:color w:val="0070C0"/>
                <w:sz w:val="20"/>
                <w:szCs w:val="20"/>
                <w:highlight w:val="green"/>
              </w:rPr>
            </w:pPr>
            <w:r w:rsidRPr="00AB27EC">
              <w:rPr>
                <w:rFonts w:eastAsiaTheme="minorEastAsia"/>
                <w:i/>
                <w:color w:val="0070C0"/>
                <w:sz w:val="20"/>
                <w:szCs w:val="20"/>
                <w:highlight w:val="green"/>
              </w:rPr>
              <w:t>Tentative agreement:</w:t>
            </w:r>
          </w:p>
          <w:p w14:paraId="2A769C59" w14:textId="310D8614" w:rsidR="00C36142" w:rsidRPr="00C36142" w:rsidRDefault="00C36142" w:rsidP="00C36142">
            <w:pPr>
              <w:rPr>
                <w:rFonts w:eastAsiaTheme="minorEastAsia"/>
                <w:iCs/>
                <w:sz w:val="20"/>
                <w:szCs w:val="20"/>
              </w:rPr>
            </w:pPr>
            <w:r w:rsidRPr="00AB27EC">
              <w:rPr>
                <w:rFonts w:eastAsia="SimSun"/>
                <w:sz w:val="20"/>
                <w:szCs w:val="20"/>
                <w:highlight w:val="green"/>
              </w:rPr>
              <w:t>Up to the conclusion of issue 1-4-1</w:t>
            </w:r>
            <w:r w:rsidRPr="00AB27EC">
              <w:rPr>
                <w:rFonts w:eastAsiaTheme="minorEastAsia"/>
                <w:iCs/>
                <w:sz w:val="20"/>
                <w:szCs w:val="20"/>
                <w:highlight w:val="green"/>
              </w:rPr>
              <w:t>.</w:t>
            </w:r>
          </w:p>
          <w:p w14:paraId="30A61D9F" w14:textId="21B8F849" w:rsidR="00C36142" w:rsidRPr="00AB27EC" w:rsidRDefault="00C36142" w:rsidP="00AB27EC">
            <w:pPr>
              <w:rPr>
                <w:rFonts w:eastAsiaTheme="minorEastAsia"/>
                <w:i/>
                <w:color w:val="0070C0"/>
                <w:sz w:val="20"/>
                <w:szCs w:val="20"/>
              </w:rPr>
            </w:pPr>
            <w:r w:rsidRPr="00256B7F">
              <w:rPr>
                <w:rFonts w:eastAsiaTheme="minorEastAsia" w:hint="eastAsia"/>
                <w:i/>
                <w:color w:val="0070C0"/>
                <w:sz w:val="20"/>
                <w:szCs w:val="20"/>
              </w:rPr>
              <w:t>Candidate options:</w:t>
            </w:r>
            <w:r w:rsidRPr="00D82571">
              <w:rPr>
                <w:rFonts w:eastAsia="SimSun"/>
                <w:sz w:val="20"/>
                <w:szCs w:val="20"/>
              </w:rPr>
              <w:t xml:space="preserve"> </w:t>
            </w:r>
          </w:p>
          <w:p w14:paraId="6FCB1B2D" w14:textId="77777777" w:rsidR="00C36142" w:rsidRPr="00256B7F" w:rsidRDefault="00C36142" w:rsidP="00C36142">
            <w:pPr>
              <w:rPr>
                <w:rFonts w:eastAsiaTheme="minorEastAsia"/>
                <w:i/>
                <w:color w:val="0070C0"/>
                <w:sz w:val="20"/>
                <w:szCs w:val="20"/>
              </w:rPr>
            </w:pPr>
            <w:r w:rsidRPr="00256B7F">
              <w:rPr>
                <w:rFonts w:eastAsiaTheme="minorEastAsia"/>
                <w:i/>
                <w:color w:val="0070C0"/>
                <w:sz w:val="20"/>
                <w:szCs w:val="20"/>
              </w:rPr>
              <w:t>Recommendations</w:t>
            </w:r>
            <w:r w:rsidRPr="00256B7F">
              <w:rPr>
                <w:rFonts w:eastAsiaTheme="minorEastAsia" w:hint="eastAsia"/>
                <w:i/>
                <w:color w:val="0070C0"/>
                <w:sz w:val="20"/>
                <w:szCs w:val="20"/>
              </w:rPr>
              <w:t xml:space="preserve"> for 2</w:t>
            </w:r>
            <w:r w:rsidRPr="00256B7F">
              <w:rPr>
                <w:rFonts w:eastAsiaTheme="minorEastAsia" w:hint="eastAsia"/>
                <w:i/>
                <w:color w:val="0070C0"/>
                <w:sz w:val="20"/>
                <w:szCs w:val="20"/>
                <w:vertAlign w:val="superscript"/>
              </w:rPr>
              <w:t>nd</w:t>
            </w:r>
            <w:r w:rsidRPr="00256B7F">
              <w:rPr>
                <w:rFonts w:eastAsiaTheme="minorEastAsia" w:hint="eastAsia"/>
                <w:i/>
                <w:color w:val="0070C0"/>
                <w:sz w:val="20"/>
                <w:szCs w:val="20"/>
              </w:rPr>
              <w:t xml:space="preserve"> round:</w:t>
            </w:r>
          </w:p>
          <w:p w14:paraId="0FACE331" w14:textId="7A16F2C7" w:rsidR="00C36142" w:rsidRPr="00791C40" w:rsidRDefault="00C36142" w:rsidP="00C36142">
            <w:pPr>
              <w:rPr>
                <w:rFonts w:eastAsiaTheme="minorEastAsia"/>
                <w:i/>
                <w:color w:val="0070C0"/>
                <w:sz w:val="20"/>
                <w:szCs w:val="20"/>
              </w:rPr>
            </w:pPr>
            <w:r>
              <w:rPr>
                <w:rFonts w:eastAsiaTheme="minorEastAsia"/>
                <w:iCs/>
                <w:sz w:val="20"/>
                <w:szCs w:val="20"/>
              </w:rPr>
              <w:t>No discussion in 2</w:t>
            </w:r>
            <w:r w:rsidRPr="00AB27EC">
              <w:rPr>
                <w:rFonts w:eastAsiaTheme="minorEastAsia"/>
                <w:iCs/>
                <w:sz w:val="20"/>
                <w:szCs w:val="20"/>
                <w:vertAlign w:val="superscript"/>
              </w:rPr>
              <w:t>nd</w:t>
            </w:r>
            <w:r>
              <w:rPr>
                <w:rFonts w:eastAsiaTheme="minorEastAsia"/>
                <w:iCs/>
                <w:sz w:val="20"/>
                <w:szCs w:val="20"/>
              </w:rPr>
              <w:t xml:space="preserve"> round, please companies focus on issue 1-4-1.</w:t>
            </w:r>
          </w:p>
        </w:tc>
      </w:tr>
    </w:tbl>
    <w:p w14:paraId="32909126" w14:textId="77777777" w:rsidR="005C742B" w:rsidRDefault="005C742B">
      <w:pPr>
        <w:rPr>
          <w:i/>
          <w:color w:val="0070C0"/>
        </w:rPr>
      </w:pPr>
    </w:p>
    <w:p w14:paraId="01966377" w14:textId="354DFF23" w:rsidR="008A57BA" w:rsidRPr="00D82571" w:rsidRDefault="008A57BA" w:rsidP="008A57BA">
      <w:pPr>
        <w:rPr>
          <w:b/>
          <w:bCs/>
        </w:rPr>
      </w:pPr>
      <w:r>
        <w:rPr>
          <w:b/>
          <w:bCs/>
        </w:rPr>
        <w:t>Sub</w:t>
      </w:r>
      <w:r w:rsidR="001A0677">
        <w:rPr>
          <w:b/>
          <w:bCs/>
        </w:rPr>
        <w:t>-</w:t>
      </w:r>
      <w:r>
        <w:rPr>
          <w:b/>
          <w:bCs/>
        </w:rPr>
        <w:t xml:space="preserve">topic 1-5 </w:t>
      </w:r>
      <w:r w:rsidRPr="008A57BA">
        <w:rPr>
          <w:b/>
          <w:bCs/>
        </w:rPr>
        <w:t>others for L3 part</w:t>
      </w:r>
    </w:p>
    <w:tbl>
      <w:tblPr>
        <w:tblStyle w:val="TableGrid"/>
        <w:tblW w:w="0" w:type="auto"/>
        <w:tblLook w:val="04A0" w:firstRow="1" w:lastRow="0" w:firstColumn="1" w:lastColumn="0" w:noHBand="0" w:noVBand="1"/>
      </w:tblPr>
      <w:tblGrid>
        <w:gridCol w:w="1603"/>
        <w:gridCol w:w="8028"/>
      </w:tblGrid>
      <w:tr w:rsidR="008A57BA" w:rsidRPr="00256B7F" w14:paraId="41FD923A" w14:textId="77777777" w:rsidTr="00D82571">
        <w:tc>
          <w:tcPr>
            <w:tcW w:w="1603" w:type="dxa"/>
          </w:tcPr>
          <w:p w14:paraId="01728C39" w14:textId="77777777" w:rsidR="008A57BA" w:rsidRPr="00256B7F" w:rsidRDefault="008A57BA" w:rsidP="00D82571">
            <w:pPr>
              <w:rPr>
                <w:rFonts w:eastAsiaTheme="minorEastAsia"/>
                <w:b/>
                <w:bCs/>
                <w:color w:val="0070C0"/>
                <w:sz w:val="20"/>
                <w:szCs w:val="20"/>
              </w:rPr>
            </w:pPr>
          </w:p>
        </w:tc>
        <w:tc>
          <w:tcPr>
            <w:tcW w:w="8028" w:type="dxa"/>
          </w:tcPr>
          <w:p w14:paraId="227A1ED5" w14:textId="77777777" w:rsidR="008A57BA" w:rsidRPr="00256B7F" w:rsidRDefault="008A57BA" w:rsidP="00D82571">
            <w:pPr>
              <w:rPr>
                <w:rFonts w:eastAsiaTheme="minorEastAsia"/>
                <w:b/>
                <w:bCs/>
                <w:color w:val="0070C0"/>
                <w:sz w:val="20"/>
                <w:szCs w:val="20"/>
              </w:rPr>
            </w:pPr>
            <w:r w:rsidRPr="00256B7F">
              <w:rPr>
                <w:rFonts w:eastAsiaTheme="minorEastAsia"/>
                <w:b/>
                <w:bCs/>
                <w:color w:val="0070C0"/>
                <w:sz w:val="20"/>
                <w:szCs w:val="20"/>
              </w:rPr>
              <w:t xml:space="preserve">Status summary </w:t>
            </w:r>
          </w:p>
        </w:tc>
      </w:tr>
      <w:tr w:rsidR="008A57BA" w:rsidRPr="00256B7F" w14:paraId="12E89C7B" w14:textId="77777777" w:rsidTr="00D82571">
        <w:tc>
          <w:tcPr>
            <w:tcW w:w="1603" w:type="dxa"/>
          </w:tcPr>
          <w:p w14:paraId="37DF9925" w14:textId="3AC325BE" w:rsidR="008A57BA" w:rsidRPr="00256B7F" w:rsidRDefault="008A57BA" w:rsidP="00D82571">
            <w:pPr>
              <w:rPr>
                <w:rFonts w:eastAsiaTheme="minorEastAsia"/>
                <w:color w:val="0070C0"/>
                <w:sz w:val="20"/>
                <w:szCs w:val="20"/>
              </w:rPr>
            </w:pPr>
            <w:r w:rsidRPr="008A57BA">
              <w:rPr>
                <w:b/>
                <w:color w:val="0070C0"/>
                <w:sz w:val="20"/>
                <w:szCs w:val="20"/>
                <w:u w:val="single"/>
                <w:lang w:eastAsia="ko-KR"/>
              </w:rPr>
              <w:t xml:space="preserve">Issue 1-5-1: whether to use SSB periodicity instead of </w:t>
            </w:r>
            <w:r w:rsidRPr="008A57BA">
              <w:rPr>
                <w:b/>
                <w:color w:val="0070C0"/>
                <w:sz w:val="20"/>
                <w:szCs w:val="20"/>
                <w:u w:val="single"/>
                <w:lang w:eastAsia="ko-KR"/>
              </w:rPr>
              <w:lastRenderedPageBreak/>
              <w:t>SMTC periodicity for FR2 unknown Scell activation</w:t>
            </w:r>
          </w:p>
        </w:tc>
        <w:tc>
          <w:tcPr>
            <w:tcW w:w="8028" w:type="dxa"/>
          </w:tcPr>
          <w:p w14:paraId="1802E8FA" w14:textId="77777777" w:rsidR="008A57BA" w:rsidRDefault="008A57BA" w:rsidP="00D82571">
            <w:pPr>
              <w:rPr>
                <w:rFonts w:eastAsiaTheme="minorEastAsia"/>
                <w:i/>
                <w:color w:val="0070C0"/>
                <w:sz w:val="20"/>
                <w:szCs w:val="20"/>
              </w:rPr>
            </w:pPr>
            <w:r w:rsidRPr="00791C40">
              <w:rPr>
                <w:rFonts w:eastAsiaTheme="minorEastAsia"/>
                <w:i/>
                <w:color w:val="0070C0"/>
                <w:sz w:val="20"/>
                <w:szCs w:val="20"/>
              </w:rPr>
              <w:lastRenderedPageBreak/>
              <w:t>Discussion status</w:t>
            </w:r>
            <w:r w:rsidRPr="00791C40">
              <w:rPr>
                <w:rFonts w:eastAsiaTheme="minorEastAsia" w:hint="eastAsia"/>
                <w:i/>
                <w:color w:val="0070C0"/>
                <w:sz w:val="20"/>
                <w:szCs w:val="20"/>
              </w:rPr>
              <w:t>:</w:t>
            </w:r>
          </w:p>
          <w:p w14:paraId="42B06BB4" w14:textId="612DE43C" w:rsidR="008A57BA" w:rsidRPr="00D82571" w:rsidRDefault="001A0677" w:rsidP="00D82571">
            <w:pPr>
              <w:rPr>
                <w:rFonts w:eastAsiaTheme="minorEastAsia"/>
                <w:iCs/>
                <w:sz w:val="20"/>
                <w:szCs w:val="20"/>
              </w:rPr>
            </w:pPr>
            <w:r>
              <w:rPr>
                <w:rFonts w:eastAsiaTheme="minorEastAsia"/>
                <w:iCs/>
                <w:sz w:val="20"/>
                <w:szCs w:val="20"/>
              </w:rPr>
              <w:t>7</w:t>
            </w:r>
            <w:r w:rsidR="008A57BA" w:rsidRPr="00D82571">
              <w:rPr>
                <w:rFonts w:eastAsiaTheme="minorEastAsia"/>
                <w:iCs/>
                <w:sz w:val="20"/>
                <w:szCs w:val="20"/>
              </w:rPr>
              <w:t xml:space="preserve"> companies supported option 1.</w:t>
            </w:r>
          </w:p>
          <w:p w14:paraId="0520AAAA" w14:textId="77777777" w:rsidR="008A57BA" w:rsidRPr="00256B7F" w:rsidRDefault="008A57BA" w:rsidP="00D82571">
            <w:pPr>
              <w:rPr>
                <w:rFonts w:eastAsiaTheme="minorEastAsia"/>
                <w:i/>
                <w:color w:val="0070C0"/>
                <w:sz w:val="20"/>
                <w:szCs w:val="20"/>
              </w:rPr>
            </w:pPr>
            <w:r w:rsidRPr="00256B7F">
              <w:rPr>
                <w:rFonts w:eastAsiaTheme="minorEastAsia" w:hint="eastAsia"/>
                <w:i/>
                <w:color w:val="0070C0"/>
                <w:sz w:val="20"/>
                <w:szCs w:val="20"/>
              </w:rPr>
              <w:lastRenderedPageBreak/>
              <w:t>Candidate options:</w:t>
            </w:r>
          </w:p>
          <w:p w14:paraId="33A76CC5" w14:textId="3A35E054" w:rsidR="008A57BA" w:rsidRPr="00AB27EC" w:rsidRDefault="008A57BA"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1 (Apple, QC, Ericsson</w:t>
            </w:r>
            <w:r w:rsidR="001A0677">
              <w:rPr>
                <w:rFonts w:eastAsia="SimSun"/>
                <w:sz w:val="20"/>
                <w:szCs w:val="20"/>
              </w:rPr>
              <w:t>, Nokia, ZTE, Intel, OPPO</w:t>
            </w:r>
            <w:r w:rsidRPr="00AB27EC">
              <w:rPr>
                <w:rFonts w:eastAsia="SimSun"/>
                <w:sz w:val="20"/>
                <w:szCs w:val="20"/>
              </w:rPr>
              <w:t>):</w:t>
            </w:r>
          </w:p>
          <w:p w14:paraId="39049929" w14:textId="77777777" w:rsidR="008A57BA" w:rsidRPr="00AB27EC" w:rsidRDefault="008A57BA"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For enhanced unknown FR2 Scell activation requirement, RAN4 to use SSB periodicity instead of SMTC periodicity.</w:t>
            </w:r>
          </w:p>
          <w:p w14:paraId="00747A56" w14:textId="77777777" w:rsidR="008A57BA" w:rsidRPr="00AB27EC" w:rsidRDefault="008A57BA"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2 (HW):</w:t>
            </w:r>
          </w:p>
          <w:p w14:paraId="0F85F0D0" w14:textId="77777777" w:rsidR="008A57BA" w:rsidRPr="00AB27EC" w:rsidRDefault="008A57BA"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Do not change the definition/usage of SMTC periodicity for FR2 unknown Scell activation requirements.</w:t>
            </w:r>
          </w:p>
          <w:p w14:paraId="20741E8D" w14:textId="77777777" w:rsidR="008A57BA" w:rsidRPr="00AB27EC" w:rsidRDefault="008A57BA"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3 (Intel):</w:t>
            </w:r>
          </w:p>
          <w:p w14:paraId="281CF3FA" w14:textId="1C9A23DC" w:rsidR="008A57BA" w:rsidRPr="008A57BA" w:rsidRDefault="008A57BA"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For L3 measurement during L3 sync steps, the measurement interval is dependent on SMTC periodicity or SSB periodicity of Scell.</w:t>
            </w:r>
          </w:p>
          <w:p w14:paraId="79C888BF" w14:textId="77777777" w:rsidR="008A57BA" w:rsidRPr="00256B7F" w:rsidRDefault="008A57BA" w:rsidP="00D82571">
            <w:pPr>
              <w:rPr>
                <w:rFonts w:eastAsiaTheme="minorEastAsia"/>
                <w:i/>
                <w:color w:val="0070C0"/>
                <w:sz w:val="20"/>
                <w:szCs w:val="20"/>
              </w:rPr>
            </w:pPr>
            <w:r w:rsidRPr="00256B7F">
              <w:rPr>
                <w:rFonts w:eastAsiaTheme="minorEastAsia"/>
                <w:i/>
                <w:color w:val="0070C0"/>
                <w:sz w:val="20"/>
                <w:szCs w:val="20"/>
              </w:rPr>
              <w:t>Recommendations</w:t>
            </w:r>
            <w:r w:rsidRPr="00256B7F">
              <w:rPr>
                <w:rFonts w:eastAsiaTheme="minorEastAsia" w:hint="eastAsia"/>
                <w:i/>
                <w:color w:val="0070C0"/>
                <w:sz w:val="20"/>
                <w:szCs w:val="20"/>
              </w:rPr>
              <w:t xml:space="preserve"> for 2</w:t>
            </w:r>
            <w:r w:rsidRPr="00256B7F">
              <w:rPr>
                <w:rFonts w:eastAsiaTheme="minorEastAsia" w:hint="eastAsia"/>
                <w:i/>
                <w:color w:val="0070C0"/>
                <w:sz w:val="20"/>
                <w:szCs w:val="20"/>
                <w:vertAlign w:val="superscript"/>
              </w:rPr>
              <w:t>nd</w:t>
            </w:r>
            <w:r w:rsidRPr="00256B7F">
              <w:rPr>
                <w:rFonts w:eastAsiaTheme="minorEastAsia" w:hint="eastAsia"/>
                <w:i/>
                <w:color w:val="0070C0"/>
                <w:sz w:val="20"/>
                <w:szCs w:val="20"/>
              </w:rPr>
              <w:t xml:space="preserve"> round:</w:t>
            </w:r>
          </w:p>
          <w:p w14:paraId="1D32F9CE" w14:textId="77777777" w:rsidR="008A57BA" w:rsidRDefault="008A57BA" w:rsidP="00D82571">
            <w:pPr>
              <w:rPr>
                <w:rFonts w:eastAsiaTheme="minorEastAsia"/>
                <w:iCs/>
                <w:sz w:val="20"/>
                <w:szCs w:val="20"/>
              </w:rPr>
            </w:pPr>
            <w:r>
              <w:rPr>
                <w:rFonts w:eastAsiaTheme="minorEastAsia"/>
                <w:iCs/>
                <w:sz w:val="20"/>
                <w:szCs w:val="20"/>
              </w:rPr>
              <w:t>Based on 1</w:t>
            </w:r>
            <w:r w:rsidRPr="00D82571">
              <w:rPr>
                <w:rFonts w:eastAsiaTheme="minorEastAsia"/>
                <w:iCs/>
                <w:sz w:val="20"/>
                <w:szCs w:val="20"/>
                <w:vertAlign w:val="superscript"/>
              </w:rPr>
              <w:t>st</w:t>
            </w:r>
            <w:r>
              <w:rPr>
                <w:rFonts w:eastAsiaTheme="minorEastAsia"/>
                <w:iCs/>
                <w:sz w:val="20"/>
                <w:szCs w:val="20"/>
              </w:rPr>
              <w:t xml:space="preserve"> round discussion, moderator proposes one more option for compromise:</w:t>
            </w:r>
          </w:p>
          <w:p w14:paraId="47A61566" w14:textId="29CC34CA" w:rsidR="008A57BA" w:rsidRPr="00AB27EC" w:rsidRDefault="008A57BA"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 xml:space="preserve">Option </w:t>
            </w:r>
            <w:r w:rsidR="001A0677" w:rsidRPr="00AB27EC">
              <w:rPr>
                <w:rFonts w:eastAsia="SimSun"/>
                <w:sz w:val="20"/>
                <w:szCs w:val="20"/>
              </w:rPr>
              <w:t xml:space="preserve">4 </w:t>
            </w:r>
            <w:r w:rsidRPr="00AB27EC">
              <w:rPr>
                <w:rFonts w:eastAsia="SimSun"/>
                <w:sz w:val="20"/>
                <w:szCs w:val="20"/>
              </w:rPr>
              <w:t xml:space="preserve">(Moderator): </w:t>
            </w:r>
          </w:p>
          <w:p w14:paraId="35B9B4EC" w14:textId="77777777" w:rsidR="001A0677" w:rsidRDefault="001A0677"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D82571">
              <w:rPr>
                <w:rFonts w:eastAsia="SimSun"/>
                <w:sz w:val="20"/>
                <w:szCs w:val="20"/>
              </w:rPr>
              <w:t>For enhanced unknown FR2 Scell activation requirement, RAN4 to use SSB periodicity instead of SMTC periodicity.</w:t>
            </w:r>
          </w:p>
          <w:p w14:paraId="58E7AC4C" w14:textId="6A1BCEE6" w:rsidR="001A0677" w:rsidRPr="00D82571" w:rsidRDefault="001A0677" w:rsidP="001A0677">
            <w:pPr>
              <w:pStyle w:val="ListParagraph"/>
              <w:numPr>
                <w:ilvl w:val="1"/>
                <w:numId w:val="13"/>
              </w:numPr>
              <w:overflowPunct/>
              <w:autoSpaceDE/>
              <w:autoSpaceDN/>
              <w:adjustRightInd/>
              <w:spacing w:after="120"/>
              <w:ind w:firstLineChars="0"/>
              <w:textAlignment w:val="auto"/>
              <w:rPr>
                <w:rFonts w:eastAsia="SimSun"/>
                <w:sz w:val="20"/>
                <w:szCs w:val="20"/>
              </w:rPr>
            </w:pPr>
            <w:r>
              <w:rPr>
                <w:rFonts w:eastAsia="SimSun"/>
                <w:sz w:val="20"/>
                <w:szCs w:val="20"/>
              </w:rPr>
              <w:t>Such enhancement is only applied for FR2 unknown SCell activation.</w:t>
            </w:r>
          </w:p>
          <w:p w14:paraId="5BEFA061" w14:textId="393EB467" w:rsidR="008A57BA" w:rsidRPr="00D82571" w:rsidRDefault="008A57BA" w:rsidP="00D82571">
            <w:pPr>
              <w:rPr>
                <w:sz w:val="20"/>
                <w:szCs w:val="20"/>
              </w:rPr>
            </w:pPr>
            <w:r w:rsidRPr="00256B7F">
              <w:rPr>
                <w:rFonts w:eastAsiaTheme="minorEastAsia"/>
                <w:iCs/>
                <w:sz w:val="20"/>
                <w:szCs w:val="20"/>
              </w:rPr>
              <w:t>Continue the discussion in 2</w:t>
            </w:r>
            <w:r w:rsidRPr="00256B7F">
              <w:rPr>
                <w:rFonts w:eastAsiaTheme="minorEastAsia"/>
                <w:iCs/>
                <w:sz w:val="20"/>
                <w:szCs w:val="20"/>
                <w:vertAlign w:val="superscript"/>
              </w:rPr>
              <w:t>nd</w:t>
            </w:r>
            <w:r w:rsidRPr="00256B7F">
              <w:rPr>
                <w:rFonts w:eastAsiaTheme="minorEastAsia"/>
                <w:iCs/>
                <w:sz w:val="20"/>
                <w:szCs w:val="20"/>
              </w:rPr>
              <w:t xml:space="preserve"> round.</w:t>
            </w:r>
            <w:r>
              <w:rPr>
                <w:rFonts w:eastAsiaTheme="minorEastAsia"/>
                <w:iCs/>
                <w:sz w:val="20"/>
                <w:szCs w:val="20"/>
              </w:rPr>
              <w:t xml:space="preserve"> </w:t>
            </w:r>
            <w:r w:rsidRPr="00256B7F">
              <w:rPr>
                <w:rFonts w:eastAsiaTheme="minorEastAsia"/>
                <w:iCs/>
                <w:sz w:val="20"/>
                <w:szCs w:val="20"/>
              </w:rPr>
              <w:t>Agreement will be captured in the WF.</w:t>
            </w:r>
          </w:p>
        </w:tc>
      </w:tr>
    </w:tbl>
    <w:p w14:paraId="4C69A243" w14:textId="77777777" w:rsidR="005C742B" w:rsidRDefault="005C742B">
      <w:pPr>
        <w:rPr>
          <w:i/>
          <w:color w:val="0070C0"/>
        </w:rPr>
      </w:pPr>
    </w:p>
    <w:p w14:paraId="7CB8AC41" w14:textId="77777777" w:rsidR="005F54AE" w:rsidRDefault="001147E3">
      <w:pPr>
        <w:pStyle w:val="Heading3"/>
        <w:rPr>
          <w:sz w:val="24"/>
          <w:szCs w:val="16"/>
        </w:rPr>
      </w:pPr>
      <w:r>
        <w:rPr>
          <w:sz w:val="24"/>
          <w:szCs w:val="16"/>
        </w:rPr>
        <w:t>CRs/TPs</w:t>
      </w:r>
    </w:p>
    <w:p w14:paraId="53B54760" w14:textId="77777777" w:rsidR="005F54AE" w:rsidRDefault="001147E3">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p>
    <w:p w14:paraId="6C802130" w14:textId="77777777" w:rsidR="005F54AE" w:rsidRDefault="001147E3">
      <w:pPr>
        <w:rPr>
          <w:i/>
          <w:color w:val="0070C0"/>
        </w:rPr>
      </w:pPr>
      <w:r>
        <w:rPr>
          <w:i/>
          <w:color w:val="0070C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5"/>
        <w:gridCol w:w="8396"/>
      </w:tblGrid>
      <w:tr w:rsidR="005F54AE" w14:paraId="4BE99EDB" w14:textId="77777777">
        <w:tc>
          <w:tcPr>
            <w:tcW w:w="1242" w:type="dxa"/>
          </w:tcPr>
          <w:p w14:paraId="0A861D2F" w14:textId="77777777" w:rsidR="005F54AE" w:rsidRDefault="001147E3">
            <w:pPr>
              <w:rPr>
                <w:rFonts w:eastAsiaTheme="minorEastAsia"/>
                <w:b/>
                <w:bCs/>
                <w:color w:val="0070C0"/>
              </w:rPr>
            </w:pPr>
            <w:r>
              <w:rPr>
                <w:rFonts w:eastAsiaTheme="minorEastAsia"/>
                <w:b/>
                <w:bCs/>
                <w:color w:val="0070C0"/>
              </w:rPr>
              <w:t>CR/TP number</w:t>
            </w:r>
          </w:p>
        </w:tc>
        <w:tc>
          <w:tcPr>
            <w:tcW w:w="8615" w:type="dxa"/>
          </w:tcPr>
          <w:p w14:paraId="561A5988" w14:textId="77777777" w:rsidR="005F54AE" w:rsidRDefault="001147E3">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5F54AE" w14:paraId="257C5C5F" w14:textId="77777777">
        <w:tc>
          <w:tcPr>
            <w:tcW w:w="1242" w:type="dxa"/>
          </w:tcPr>
          <w:p w14:paraId="5C801957" w14:textId="77777777" w:rsidR="005F54AE" w:rsidRDefault="001147E3">
            <w:pPr>
              <w:rPr>
                <w:rFonts w:eastAsiaTheme="minorEastAsia"/>
                <w:color w:val="0070C0"/>
              </w:rPr>
            </w:pPr>
            <w:r>
              <w:rPr>
                <w:rFonts w:eastAsiaTheme="minorEastAsia" w:hint="eastAsia"/>
                <w:color w:val="0070C0"/>
              </w:rPr>
              <w:t>XXX</w:t>
            </w:r>
          </w:p>
        </w:tc>
        <w:tc>
          <w:tcPr>
            <w:tcW w:w="8615" w:type="dxa"/>
          </w:tcPr>
          <w:p w14:paraId="3958FA05" w14:textId="77777777" w:rsidR="005F54AE" w:rsidRDefault="001147E3">
            <w:pPr>
              <w:rPr>
                <w:rFonts w:eastAsiaTheme="minorEastAsia"/>
                <w:color w:val="0070C0"/>
              </w:rPr>
            </w:pPr>
            <w:r>
              <w:rPr>
                <w:rFonts w:eastAsiaTheme="minorEastAsia" w:hint="eastAsia"/>
                <w:i/>
                <w:color w:val="0070C0"/>
              </w:rPr>
              <w:t>Based on 1</w:t>
            </w:r>
            <w:r>
              <w:rPr>
                <w:rFonts w:eastAsiaTheme="minorEastAsia" w:hint="eastAsia"/>
                <w:i/>
                <w:color w:val="0070C0"/>
                <w:vertAlign w:val="superscript"/>
              </w:rPr>
              <w:t>st</w:t>
            </w:r>
            <w:r>
              <w:rPr>
                <w:rFonts w:eastAsiaTheme="minorEastAsia" w:hint="eastAsia"/>
                <w:i/>
                <w:color w:val="0070C0"/>
              </w:rPr>
              <w:t xml:space="preserve"> </w:t>
            </w:r>
            <w:r>
              <w:rPr>
                <w:rFonts w:eastAsiaTheme="minorEastAsia"/>
                <w:i/>
                <w:color w:val="0070C0"/>
              </w:rPr>
              <w:t xml:space="preserve">round of </w:t>
            </w:r>
            <w:r>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2EF07816" w14:textId="77777777" w:rsidR="005F54AE" w:rsidRDefault="005F54AE">
      <w:pPr>
        <w:rPr>
          <w:color w:val="0070C0"/>
        </w:rPr>
      </w:pPr>
    </w:p>
    <w:p w14:paraId="5A3BBA15" w14:textId="77777777" w:rsidR="005F54AE" w:rsidRDefault="001147E3">
      <w:pPr>
        <w:pStyle w:val="Heading2"/>
      </w:pPr>
      <w:r>
        <w:rPr>
          <w:rFonts w:hint="eastAsia"/>
        </w:rPr>
        <w:t>Discussion on 2nd round</w:t>
      </w:r>
      <w:r>
        <w:t xml:space="preserve"> (if applicable)</w:t>
      </w:r>
    </w:p>
    <w:p w14:paraId="0F87C924" w14:textId="77777777" w:rsidR="009B712A" w:rsidRPr="00CF59CC" w:rsidRDefault="009B712A" w:rsidP="009B712A">
      <w:pPr>
        <w:rPr>
          <w:color w:val="FF0000"/>
        </w:rPr>
      </w:pPr>
      <w:r>
        <w:rPr>
          <w:b/>
          <w:u w:val="single"/>
          <w:lang w:eastAsia="ko-KR"/>
        </w:rPr>
        <w:t xml:space="preserve">[Moderator]: </w:t>
      </w:r>
      <w:r w:rsidRPr="00BE605B">
        <w:rPr>
          <w:color w:val="FF0000"/>
        </w:rPr>
        <w:t>In 2</w:t>
      </w:r>
      <w:r w:rsidRPr="00BE605B">
        <w:rPr>
          <w:color w:val="FF0000"/>
          <w:vertAlign w:val="superscript"/>
        </w:rPr>
        <w:t>nd</w:t>
      </w:r>
      <w:r>
        <w:rPr>
          <w:color w:val="FF0000"/>
        </w:rPr>
        <w:t xml:space="preserve"> </w:t>
      </w:r>
      <w:r w:rsidRPr="00BE605B">
        <w:rPr>
          <w:color w:val="FF0000"/>
        </w:rPr>
        <w:t xml:space="preserve">round companies could discuss directly on the </w:t>
      </w:r>
      <w:r>
        <w:rPr>
          <w:color w:val="FF0000"/>
        </w:rPr>
        <w:t>way forward paper</w:t>
      </w:r>
      <w:r w:rsidRPr="00BE605B">
        <w:rPr>
          <w:color w:val="FF0000"/>
        </w:rPr>
        <w:t xml:space="preserve">, and all the comments recorded in </w:t>
      </w:r>
      <w:r>
        <w:rPr>
          <w:color w:val="FF0000"/>
        </w:rPr>
        <w:t>that paper</w:t>
      </w:r>
      <w:r w:rsidRPr="00BE605B">
        <w:rPr>
          <w:color w:val="FF0000"/>
        </w:rPr>
        <w:t xml:space="preserve"> would </w:t>
      </w:r>
      <w:r>
        <w:rPr>
          <w:color w:val="FF0000"/>
        </w:rPr>
        <w:t xml:space="preserve">be </w:t>
      </w:r>
      <w:r w:rsidRPr="00BE605B">
        <w:rPr>
          <w:color w:val="FF0000"/>
        </w:rPr>
        <w:t>move</w:t>
      </w:r>
      <w:r>
        <w:rPr>
          <w:color w:val="FF0000"/>
        </w:rPr>
        <w:t>d</w:t>
      </w:r>
      <w:r w:rsidRPr="00BE605B">
        <w:rPr>
          <w:color w:val="FF0000"/>
        </w:rPr>
        <w:t xml:space="preserve"> to this summary after 2</w:t>
      </w:r>
      <w:r w:rsidRPr="00BE605B">
        <w:rPr>
          <w:color w:val="FF0000"/>
          <w:vertAlign w:val="superscript"/>
        </w:rPr>
        <w:t>nd</w:t>
      </w:r>
      <w:r w:rsidRPr="00BE605B">
        <w:rPr>
          <w:color w:val="FF0000"/>
        </w:rPr>
        <w:t xml:space="preserve"> round. </w:t>
      </w:r>
    </w:p>
    <w:p w14:paraId="405EAC84" w14:textId="77777777" w:rsidR="005F54AE" w:rsidRDefault="005F54AE">
      <w:pPr>
        <w:pStyle w:val="ListParagraph"/>
        <w:overflowPunct/>
        <w:autoSpaceDE/>
        <w:autoSpaceDN/>
        <w:adjustRightInd/>
        <w:spacing w:after="120"/>
        <w:ind w:left="720" w:firstLineChars="0" w:firstLine="0"/>
        <w:textAlignment w:val="auto"/>
        <w:rPr>
          <w:rFonts w:eastAsia="SimSun"/>
          <w:color w:val="0070C0"/>
        </w:rPr>
      </w:pPr>
    </w:p>
    <w:p w14:paraId="0B0D2B95" w14:textId="77777777" w:rsidR="005F54AE" w:rsidRDefault="001147E3">
      <w:pPr>
        <w:pStyle w:val="Heading1"/>
        <w:rPr>
          <w:lang w:eastAsia="ja-JP"/>
        </w:rPr>
      </w:pPr>
      <w:r>
        <w:rPr>
          <w:lang w:eastAsia="ja-JP"/>
        </w:rPr>
        <w:t xml:space="preserve">Topic #2: </w:t>
      </w:r>
      <w:r>
        <w:rPr>
          <w:rFonts w:eastAsia="Yu Mincho"/>
        </w:rPr>
        <w:t>L1 part enhancement for FR2 SCell activation (5.9.2.2)</w:t>
      </w:r>
    </w:p>
    <w:p w14:paraId="134DAEA0" w14:textId="77777777" w:rsidR="005F54AE" w:rsidRDefault="001147E3">
      <w:pPr>
        <w:rPr>
          <w:i/>
          <w:color w:val="0070C0"/>
        </w:rPr>
      </w:pPr>
      <w:r>
        <w:rPr>
          <w:i/>
          <w:color w:val="0070C0"/>
        </w:rPr>
        <w:t xml:space="preserve">Main technical topic overview. The structure can be done based on sub-agenda basis. </w:t>
      </w:r>
    </w:p>
    <w:p w14:paraId="2630EC25" w14:textId="77777777" w:rsidR="005F54AE" w:rsidRDefault="001147E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F54AE" w14:paraId="1DB0FD7E" w14:textId="77777777">
        <w:trPr>
          <w:trHeight w:val="468"/>
        </w:trPr>
        <w:tc>
          <w:tcPr>
            <w:tcW w:w="1622" w:type="dxa"/>
            <w:vAlign w:val="center"/>
          </w:tcPr>
          <w:p w14:paraId="3DE00DE0" w14:textId="77777777" w:rsidR="005F54AE" w:rsidRDefault="001147E3">
            <w:pPr>
              <w:spacing w:before="120" w:after="120"/>
              <w:rPr>
                <w:b/>
                <w:bCs/>
              </w:rPr>
            </w:pPr>
            <w:r>
              <w:rPr>
                <w:rFonts w:eastAsia="Yu Mincho"/>
                <w:b/>
                <w:bCs/>
              </w:rPr>
              <w:t>T-doc number</w:t>
            </w:r>
          </w:p>
        </w:tc>
        <w:tc>
          <w:tcPr>
            <w:tcW w:w="1424" w:type="dxa"/>
            <w:vAlign w:val="center"/>
          </w:tcPr>
          <w:p w14:paraId="57811A53" w14:textId="77777777" w:rsidR="005F54AE" w:rsidRDefault="001147E3">
            <w:pPr>
              <w:spacing w:before="120" w:after="120"/>
              <w:rPr>
                <w:b/>
                <w:bCs/>
              </w:rPr>
            </w:pPr>
            <w:r>
              <w:rPr>
                <w:rFonts w:eastAsia="Yu Mincho"/>
                <w:b/>
                <w:bCs/>
              </w:rPr>
              <w:t>Company</w:t>
            </w:r>
          </w:p>
        </w:tc>
        <w:tc>
          <w:tcPr>
            <w:tcW w:w="6585" w:type="dxa"/>
            <w:vAlign w:val="center"/>
          </w:tcPr>
          <w:p w14:paraId="0EDBB4BA" w14:textId="77777777" w:rsidR="005F54AE" w:rsidRDefault="001147E3">
            <w:pPr>
              <w:spacing w:before="120" w:after="120"/>
              <w:rPr>
                <w:b/>
                <w:bCs/>
              </w:rPr>
            </w:pPr>
            <w:r>
              <w:rPr>
                <w:rFonts w:eastAsia="Yu Mincho"/>
                <w:b/>
                <w:bCs/>
              </w:rPr>
              <w:t>Proposals / Observations</w:t>
            </w:r>
          </w:p>
        </w:tc>
      </w:tr>
      <w:tr w:rsidR="005F54AE" w14:paraId="181FF525" w14:textId="77777777">
        <w:trPr>
          <w:trHeight w:val="468"/>
        </w:trPr>
        <w:tc>
          <w:tcPr>
            <w:tcW w:w="1622" w:type="dxa"/>
          </w:tcPr>
          <w:p w14:paraId="29F98DE9" w14:textId="77777777" w:rsidR="005F54AE" w:rsidRDefault="00000000">
            <w:pPr>
              <w:spacing w:before="120" w:after="120"/>
              <w:rPr>
                <w:rFonts w:asciiTheme="minorHAnsi" w:hAnsiTheme="minorHAnsi" w:cstheme="minorHAnsi"/>
              </w:rPr>
            </w:pPr>
            <w:hyperlink r:id="rId27" w:history="1">
              <w:r w:rsidR="001147E3">
                <w:rPr>
                  <w:rStyle w:val="Hyperlink"/>
                  <w:rFonts w:ascii="Arial" w:hAnsi="Arial" w:cs="Arial"/>
                  <w:b/>
                  <w:bCs/>
                  <w:sz w:val="16"/>
                  <w:szCs w:val="16"/>
                </w:rPr>
                <w:t>R4-2304148</w:t>
              </w:r>
            </w:hyperlink>
          </w:p>
        </w:tc>
        <w:tc>
          <w:tcPr>
            <w:tcW w:w="1424" w:type="dxa"/>
          </w:tcPr>
          <w:p w14:paraId="65C5F3E4" w14:textId="77777777" w:rsidR="005F54AE" w:rsidRDefault="001147E3">
            <w:pPr>
              <w:spacing w:before="120" w:after="120"/>
              <w:rPr>
                <w:rFonts w:asciiTheme="minorHAnsi" w:hAnsiTheme="minorHAnsi" w:cstheme="minorHAnsi"/>
              </w:rPr>
            </w:pPr>
            <w:r>
              <w:rPr>
                <w:rFonts w:ascii="Arial" w:hAnsi="Arial" w:cs="Arial"/>
                <w:sz w:val="16"/>
                <w:szCs w:val="16"/>
              </w:rPr>
              <w:t>Apple</w:t>
            </w:r>
          </w:p>
        </w:tc>
        <w:tc>
          <w:tcPr>
            <w:tcW w:w="6585" w:type="dxa"/>
          </w:tcPr>
          <w:p w14:paraId="762A6045" w14:textId="77777777" w:rsidR="005F54AE" w:rsidRDefault="001147E3">
            <w:pPr>
              <w:jc w:val="both"/>
              <w:rPr>
                <w:sz w:val="20"/>
                <w:szCs w:val="20"/>
              </w:rPr>
            </w:pPr>
            <w:r>
              <w:rPr>
                <w:sz w:val="20"/>
                <w:szCs w:val="20"/>
              </w:rPr>
              <w:t>Proposal 1: to adopt option 1a: for unknown R18 FR2 SCell activation enhancement, following L1 part enhancement can be considered:</w:t>
            </w:r>
          </w:p>
          <w:p w14:paraId="52BC2D3A" w14:textId="77777777" w:rsidR="005F54AE" w:rsidRDefault="001147E3">
            <w:pPr>
              <w:jc w:val="both"/>
              <w:rPr>
                <w:sz w:val="20"/>
                <w:szCs w:val="20"/>
              </w:rPr>
            </w:pPr>
            <w:r>
              <w:rPr>
                <w:sz w:val="20"/>
                <w:szCs w:val="20"/>
              </w:rPr>
              <w:t>-</w:t>
            </w:r>
            <w:r>
              <w:rPr>
                <w:sz w:val="20"/>
                <w:szCs w:val="20"/>
              </w:rPr>
              <w:tab/>
              <w:t>if L3 measurement is performed without beam sweeping factor reduction and if L3 and L1 measurement are using same RS or QCLed type D RSs, skip L1-RSRP measurement and use measurement result from L3 stage for L1-RSRP reporting.</w:t>
            </w:r>
          </w:p>
        </w:tc>
      </w:tr>
      <w:tr w:rsidR="005F54AE" w14:paraId="2D557834" w14:textId="77777777">
        <w:trPr>
          <w:trHeight w:val="468"/>
        </w:trPr>
        <w:tc>
          <w:tcPr>
            <w:tcW w:w="1622" w:type="dxa"/>
          </w:tcPr>
          <w:p w14:paraId="1D0C5593" w14:textId="77777777" w:rsidR="005F54AE" w:rsidRDefault="00000000">
            <w:pPr>
              <w:spacing w:before="120" w:after="120"/>
              <w:rPr>
                <w:rFonts w:asciiTheme="minorHAnsi" w:hAnsiTheme="minorHAnsi" w:cstheme="minorHAnsi"/>
              </w:rPr>
            </w:pPr>
            <w:hyperlink r:id="rId28" w:history="1">
              <w:r w:rsidR="001147E3">
                <w:rPr>
                  <w:rStyle w:val="Hyperlink"/>
                  <w:rFonts w:ascii="Arial" w:hAnsi="Arial" w:cs="Arial"/>
                  <w:b/>
                  <w:bCs/>
                  <w:sz w:val="16"/>
                  <w:szCs w:val="16"/>
                </w:rPr>
                <w:t>R4-2304178</w:t>
              </w:r>
            </w:hyperlink>
          </w:p>
        </w:tc>
        <w:tc>
          <w:tcPr>
            <w:tcW w:w="1424" w:type="dxa"/>
          </w:tcPr>
          <w:p w14:paraId="7D3BA6AA" w14:textId="77777777" w:rsidR="005F54AE" w:rsidRDefault="001147E3">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7475C5C9" w14:textId="1E6F798C" w:rsidR="005F54AE" w:rsidRDefault="001147E3">
            <w:pPr>
              <w:spacing w:after="60"/>
              <w:jc w:val="both"/>
              <w:rPr>
                <w:sz w:val="20"/>
                <w:szCs w:val="20"/>
                <w:lang w:val="en-GB"/>
              </w:rPr>
            </w:pPr>
            <w:r>
              <w:rPr>
                <w:sz w:val="20"/>
                <w:szCs w:val="20"/>
                <w:lang w:val="en-GB"/>
              </w:rPr>
              <w:t>Proposal 1: If UE reports a valid L3 measurement result after S</w:t>
            </w:r>
            <w:r w:rsidR="00BC1E4B">
              <w:rPr>
                <w:sz w:val="20"/>
                <w:szCs w:val="20"/>
                <w:lang w:val="en-GB"/>
              </w:rPr>
              <w:t>c</w:t>
            </w:r>
            <w:r>
              <w:rPr>
                <w:sz w:val="20"/>
                <w:szCs w:val="20"/>
                <w:lang w:val="en-GB"/>
              </w:rPr>
              <w:t xml:space="preserve">ell activation command, L1-RSRP measurement and reporting are not needed.  </w:t>
            </w:r>
          </w:p>
          <w:p w14:paraId="65319DF0" w14:textId="77777777" w:rsidR="005F54AE" w:rsidRDefault="001147E3">
            <w:pPr>
              <w:spacing w:after="60"/>
              <w:jc w:val="both"/>
              <w:rPr>
                <w:sz w:val="20"/>
                <w:szCs w:val="20"/>
                <w:lang w:val="en-GB"/>
              </w:rPr>
            </w:pPr>
            <w:r>
              <w:rPr>
                <w:rFonts w:hint="eastAsia"/>
                <w:sz w:val="20"/>
                <w:szCs w:val="20"/>
                <w:lang w:val="en-GB"/>
              </w:rPr>
              <w:t>O</w:t>
            </w:r>
            <w:r>
              <w:rPr>
                <w:sz w:val="20"/>
                <w:szCs w:val="20"/>
                <w:lang w:val="en-GB"/>
              </w:rPr>
              <w:t>bservation #1: What the network expects is the valid L1-RSRP report which is used to determine the TCI state.</w:t>
            </w:r>
          </w:p>
          <w:p w14:paraId="3B84EC03" w14:textId="77777777" w:rsidR="005F54AE" w:rsidRDefault="001147E3">
            <w:pPr>
              <w:spacing w:after="60"/>
              <w:jc w:val="both"/>
              <w:rPr>
                <w:sz w:val="20"/>
                <w:szCs w:val="20"/>
                <w:lang w:val="en-GB"/>
              </w:rPr>
            </w:pPr>
            <w:r>
              <w:rPr>
                <w:rFonts w:hint="eastAsia"/>
                <w:sz w:val="20"/>
                <w:szCs w:val="20"/>
                <w:lang w:val="en-GB"/>
              </w:rPr>
              <w:t>O</w:t>
            </w:r>
            <w:r>
              <w:rPr>
                <w:sz w:val="20"/>
                <w:szCs w:val="20"/>
                <w:lang w:val="en-GB"/>
              </w:rPr>
              <w:t>bservation #2: If the UE indicates X1 and X2 separately or (X1+X2) makes no difference to the network, as in the end the expected time to receive the valid L1-RSRP reporting are the same.</w:t>
            </w:r>
          </w:p>
          <w:p w14:paraId="755EF12C" w14:textId="77777777" w:rsidR="005F54AE" w:rsidRDefault="001147E3">
            <w:pPr>
              <w:spacing w:after="60"/>
              <w:jc w:val="both"/>
              <w:rPr>
                <w:sz w:val="20"/>
                <w:szCs w:val="20"/>
                <w:lang w:val="en-GB"/>
              </w:rPr>
            </w:pPr>
            <w:r>
              <w:rPr>
                <w:rFonts w:hint="eastAsia"/>
                <w:sz w:val="20"/>
                <w:szCs w:val="20"/>
                <w:lang w:val="en-GB"/>
              </w:rPr>
              <w:t>P</w:t>
            </w:r>
            <w:r>
              <w:rPr>
                <w:sz w:val="20"/>
                <w:szCs w:val="20"/>
                <w:lang w:val="en-GB"/>
              </w:rPr>
              <w:t>roposal 2: The L1-RSRP reporting based on a smaller beam sweeping factor shall fulfil the performance requirements as specified in TS38.133 clause 10.1.20.1.</w:t>
            </w:r>
          </w:p>
          <w:p w14:paraId="56572D21" w14:textId="77777777" w:rsidR="005F54AE" w:rsidRDefault="001147E3">
            <w:pPr>
              <w:spacing w:after="60"/>
              <w:jc w:val="both"/>
              <w:rPr>
                <w:sz w:val="20"/>
                <w:szCs w:val="20"/>
              </w:rPr>
            </w:pPr>
            <w:r>
              <w:rPr>
                <w:rFonts w:hint="eastAsia"/>
                <w:sz w:val="20"/>
                <w:szCs w:val="20"/>
                <w:lang w:val="en-GB"/>
              </w:rPr>
              <w:t>P</w:t>
            </w:r>
            <w:r>
              <w:rPr>
                <w:sz w:val="20"/>
                <w:szCs w:val="20"/>
                <w:lang w:val="en-GB"/>
              </w:rPr>
              <w:t xml:space="preserve">roposal 3: The L1-RSRP measurement can be skipped if the reference signals configured for L1-RSRP reporting has been measured during L3 part, or is QCL-typeD with the SSB being measured during L3 part.  </w:t>
            </w:r>
          </w:p>
          <w:p w14:paraId="696B2679" w14:textId="71916E8E" w:rsidR="005F54AE" w:rsidRDefault="001147E3">
            <w:pPr>
              <w:spacing w:after="60"/>
              <w:jc w:val="both"/>
              <w:rPr>
                <w:sz w:val="20"/>
                <w:szCs w:val="20"/>
                <w:lang w:val="en-GB"/>
              </w:rPr>
            </w:pPr>
            <w:r>
              <w:rPr>
                <w:sz w:val="20"/>
                <w:szCs w:val="20"/>
                <w:lang w:val="en-GB"/>
              </w:rPr>
              <w:t>Proposal 4: L1-RSRP reporting cannot be skipped. It is needed to inform network the beam information of the S</w:t>
            </w:r>
            <w:r w:rsidR="00BC1E4B">
              <w:rPr>
                <w:sz w:val="20"/>
                <w:szCs w:val="20"/>
                <w:lang w:val="en-GB"/>
              </w:rPr>
              <w:t>c</w:t>
            </w:r>
            <w:r>
              <w:rPr>
                <w:sz w:val="20"/>
                <w:szCs w:val="20"/>
                <w:lang w:val="en-GB"/>
              </w:rPr>
              <w:t>ell.</w:t>
            </w:r>
          </w:p>
          <w:p w14:paraId="4EAFE7D7" w14:textId="77777777" w:rsidR="005F54AE" w:rsidRDefault="001147E3">
            <w:pPr>
              <w:spacing w:after="60"/>
              <w:jc w:val="both"/>
              <w:rPr>
                <w:sz w:val="20"/>
                <w:szCs w:val="20"/>
              </w:rPr>
            </w:pPr>
            <w:r>
              <w:rPr>
                <w:rFonts w:hint="eastAsia"/>
                <w:sz w:val="20"/>
                <w:szCs w:val="20"/>
                <w:lang w:val="en-GB"/>
              </w:rPr>
              <w:t>P</w:t>
            </w:r>
            <w:r>
              <w:rPr>
                <w:sz w:val="20"/>
                <w:szCs w:val="20"/>
                <w:lang w:val="en-GB"/>
              </w:rPr>
              <w:t xml:space="preserve">roposal 5: The UE shall </w:t>
            </w:r>
            <w:r>
              <w:rPr>
                <w:sz w:val="20"/>
                <w:szCs w:val="20"/>
              </w:rPr>
              <w:t xml:space="preserve">indicate the L1-RSRP reporting is derived by skipping L1-RSRP measurement. </w:t>
            </w:r>
          </w:p>
          <w:p w14:paraId="4D5E14EC" w14:textId="77777777" w:rsidR="005F54AE" w:rsidRDefault="001147E3">
            <w:pPr>
              <w:widowControl w:val="0"/>
              <w:spacing w:after="60"/>
              <w:jc w:val="both"/>
              <w:rPr>
                <w:sz w:val="20"/>
                <w:szCs w:val="20"/>
              </w:rPr>
            </w:pPr>
            <w:r>
              <w:rPr>
                <w:rFonts w:hint="eastAsia"/>
                <w:sz w:val="20"/>
                <w:szCs w:val="20"/>
              </w:rPr>
              <w:t>P</w:t>
            </w:r>
            <w:r>
              <w:rPr>
                <w:sz w:val="20"/>
                <w:szCs w:val="20"/>
              </w:rPr>
              <w:t>roposal 6: The A-TRS as specified for fast SCell activation can be used also for fine time tracking.</w:t>
            </w:r>
          </w:p>
        </w:tc>
      </w:tr>
      <w:tr w:rsidR="005F54AE" w14:paraId="332F8D4E" w14:textId="77777777">
        <w:trPr>
          <w:trHeight w:val="468"/>
        </w:trPr>
        <w:tc>
          <w:tcPr>
            <w:tcW w:w="1622" w:type="dxa"/>
          </w:tcPr>
          <w:p w14:paraId="42F12DE5" w14:textId="77777777" w:rsidR="005F54AE" w:rsidRDefault="00000000">
            <w:pPr>
              <w:spacing w:before="120" w:after="120"/>
              <w:rPr>
                <w:rFonts w:asciiTheme="minorHAnsi" w:hAnsiTheme="minorHAnsi" w:cstheme="minorHAnsi"/>
              </w:rPr>
            </w:pPr>
            <w:hyperlink r:id="rId29" w:history="1">
              <w:r w:rsidR="001147E3">
                <w:rPr>
                  <w:rStyle w:val="Hyperlink"/>
                  <w:rFonts w:ascii="Arial" w:hAnsi="Arial" w:cs="Arial"/>
                  <w:b/>
                  <w:bCs/>
                  <w:sz w:val="16"/>
                  <w:szCs w:val="16"/>
                </w:rPr>
                <w:t>R4-2304241</w:t>
              </w:r>
            </w:hyperlink>
          </w:p>
        </w:tc>
        <w:tc>
          <w:tcPr>
            <w:tcW w:w="1424" w:type="dxa"/>
          </w:tcPr>
          <w:p w14:paraId="397A7D36" w14:textId="77777777" w:rsidR="005F54AE" w:rsidRDefault="001147E3">
            <w:pPr>
              <w:spacing w:before="120" w:after="120"/>
              <w:rPr>
                <w:rFonts w:asciiTheme="minorHAnsi" w:hAnsiTheme="minorHAnsi" w:cstheme="minorHAnsi"/>
              </w:rPr>
            </w:pPr>
            <w:r>
              <w:rPr>
                <w:rFonts w:ascii="Arial" w:hAnsi="Arial" w:cs="Arial"/>
                <w:sz w:val="16"/>
                <w:szCs w:val="16"/>
              </w:rPr>
              <w:t>Intel Corporation</w:t>
            </w:r>
          </w:p>
        </w:tc>
        <w:tc>
          <w:tcPr>
            <w:tcW w:w="6585" w:type="dxa"/>
          </w:tcPr>
          <w:p w14:paraId="2B226459" w14:textId="2646BA4F" w:rsidR="005F54AE" w:rsidRDefault="001147E3">
            <w:pPr>
              <w:tabs>
                <w:tab w:val="left" w:pos="1134"/>
              </w:tabs>
              <w:spacing w:line="240" w:lineRule="exact"/>
              <w:rPr>
                <w:sz w:val="20"/>
                <w:szCs w:val="20"/>
                <w:lang w:val="en-GB"/>
              </w:rPr>
            </w:pPr>
            <w:r>
              <w:rPr>
                <w:sz w:val="20"/>
                <w:szCs w:val="20"/>
                <w:lang w:val="en-GB"/>
              </w:rPr>
              <w:t>Proposal 1: If new L1 reporting method for L3 measurement result can be defined and there is available L3 measurement result, UE can skip both L1-RSRP measurement and L1-RSRP reporting in S</w:t>
            </w:r>
            <w:r w:rsidR="00BC1E4B">
              <w:rPr>
                <w:sz w:val="20"/>
                <w:szCs w:val="20"/>
                <w:lang w:val="en-GB"/>
              </w:rPr>
              <w:t>c</w:t>
            </w:r>
            <w:r>
              <w:rPr>
                <w:sz w:val="20"/>
                <w:szCs w:val="20"/>
                <w:lang w:val="en-GB"/>
              </w:rPr>
              <w:t>ell activation procedure.</w:t>
            </w:r>
          </w:p>
          <w:p w14:paraId="61707B1A" w14:textId="77777777" w:rsidR="005F54AE" w:rsidRDefault="001147E3">
            <w:pPr>
              <w:tabs>
                <w:tab w:val="left" w:pos="1134"/>
              </w:tabs>
              <w:spacing w:line="240" w:lineRule="exact"/>
              <w:rPr>
                <w:sz w:val="20"/>
                <w:szCs w:val="20"/>
                <w:lang w:val="en-GB"/>
              </w:rPr>
            </w:pPr>
            <w:r>
              <w:rPr>
                <w:sz w:val="20"/>
                <w:szCs w:val="20"/>
                <w:lang w:val="en-GB"/>
              </w:rPr>
              <w:t>Proposal 2: if L1-RSRP report can be re-used for L3 measurement results, two sets of requirement and applicability needs to be defined.</w:t>
            </w:r>
          </w:p>
        </w:tc>
      </w:tr>
      <w:tr w:rsidR="005F54AE" w14:paraId="7D29020E" w14:textId="77777777">
        <w:trPr>
          <w:trHeight w:val="468"/>
        </w:trPr>
        <w:tc>
          <w:tcPr>
            <w:tcW w:w="1622" w:type="dxa"/>
          </w:tcPr>
          <w:p w14:paraId="424CC2A7" w14:textId="77777777" w:rsidR="005F54AE" w:rsidRDefault="00000000">
            <w:pPr>
              <w:spacing w:before="120" w:after="120"/>
              <w:rPr>
                <w:rFonts w:asciiTheme="minorHAnsi" w:hAnsiTheme="minorHAnsi" w:cstheme="minorHAnsi"/>
              </w:rPr>
            </w:pPr>
            <w:hyperlink r:id="rId30" w:history="1">
              <w:r w:rsidR="001147E3">
                <w:rPr>
                  <w:rStyle w:val="Hyperlink"/>
                  <w:rFonts w:ascii="Arial" w:hAnsi="Arial" w:cs="Arial"/>
                  <w:b/>
                  <w:bCs/>
                  <w:sz w:val="16"/>
                  <w:szCs w:val="16"/>
                </w:rPr>
                <w:t>R4-2304378</w:t>
              </w:r>
            </w:hyperlink>
          </w:p>
        </w:tc>
        <w:tc>
          <w:tcPr>
            <w:tcW w:w="1424" w:type="dxa"/>
          </w:tcPr>
          <w:p w14:paraId="15D447ED" w14:textId="77777777" w:rsidR="005F54AE" w:rsidRDefault="001147E3">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0BD81EFA" w14:textId="26E88742" w:rsidR="005F54AE" w:rsidRDefault="001147E3">
            <w:pPr>
              <w:spacing w:after="240"/>
              <w:rPr>
                <w:rFonts w:eastAsia="SimSun"/>
                <w:bCs/>
                <w:sz w:val="20"/>
                <w:szCs w:val="20"/>
                <w:lang w:val="en-GB"/>
              </w:rPr>
            </w:pPr>
            <w:r>
              <w:rPr>
                <w:rFonts w:eastAsia="SimSun"/>
                <w:bCs/>
                <w:sz w:val="20"/>
                <w:szCs w:val="20"/>
                <w:lang w:val="en-GB"/>
              </w:rPr>
              <w:t xml:space="preserve">Defining union delay requirements for cell detection and L1 measurement instead of discussing whether skipping L1 measurement. </w:t>
            </w:r>
            <w:r w:rsidR="00BC1E4B">
              <w:rPr>
                <w:rFonts w:eastAsia="SimSun"/>
                <w:bCs/>
                <w:sz w:val="20"/>
                <w:szCs w:val="20"/>
                <w:lang w:val="en-GB"/>
              </w:rPr>
              <w:t>E</w:t>
            </w:r>
            <w:r>
              <w:rPr>
                <w:rFonts w:eastAsia="SimSun"/>
                <w:bCs/>
                <w:sz w:val="20"/>
                <w:szCs w:val="20"/>
                <w:lang w:val="en-GB"/>
              </w:rPr>
              <w:t>.g ) X*TSSB where X = total beam sweeping factor for both cell detection and L1 measurement, FFS : X value.</w:t>
            </w:r>
          </w:p>
        </w:tc>
      </w:tr>
      <w:tr w:rsidR="005F54AE" w14:paraId="388958A3" w14:textId="77777777">
        <w:trPr>
          <w:trHeight w:val="468"/>
        </w:trPr>
        <w:tc>
          <w:tcPr>
            <w:tcW w:w="1622" w:type="dxa"/>
          </w:tcPr>
          <w:p w14:paraId="2940DDDB" w14:textId="77777777" w:rsidR="005F54AE" w:rsidRDefault="00000000">
            <w:pPr>
              <w:spacing w:before="120" w:after="120"/>
              <w:rPr>
                <w:rFonts w:asciiTheme="minorHAnsi" w:hAnsiTheme="minorHAnsi" w:cstheme="minorHAnsi"/>
              </w:rPr>
            </w:pPr>
            <w:hyperlink r:id="rId31" w:history="1">
              <w:r w:rsidR="001147E3">
                <w:rPr>
                  <w:rStyle w:val="Hyperlink"/>
                  <w:rFonts w:ascii="Arial" w:hAnsi="Arial" w:cs="Arial"/>
                  <w:b/>
                  <w:bCs/>
                  <w:sz w:val="16"/>
                  <w:szCs w:val="16"/>
                </w:rPr>
                <w:t>R4-2304621</w:t>
              </w:r>
            </w:hyperlink>
          </w:p>
        </w:tc>
        <w:tc>
          <w:tcPr>
            <w:tcW w:w="1424" w:type="dxa"/>
          </w:tcPr>
          <w:p w14:paraId="388BDD52" w14:textId="77777777" w:rsidR="005F54AE" w:rsidRDefault="001147E3">
            <w:pPr>
              <w:spacing w:before="120" w:after="120"/>
              <w:rPr>
                <w:rFonts w:asciiTheme="minorHAnsi" w:hAnsiTheme="minorHAnsi" w:cstheme="minorHAnsi"/>
              </w:rPr>
            </w:pPr>
            <w:r>
              <w:rPr>
                <w:rFonts w:ascii="Arial" w:hAnsi="Arial" w:cs="Arial"/>
                <w:sz w:val="16"/>
                <w:szCs w:val="16"/>
              </w:rPr>
              <w:t>MediaTek inc.</w:t>
            </w:r>
          </w:p>
        </w:tc>
        <w:tc>
          <w:tcPr>
            <w:tcW w:w="6585" w:type="dxa"/>
          </w:tcPr>
          <w:p w14:paraId="68B6668F" w14:textId="77777777" w:rsidR="005F54AE" w:rsidRDefault="001147E3">
            <w:pPr>
              <w:spacing w:after="120"/>
              <w:rPr>
                <w:rFonts w:eastAsiaTheme="minorEastAsia"/>
                <w:bCs/>
                <w:sz w:val="20"/>
                <w:szCs w:val="20"/>
              </w:rPr>
            </w:pPr>
            <w:r>
              <w:rPr>
                <w:rFonts w:eastAsiaTheme="minorEastAsia"/>
                <w:bCs/>
                <w:sz w:val="20"/>
                <w:szCs w:val="20"/>
              </w:rPr>
              <w:t>Proposal 1: L1-RSRP measurement of FR2 unknown SCell activation can be skipped if NW can trigger the UE to report the latest RSRP measurements from L3 part given that no enhancement is applied in L3 part.</w:t>
            </w:r>
          </w:p>
        </w:tc>
      </w:tr>
      <w:tr w:rsidR="005F54AE" w14:paraId="141796C9" w14:textId="77777777">
        <w:trPr>
          <w:trHeight w:val="468"/>
        </w:trPr>
        <w:tc>
          <w:tcPr>
            <w:tcW w:w="1622" w:type="dxa"/>
          </w:tcPr>
          <w:p w14:paraId="081A3325" w14:textId="77777777" w:rsidR="005F54AE" w:rsidRDefault="00000000">
            <w:pPr>
              <w:spacing w:before="120" w:after="120"/>
              <w:rPr>
                <w:rFonts w:asciiTheme="minorHAnsi" w:hAnsiTheme="minorHAnsi" w:cstheme="minorHAnsi"/>
              </w:rPr>
            </w:pPr>
            <w:hyperlink r:id="rId32" w:history="1">
              <w:r w:rsidR="001147E3">
                <w:rPr>
                  <w:rStyle w:val="Hyperlink"/>
                  <w:rFonts w:ascii="Arial" w:hAnsi="Arial" w:cs="Arial"/>
                  <w:b/>
                  <w:bCs/>
                  <w:sz w:val="16"/>
                  <w:szCs w:val="16"/>
                </w:rPr>
                <w:t>R4-2304705</w:t>
              </w:r>
            </w:hyperlink>
          </w:p>
        </w:tc>
        <w:tc>
          <w:tcPr>
            <w:tcW w:w="1424" w:type="dxa"/>
          </w:tcPr>
          <w:p w14:paraId="7028C251" w14:textId="77777777" w:rsidR="005F54AE" w:rsidRDefault="001147E3">
            <w:pPr>
              <w:spacing w:before="120" w:after="120"/>
              <w:rPr>
                <w:rFonts w:asciiTheme="minorHAnsi" w:hAnsiTheme="minorHAnsi" w:cstheme="minorHAnsi"/>
              </w:rPr>
            </w:pPr>
            <w:r>
              <w:rPr>
                <w:rFonts w:ascii="Arial" w:hAnsi="Arial" w:cs="Arial"/>
                <w:sz w:val="16"/>
                <w:szCs w:val="16"/>
              </w:rPr>
              <w:t>LG Electronics Inc.</w:t>
            </w:r>
          </w:p>
        </w:tc>
        <w:tc>
          <w:tcPr>
            <w:tcW w:w="6585" w:type="dxa"/>
          </w:tcPr>
          <w:p w14:paraId="66B3A040" w14:textId="77777777" w:rsidR="005F54AE" w:rsidRDefault="001147E3">
            <w:pPr>
              <w:spacing w:after="120"/>
              <w:rPr>
                <w:rFonts w:ascii="Arial" w:hAnsi="Arial" w:cs="Arial"/>
                <w:sz w:val="16"/>
                <w:szCs w:val="16"/>
              </w:rPr>
            </w:pPr>
            <w:r>
              <w:rPr>
                <w:rFonts w:eastAsiaTheme="minorEastAsia"/>
                <w:bCs/>
                <w:sz w:val="20"/>
                <w:szCs w:val="20"/>
              </w:rPr>
              <w:t>Proposal 1: Consider L1-RSRP measurement skipping based on L3 measurement results without L3 part enhancement.</w:t>
            </w:r>
          </w:p>
        </w:tc>
      </w:tr>
      <w:tr w:rsidR="005F54AE" w14:paraId="5111F385" w14:textId="77777777">
        <w:trPr>
          <w:trHeight w:val="468"/>
        </w:trPr>
        <w:tc>
          <w:tcPr>
            <w:tcW w:w="1622" w:type="dxa"/>
          </w:tcPr>
          <w:p w14:paraId="68006732" w14:textId="77777777" w:rsidR="005F54AE" w:rsidRDefault="00000000">
            <w:pPr>
              <w:spacing w:before="120" w:after="120"/>
              <w:rPr>
                <w:rFonts w:asciiTheme="minorHAnsi" w:hAnsiTheme="minorHAnsi" w:cstheme="minorHAnsi"/>
              </w:rPr>
            </w:pPr>
            <w:hyperlink r:id="rId33" w:history="1">
              <w:r w:rsidR="001147E3">
                <w:rPr>
                  <w:rStyle w:val="Hyperlink"/>
                  <w:rFonts w:ascii="Arial" w:hAnsi="Arial" w:cs="Arial"/>
                  <w:b/>
                  <w:bCs/>
                  <w:sz w:val="16"/>
                  <w:szCs w:val="16"/>
                </w:rPr>
                <w:t>R4-2304762</w:t>
              </w:r>
            </w:hyperlink>
          </w:p>
        </w:tc>
        <w:tc>
          <w:tcPr>
            <w:tcW w:w="1424" w:type="dxa"/>
          </w:tcPr>
          <w:p w14:paraId="7283E29F" w14:textId="77777777" w:rsidR="005F54AE" w:rsidRDefault="001147E3">
            <w:pPr>
              <w:spacing w:before="120" w:after="120"/>
              <w:rPr>
                <w:rFonts w:asciiTheme="minorHAnsi" w:hAnsiTheme="minorHAnsi" w:cstheme="minorHAnsi"/>
              </w:rPr>
            </w:pPr>
            <w:r>
              <w:rPr>
                <w:rFonts w:ascii="Arial" w:hAnsi="Arial" w:cs="Arial"/>
                <w:sz w:val="16"/>
                <w:szCs w:val="16"/>
              </w:rPr>
              <w:t>Xiaomi</w:t>
            </w:r>
          </w:p>
        </w:tc>
        <w:tc>
          <w:tcPr>
            <w:tcW w:w="6585" w:type="dxa"/>
          </w:tcPr>
          <w:p w14:paraId="4899D876" w14:textId="77777777" w:rsidR="005F54AE" w:rsidRDefault="001147E3">
            <w:pPr>
              <w:spacing w:after="120"/>
              <w:rPr>
                <w:rFonts w:eastAsiaTheme="minorEastAsia"/>
                <w:sz w:val="20"/>
                <w:szCs w:val="20"/>
              </w:rPr>
            </w:pPr>
            <w:r>
              <w:rPr>
                <w:rFonts w:eastAsiaTheme="minorEastAsia"/>
                <w:sz w:val="20"/>
                <w:szCs w:val="20"/>
              </w:rPr>
              <w:t>Proposal 1: L1-RSRP measurement and reporting procedures can be skipped provided that the UE has reported the valid L3 measurement results with SSB index during cell search procedure and the same RS which is QCL-ed type D used for L1-RSRP measurement.</w:t>
            </w:r>
          </w:p>
        </w:tc>
      </w:tr>
      <w:tr w:rsidR="005F54AE" w14:paraId="49BD84FA" w14:textId="77777777">
        <w:trPr>
          <w:trHeight w:val="468"/>
        </w:trPr>
        <w:tc>
          <w:tcPr>
            <w:tcW w:w="1622" w:type="dxa"/>
          </w:tcPr>
          <w:p w14:paraId="38B80830" w14:textId="77777777" w:rsidR="005F54AE" w:rsidRDefault="00000000">
            <w:pPr>
              <w:spacing w:before="120" w:after="120"/>
              <w:rPr>
                <w:rFonts w:asciiTheme="minorHAnsi" w:hAnsiTheme="minorHAnsi" w:cstheme="minorHAnsi"/>
              </w:rPr>
            </w:pPr>
            <w:hyperlink r:id="rId34" w:history="1">
              <w:r w:rsidR="001147E3">
                <w:rPr>
                  <w:rStyle w:val="Hyperlink"/>
                  <w:rFonts w:ascii="Arial" w:hAnsi="Arial" w:cs="Arial"/>
                  <w:b/>
                  <w:bCs/>
                  <w:sz w:val="16"/>
                  <w:szCs w:val="16"/>
                </w:rPr>
                <w:t>R4-2304807</w:t>
              </w:r>
            </w:hyperlink>
          </w:p>
        </w:tc>
        <w:tc>
          <w:tcPr>
            <w:tcW w:w="1424" w:type="dxa"/>
          </w:tcPr>
          <w:p w14:paraId="071EEF3C" w14:textId="77777777" w:rsidR="005F54AE" w:rsidRDefault="001147E3">
            <w:pPr>
              <w:spacing w:before="120" w:after="120"/>
              <w:rPr>
                <w:rFonts w:asciiTheme="minorHAnsi" w:hAnsiTheme="minorHAnsi" w:cstheme="minorHAnsi"/>
              </w:rPr>
            </w:pPr>
            <w:r>
              <w:rPr>
                <w:rFonts w:ascii="Arial" w:hAnsi="Arial" w:cs="Arial"/>
                <w:sz w:val="16"/>
                <w:szCs w:val="16"/>
              </w:rPr>
              <w:t>vivo</w:t>
            </w:r>
          </w:p>
        </w:tc>
        <w:tc>
          <w:tcPr>
            <w:tcW w:w="6585" w:type="dxa"/>
          </w:tcPr>
          <w:p w14:paraId="48CC8373" w14:textId="77777777" w:rsidR="005F54AE" w:rsidRDefault="001147E3">
            <w:pPr>
              <w:overflowPunct/>
              <w:autoSpaceDE/>
              <w:autoSpaceDN/>
              <w:adjustRightInd/>
              <w:jc w:val="both"/>
              <w:textAlignment w:val="auto"/>
              <w:rPr>
                <w:rFonts w:eastAsia="SimSun"/>
                <w:bCs/>
                <w:sz w:val="20"/>
                <w:szCs w:val="20"/>
              </w:rPr>
            </w:pPr>
            <w:r>
              <w:rPr>
                <w:rFonts w:eastAsia="SimSun" w:hint="eastAsia"/>
                <w:bCs/>
                <w:sz w:val="20"/>
                <w:szCs w:val="20"/>
              </w:rPr>
              <w:t>P</w:t>
            </w:r>
            <w:r>
              <w:rPr>
                <w:rFonts w:eastAsia="SimSun"/>
                <w:bCs/>
                <w:sz w:val="20"/>
                <w:szCs w:val="20"/>
              </w:rPr>
              <w:t>roposal 1  For the X1 in the capability reporting, the entries of the set can be [8, 4, 2, 0]. For the X2 in the capability reporting, the entries of the set can be [6, 4, 2, 0].</w:t>
            </w:r>
          </w:p>
          <w:p w14:paraId="68DBA486" w14:textId="77777777" w:rsidR="005F54AE" w:rsidRDefault="001147E3">
            <w:pPr>
              <w:overflowPunct/>
              <w:autoSpaceDE/>
              <w:autoSpaceDN/>
              <w:adjustRightInd/>
              <w:jc w:val="both"/>
              <w:textAlignment w:val="auto"/>
              <w:rPr>
                <w:bCs/>
                <w:sz w:val="20"/>
                <w:szCs w:val="20"/>
              </w:rPr>
            </w:pPr>
            <w:r>
              <w:rPr>
                <w:rFonts w:eastAsia="SimSun" w:hint="eastAsia"/>
                <w:bCs/>
                <w:sz w:val="20"/>
                <w:szCs w:val="20"/>
              </w:rPr>
              <w:t>P</w:t>
            </w:r>
            <w:r>
              <w:rPr>
                <w:rFonts w:eastAsia="SimSun"/>
                <w:bCs/>
                <w:sz w:val="20"/>
                <w:szCs w:val="20"/>
              </w:rPr>
              <w:t>roposal 2  If zero is one of the possible entry of UE capability for X2, the discussion of issue 2-1-2 can be merged into 1-2-1 and 2-1-1.</w:t>
            </w:r>
          </w:p>
          <w:p w14:paraId="4D438909" w14:textId="77777777" w:rsidR="005F54AE" w:rsidRDefault="001147E3">
            <w:pPr>
              <w:overflowPunct/>
              <w:autoSpaceDE/>
              <w:autoSpaceDN/>
              <w:adjustRightInd/>
              <w:jc w:val="both"/>
              <w:textAlignment w:val="auto"/>
              <w:rPr>
                <w:rFonts w:eastAsia="SimSun"/>
                <w:bCs/>
                <w:sz w:val="20"/>
                <w:szCs w:val="20"/>
              </w:rPr>
            </w:pPr>
            <w:r>
              <w:rPr>
                <w:rFonts w:eastAsia="SimSun"/>
                <w:bCs/>
                <w:sz w:val="20"/>
                <w:szCs w:val="20"/>
              </w:rPr>
              <w:t xml:space="preserve">Observation 1  From RAN2 spec perspective, cross-carrier QCL-C/D indication can be configured for an inter-band SCell, even if the SCell is configured with </w:t>
            </w:r>
            <w:r>
              <w:rPr>
                <w:rFonts w:eastAsia="SimSun"/>
                <w:bCs/>
                <w:sz w:val="20"/>
                <w:szCs w:val="20"/>
              </w:rPr>
              <w:lastRenderedPageBreak/>
              <w:t>SSB and SMTC. However, no RAN4 RRM requirement has considered this case before R18.</w:t>
            </w:r>
          </w:p>
          <w:p w14:paraId="32ED0EBD" w14:textId="77777777" w:rsidR="005F54AE" w:rsidRDefault="001147E3">
            <w:pPr>
              <w:overflowPunct/>
              <w:autoSpaceDE/>
              <w:autoSpaceDN/>
              <w:adjustRightInd/>
              <w:jc w:val="both"/>
              <w:textAlignment w:val="auto"/>
              <w:rPr>
                <w:rFonts w:eastAsia="SimSun"/>
                <w:bCs/>
                <w:sz w:val="20"/>
                <w:szCs w:val="20"/>
              </w:rPr>
            </w:pPr>
            <w:r>
              <w:rPr>
                <w:rFonts w:eastAsia="SimSun" w:hint="eastAsia"/>
                <w:bCs/>
                <w:sz w:val="20"/>
                <w:szCs w:val="20"/>
              </w:rPr>
              <w:t>O</w:t>
            </w:r>
            <w:r>
              <w:rPr>
                <w:rFonts w:eastAsia="SimSun"/>
                <w:bCs/>
                <w:sz w:val="20"/>
                <w:szCs w:val="20"/>
              </w:rPr>
              <w:t>bservation 2  From RAN4 RRM perspective, if a SCell is configured with SSB, inter-band QCL-C configuration can be used to speed up unknown SCell activation.</w:t>
            </w:r>
          </w:p>
          <w:p w14:paraId="4B5B34C9" w14:textId="77777777" w:rsidR="005F54AE" w:rsidRDefault="001147E3">
            <w:pPr>
              <w:overflowPunct/>
              <w:autoSpaceDE/>
              <w:autoSpaceDN/>
              <w:adjustRightInd/>
              <w:jc w:val="both"/>
              <w:textAlignment w:val="auto"/>
              <w:rPr>
                <w:rFonts w:eastAsia="SimSun"/>
                <w:bCs/>
                <w:sz w:val="20"/>
                <w:szCs w:val="20"/>
              </w:rPr>
            </w:pPr>
            <w:r>
              <w:rPr>
                <w:rFonts w:eastAsia="SimSun"/>
                <w:bCs/>
                <w:sz w:val="20"/>
                <w:szCs w:val="20"/>
              </w:rPr>
              <w:t>Proposal 3  For the case when target unknown FR1 SCell is configured with its own SSB, NW can configure A-TRS, which is QCL-Ced to the SSB of an inter-band active serving cell, for fast activation of this SCell. RAN4 will specify RRM requirements for this case in R18.</w:t>
            </w:r>
          </w:p>
          <w:p w14:paraId="0504F1D8" w14:textId="77777777" w:rsidR="005F54AE" w:rsidRDefault="001147E3">
            <w:pPr>
              <w:overflowPunct/>
              <w:autoSpaceDE/>
              <w:autoSpaceDN/>
              <w:adjustRightInd/>
              <w:jc w:val="both"/>
              <w:textAlignment w:val="auto"/>
              <w:rPr>
                <w:rFonts w:eastAsia="SimSun"/>
                <w:bCs/>
                <w:sz w:val="20"/>
                <w:szCs w:val="20"/>
              </w:rPr>
            </w:pPr>
            <w:r>
              <w:rPr>
                <w:rFonts w:eastAsia="SimSun" w:hint="eastAsia"/>
                <w:bCs/>
                <w:sz w:val="20"/>
                <w:szCs w:val="20"/>
              </w:rPr>
              <w:t>O</w:t>
            </w:r>
            <w:r>
              <w:rPr>
                <w:rFonts w:eastAsia="SimSun"/>
                <w:bCs/>
                <w:sz w:val="20"/>
                <w:szCs w:val="20"/>
              </w:rPr>
              <w:t>bservation 3  For inter-band scenario, for some certain band combinations, large difference in the Rx signal quality can be observed among different bands even if co-located gNB array can be assumed, due to the different UE RF chains used for different bands.</w:t>
            </w:r>
          </w:p>
          <w:p w14:paraId="29BE9162" w14:textId="77777777" w:rsidR="005F54AE" w:rsidRDefault="001147E3">
            <w:pPr>
              <w:overflowPunct/>
              <w:autoSpaceDE/>
              <w:autoSpaceDN/>
              <w:adjustRightInd/>
              <w:jc w:val="both"/>
              <w:textAlignment w:val="auto"/>
              <w:rPr>
                <w:rFonts w:eastAsia="SimSun"/>
                <w:bCs/>
                <w:sz w:val="20"/>
                <w:szCs w:val="20"/>
              </w:rPr>
            </w:pPr>
            <w:r>
              <w:rPr>
                <w:rFonts w:eastAsia="SimSun"/>
                <w:bCs/>
                <w:sz w:val="20"/>
                <w:szCs w:val="20"/>
              </w:rPr>
              <w:t xml:space="preserve">Proposal 4  Whether UE supports the enhanced fast SCell activation for an unknown FR1 SCell with SSB, which is  based on inter-band cross-carrier QCL-C indication, can be a new UE capability different from </w:t>
            </w:r>
            <w:r>
              <w:rPr>
                <w:rFonts w:eastAsia="SimSun" w:hint="eastAsia"/>
                <w:bCs/>
                <w:i/>
                <w:iCs/>
                <w:sz w:val="20"/>
                <w:szCs w:val="20"/>
              </w:rPr>
              <w:t>ScellwithoutSSB</w:t>
            </w:r>
            <w:r>
              <w:rPr>
                <w:rFonts w:eastAsia="SimSun"/>
                <w:bCs/>
                <w:sz w:val="20"/>
                <w:szCs w:val="20"/>
              </w:rPr>
              <w:t xml:space="preserve">. For UE supporting such capability, and gNB has provided such cross-carrier QCL-C indication to the UE, </w:t>
            </w:r>
          </w:p>
          <w:p w14:paraId="0EDC32FF" w14:textId="77777777" w:rsidR="005F54AE" w:rsidRDefault="001147E3">
            <w:pPr>
              <w:pStyle w:val="ListParagraph"/>
              <w:numPr>
                <w:ilvl w:val="0"/>
                <w:numId w:val="15"/>
              </w:numPr>
              <w:overflowPunct/>
              <w:autoSpaceDE/>
              <w:autoSpaceDN/>
              <w:adjustRightInd/>
              <w:ind w:firstLineChars="0"/>
              <w:contextualSpacing/>
              <w:jc w:val="both"/>
              <w:textAlignment w:val="auto"/>
              <w:rPr>
                <w:bCs/>
                <w:sz w:val="20"/>
                <w:szCs w:val="20"/>
              </w:rPr>
            </w:pPr>
            <w:r>
              <w:rPr>
                <w:bCs/>
                <w:sz w:val="20"/>
                <w:szCs w:val="20"/>
              </w:rPr>
              <w:t xml:space="preserve">AGC adjustment for cell detection and coarse timing info acquisition can be based on the A-TRS, similar to the fast SCell activation for the known SCell, </w:t>
            </w:r>
            <w:r>
              <w:rPr>
                <w:rFonts w:hint="eastAsia"/>
                <w:bCs/>
                <w:sz w:val="20"/>
                <w:szCs w:val="20"/>
              </w:rPr>
              <w:t>i</w:t>
            </w:r>
            <w:r>
              <w:rPr>
                <w:bCs/>
                <w:sz w:val="20"/>
                <w:szCs w:val="20"/>
              </w:rPr>
              <w:t>.e. T</w:t>
            </w:r>
            <w:r>
              <w:rPr>
                <w:bCs/>
                <w:sz w:val="20"/>
                <w:szCs w:val="20"/>
                <w:vertAlign w:val="subscript"/>
              </w:rPr>
              <w:t>activation_time</w:t>
            </w:r>
            <w:r>
              <w:rPr>
                <w:bCs/>
                <w:sz w:val="20"/>
                <w:szCs w:val="20"/>
              </w:rPr>
              <w:t xml:space="preserve"> = T</w:t>
            </w:r>
            <w:r>
              <w:rPr>
                <w:bCs/>
                <w:sz w:val="20"/>
                <w:szCs w:val="20"/>
                <w:vertAlign w:val="subscript"/>
              </w:rPr>
              <w:t>FirstATRS</w:t>
            </w:r>
            <w:r>
              <w:rPr>
                <w:bCs/>
                <w:sz w:val="20"/>
                <w:szCs w:val="20"/>
              </w:rPr>
              <w:t xml:space="preserve"> + T</w:t>
            </w:r>
            <w:r>
              <w:rPr>
                <w:bCs/>
                <w:sz w:val="20"/>
                <w:szCs w:val="20"/>
                <w:vertAlign w:val="subscript"/>
              </w:rPr>
              <w:t>gap</w:t>
            </w:r>
            <w:r>
              <w:rPr>
                <w:bCs/>
                <w:sz w:val="20"/>
                <w:szCs w:val="20"/>
              </w:rPr>
              <w:t xml:space="preserve"> + T</w:t>
            </w:r>
            <w:r>
              <w:rPr>
                <w:bCs/>
                <w:sz w:val="20"/>
                <w:szCs w:val="20"/>
                <w:vertAlign w:val="subscript"/>
              </w:rPr>
              <w:t>ATRS</w:t>
            </w:r>
            <w:r>
              <w:rPr>
                <w:bCs/>
                <w:sz w:val="20"/>
                <w:szCs w:val="20"/>
              </w:rPr>
              <w:t xml:space="preserve"> + 5ms and</w:t>
            </w:r>
          </w:p>
          <w:p w14:paraId="309D24AC" w14:textId="77777777" w:rsidR="005F54AE" w:rsidRDefault="001147E3">
            <w:pPr>
              <w:pStyle w:val="ListParagraph"/>
              <w:numPr>
                <w:ilvl w:val="0"/>
                <w:numId w:val="15"/>
              </w:numPr>
              <w:overflowPunct/>
              <w:autoSpaceDE/>
              <w:autoSpaceDN/>
              <w:adjustRightInd/>
              <w:ind w:firstLineChars="0"/>
              <w:contextualSpacing/>
              <w:jc w:val="both"/>
              <w:textAlignment w:val="auto"/>
              <w:rPr>
                <w:bCs/>
                <w:sz w:val="20"/>
                <w:szCs w:val="20"/>
              </w:rPr>
            </w:pPr>
            <w:r>
              <w:rPr>
                <w:bCs/>
                <w:sz w:val="20"/>
                <w:szCs w:val="20"/>
              </w:rPr>
              <w:t>RRM requirements are only defined when the A-TRS of the SCell to be activated meets Es/Iot &gt; -2dB, and</w:t>
            </w:r>
          </w:p>
          <w:p w14:paraId="1794B1A1" w14:textId="77777777" w:rsidR="005F54AE" w:rsidRDefault="001147E3">
            <w:pPr>
              <w:pStyle w:val="ListParagraph"/>
              <w:numPr>
                <w:ilvl w:val="0"/>
                <w:numId w:val="15"/>
              </w:numPr>
              <w:overflowPunct/>
              <w:autoSpaceDE/>
              <w:autoSpaceDN/>
              <w:adjustRightInd/>
              <w:ind w:firstLineChars="0"/>
              <w:contextualSpacing/>
              <w:jc w:val="both"/>
              <w:textAlignment w:val="auto"/>
              <w:rPr>
                <w:bCs/>
                <w:sz w:val="20"/>
                <w:szCs w:val="20"/>
              </w:rPr>
            </w:pPr>
            <w:r>
              <w:rPr>
                <w:bCs/>
                <w:sz w:val="20"/>
                <w:szCs w:val="20"/>
              </w:rPr>
              <w:t>UE reports CQI based on default QCL assumption, i.e. SSB, before TCI state is configured on the SCell, and</w:t>
            </w:r>
          </w:p>
          <w:p w14:paraId="3E6F2A7B" w14:textId="77777777" w:rsidR="005F54AE" w:rsidRDefault="001147E3">
            <w:pPr>
              <w:pStyle w:val="ListParagraph"/>
              <w:numPr>
                <w:ilvl w:val="0"/>
                <w:numId w:val="15"/>
              </w:numPr>
              <w:overflowPunct/>
              <w:autoSpaceDE/>
              <w:autoSpaceDN/>
              <w:adjustRightInd/>
              <w:ind w:firstLineChars="0"/>
              <w:contextualSpacing/>
              <w:jc w:val="both"/>
              <w:textAlignment w:val="auto"/>
              <w:rPr>
                <w:bCs/>
                <w:sz w:val="20"/>
                <w:szCs w:val="20"/>
              </w:rPr>
            </w:pPr>
            <w:r>
              <w:rPr>
                <w:bCs/>
                <w:sz w:val="20"/>
                <w:szCs w:val="20"/>
              </w:rPr>
              <w:t>UE may assume the SSB of the SCell and the A-TRS are QCLe</w:t>
            </w:r>
            <w:r>
              <w:rPr>
                <w:rFonts w:hint="eastAsia"/>
                <w:bCs/>
                <w:sz w:val="20"/>
                <w:szCs w:val="20"/>
              </w:rPr>
              <w:t>d</w:t>
            </w:r>
            <w:r>
              <w:rPr>
                <w:bCs/>
                <w:sz w:val="20"/>
                <w:szCs w:val="20"/>
              </w:rPr>
              <w:t xml:space="preserve"> with type-A.</w:t>
            </w:r>
          </w:p>
        </w:tc>
      </w:tr>
      <w:tr w:rsidR="005F54AE" w14:paraId="131443FC" w14:textId="77777777">
        <w:trPr>
          <w:trHeight w:val="468"/>
        </w:trPr>
        <w:tc>
          <w:tcPr>
            <w:tcW w:w="1622" w:type="dxa"/>
          </w:tcPr>
          <w:p w14:paraId="06A351ED" w14:textId="77777777" w:rsidR="005F54AE" w:rsidRDefault="00000000">
            <w:pPr>
              <w:spacing w:before="120" w:after="120"/>
              <w:rPr>
                <w:rFonts w:asciiTheme="minorHAnsi" w:hAnsiTheme="minorHAnsi" w:cstheme="minorHAnsi"/>
              </w:rPr>
            </w:pPr>
            <w:hyperlink r:id="rId35" w:history="1">
              <w:r w:rsidR="001147E3">
                <w:rPr>
                  <w:rStyle w:val="Hyperlink"/>
                  <w:rFonts w:ascii="Arial" w:hAnsi="Arial" w:cs="Arial"/>
                  <w:b/>
                  <w:bCs/>
                  <w:sz w:val="16"/>
                  <w:szCs w:val="16"/>
                </w:rPr>
                <w:t>R4-2304843</w:t>
              </w:r>
            </w:hyperlink>
          </w:p>
        </w:tc>
        <w:tc>
          <w:tcPr>
            <w:tcW w:w="1424" w:type="dxa"/>
          </w:tcPr>
          <w:p w14:paraId="428AA22D" w14:textId="77777777" w:rsidR="005F54AE" w:rsidRDefault="001147E3">
            <w:pPr>
              <w:spacing w:before="120" w:after="120"/>
              <w:rPr>
                <w:rFonts w:asciiTheme="minorHAnsi" w:hAnsiTheme="minorHAnsi" w:cstheme="minorHAnsi"/>
              </w:rPr>
            </w:pPr>
            <w:r>
              <w:rPr>
                <w:rFonts w:ascii="Arial" w:hAnsi="Arial" w:cs="Arial"/>
                <w:sz w:val="16"/>
                <w:szCs w:val="16"/>
              </w:rPr>
              <w:t>CMCC</w:t>
            </w:r>
          </w:p>
        </w:tc>
        <w:tc>
          <w:tcPr>
            <w:tcW w:w="6585" w:type="dxa"/>
          </w:tcPr>
          <w:p w14:paraId="5B7C7136" w14:textId="77777777" w:rsidR="005F54AE" w:rsidRDefault="001147E3">
            <w:pPr>
              <w:tabs>
                <w:tab w:val="left" w:pos="1134"/>
              </w:tabs>
              <w:spacing w:line="240" w:lineRule="exact"/>
              <w:rPr>
                <w:sz w:val="20"/>
                <w:szCs w:val="20"/>
                <w:lang w:val="en-GB"/>
              </w:rPr>
            </w:pPr>
            <w:r>
              <w:rPr>
                <w:sz w:val="20"/>
                <w:szCs w:val="20"/>
                <w:lang w:val="en-GB"/>
              </w:rPr>
              <w:t>Proposal 1: the L1-RSRP measurement (</w:t>
            </w:r>
            <w:r>
              <w:rPr>
                <w:rFonts w:eastAsia="DengXian"/>
                <w:sz w:val="20"/>
                <w:szCs w:val="20"/>
              </w:rPr>
              <w:t>T</w:t>
            </w:r>
            <w:r>
              <w:rPr>
                <w:rFonts w:eastAsia="DengXian"/>
                <w:sz w:val="20"/>
                <w:szCs w:val="20"/>
                <w:vertAlign w:val="subscript"/>
              </w:rPr>
              <w:t>L1-RSRP, measure</w:t>
            </w:r>
            <w:r>
              <w:rPr>
                <w:sz w:val="20"/>
                <w:szCs w:val="20"/>
                <w:lang w:val="en-GB"/>
              </w:rPr>
              <w:t>) could be skipped under some conditions (e.g. the RS configured for L1-RSRP measurement has been measured during L3 synchronization or is QCLed type D with the RS for L3 procedures).</w:t>
            </w:r>
          </w:p>
          <w:p w14:paraId="50100ECA" w14:textId="77777777" w:rsidR="005F54AE" w:rsidRDefault="001147E3">
            <w:pPr>
              <w:tabs>
                <w:tab w:val="left" w:pos="1134"/>
              </w:tabs>
              <w:spacing w:line="240" w:lineRule="exact"/>
              <w:rPr>
                <w:b/>
                <w:bCs/>
                <w:i/>
                <w:iCs/>
                <w:sz w:val="20"/>
                <w:szCs w:val="20"/>
              </w:rPr>
            </w:pPr>
            <w:r>
              <w:rPr>
                <w:rFonts w:hint="eastAsia"/>
                <w:sz w:val="20"/>
                <w:szCs w:val="20"/>
              </w:rPr>
              <w:t>P</w:t>
            </w:r>
            <w:r>
              <w:rPr>
                <w:sz w:val="20"/>
                <w:szCs w:val="20"/>
              </w:rPr>
              <w:t>roposal 2: for the value of X2 for L1-RSRP measurement, it is proposed to select from {1, 2, 4, 6}, whether to support some of the values or to support all the values can be further discussed.</w:t>
            </w:r>
            <w:r>
              <w:rPr>
                <w:b/>
                <w:bCs/>
                <w:i/>
                <w:iCs/>
                <w:sz w:val="20"/>
                <w:szCs w:val="20"/>
              </w:rPr>
              <w:t xml:space="preserve"> </w:t>
            </w:r>
          </w:p>
        </w:tc>
      </w:tr>
      <w:tr w:rsidR="005F54AE" w14:paraId="3C6E2C9A" w14:textId="77777777">
        <w:trPr>
          <w:trHeight w:val="468"/>
        </w:trPr>
        <w:tc>
          <w:tcPr>
            <w:tcW w:w="1622" w:type="dxa"/>
          </w:tcPr>
          <w:p w14:paraId="0B80E3E8" w14:textId="77777777" w:rsidR="005F54AE" w:rsidRDefault="00000000">
            <w:pPr>
              <w:spacing w:before="120" w:after="120"/>
              <w:rPr>
                <w:rFonts w:asciiTheme="minorHAnsi" w:hAnsiTheme="minorHAnsi" w:cstheme="minorHAnsi"/>
              </w:rPr>
            </w:pPr>
            <w:hyperlink r:id="rId36" w:history="1">
              <w:r w:rsidR="001147E3">
                <w:rPr>
                  <w:rStyle w:val="Hyperlink"/>
                  <w:rFonts w:ascii="Arial" w:hAnsi="Arial" w:cs="Arial"/>
                  <w:b/>
                  <w:bCs/>
                  <w:sz w:val="16"/>
                  <w:szCs w:val="16"/>
                </w:rPr>
                <w:t>R4-2304988</w:t>
              </w:r>
            </w:hyperlink>
          </w:p>
        </w:tc>
        <w:tc>
          <w:tcPr>
            <w:tcW w:w="1424" w:type="dxa"/>
          </w:tcPr>
          <w:p w14:paraId="6AB3E816" w14:textId="77777777" w:rsidR="005F54AE" w:rsidRDefault="001147E3">
            <w:pPr>
              <w:spacing w:before="120" w:after="120"/>
              <w:rPr>
                <w:rFonts w:asciiTheme="minorHAnsi" w:hAnsiTheme="minorHAnsi" w:cstheme="minorHAnsi"/>
              </w:rPr>
            </w:pPr>
            <w:r>
              <w:rPr>
                <w:rFonts w:ascii="Arial" w:hAnsi="Arial" w:cs="Arial"/>
                <w:sz w:val="16"/>
                <w:szCs w:val="16"/>
              </w:rPr>
              <w:t>ZTE Corporation</w:t>
            </w:r>
          </w:p>
        </w:tc>
        <w:tc>
          <w:tcPr>
            <w:tcW w:w="6585" w:type="dxa"/>
          </w:tcPr>
          <w:p w14:paraId="12DB85A9" w14:textId="77777777" w:rsidR="005F54AE" w:rsidRDefault="001147E3">
            <w:pPr>
              <w:pStyle w:val="BodyText"/>
              <w:tabs>
                <w:tab w:val="left" w:pos="226"/>
                <w:tab w:val="left" w:pos="284"/>
                <w:tab w:val="left" w:pos="5103"/>
              </w:tabs>
              <w:snapToGrid w:val="0"/>
              <w:rPr>
                <w:rFonts w:eastAsia="SimSun"/>
                <w:szCs w:val="20"/>
                <w:lang w:val="en-GB"/>
              </w:rPr>
            </w:pPr>
            <w:r>
              <w:rPr>
                <w:rFonts w:eastAsia="SimSun"/>
                <w:sz w:val="20"/>
                <w:szCs w:val="20"/>
                <w:lang w:val="en-GB"/>
              </w:rPr>
              <w:t xml:space="preserve">Proposal 1: </w:t>
            </w:r>
            <w:r>
              <w:rPr>
                <w:rFonts w:eastAsia="SimSun"/>
                <w:sz w:val="20"/>
                <w:szCs w:val="20"/>
              </w:rPr>
              <w:t>When</w:t>
            </w:r>
            <w:r>
              <w:rPr>
                <w:rFonts w:eastAsia="SimSun"/>
                <w:sz w:val="20"/>
                <w:szCs w:val="20"/>
                <w:lang w:val="en-GB"/>
              </w:rPr>
              <w:t xml:space="preserve"> the following conditions are satisfied, L1-RSRP measurement can be ignored:</w:t>
            </w:r>
          </w:p>
          <w:p w14:paraId="0AA36CEE" w14:textId="321FDC0B" w:rsidR="005F54AE" w:rsidRDefault="001147E3">
            <w:pPr>
              <w:pStyle w:val="BodyText"/>
              <w:tabs>
                <w:tab w:val="left" w:pos="226"/>
                <w:tab w:val="left" w:pos="284"/>
                <w:tab w:val="left" w:pos="5103"/>
              </w:tabs>
              <w:snapToGrid w:val="0"/>
              <w:rPr>
                <w:rFonts w:eastAsia="SimSun"/>
                <w:szCs w:val="20"/>
                <w:lang w:val="en-GB"/>
              </w:rPr>
            </w:pPr>
            <w:r>
              <w:rPr>
                <w:rFonts w:eastAsia="SimSun"/>
                <w:sz w:val="20"/>
                <w:szCs w:val="20"/>
                <w:lang w:val="en-GB"/>
              </w:rPr>
              <w:t xml:space="preserve">UE can identify Tx beam during L3 part </w:t>
            </w:r>
            <w:r w:rsidR="00BC1E4B">
              <w:rPr>
                <w:rFonts w:eastAsia="SimSun"/>
                <w:sz w:val="20"/>
                <w:szCs w:val="20"/>
                <w:lang w:val="en-GB"/>
              </w:rPr>
              <w:t>–</w:t>
            </w:r>
            <w:r>
              <w:rPr>
                <w:rFonts w:eastAsia="SimSun"/>
                <w:sz w:val="20"/>
                <w:szCs w:val="20"/>
                <w:lang w:val="en-GB"/>
              </w:rPr>
              <w:t xml:space="preserve"> L3 part includes all same RS or QCLed Type D RS used by L1 part.</w:t>
            </w:r>
          </w:p>
          <w:p w14:paraId="3A969358" w14:textId="0B495955" w:rsidR="005F54AE" w:rsidRDefault="001147E3">
            <w:pPr>
              <w:pStyle w:val="BodyText"/>
              <w:tabs>
                <w:tab w:val="left" w:pos="226"/>
                <w:tab w:val="left" w:pos="284"/>
                <w:tab w:val="left" w:pos="5103"/>
              </w:tabs>
              <w:snapToGrid w:val="0"/>
              <w:rPr>
                <w:rFonts w:eastAsia="SimSun"/>
                <w:szCs w:val="20"/>
                <w:lang w:val="en-GB"/>
              </w:rPr>
            </w:pPr>
            <w:r>
              <w:rPr>
                <w:rFonts w:eastAsia="SimSun"/>
                <w:sz w:val="20"/>
                <w:szCs w:val="20"/>
                <w:lang w:val="en-GB"/>
              </w:rPr>
              <w:t xml:space="preserve">UE can identify Rx beam during L3 part </w:t>
            </w:r>
            <w:r w:rsidR="00BC1E4B">
              <w:rPr>
                <w:rFonts w:eastAsia="SimSun"/>
                <w:sz w:val="20"/>
                <w:szCs w:val="20"/>
                <w:lang w:val="en-GB"/>
              </w:rPr>
              <w:t>–</w:t>
            </w:r>
            <w:r>
              <w:rPr>
                <w:rFonts w:eastAsia="SimSun"/>
                <w:sz w:val="20"/>
                <w:szCs w:val="20"/>
                <w:lang w:val="en-GB"/>
              </w:rPr>
              <w:t xml:space="preserve">UE has swept all Rx beam needed by L1 part during L3 part </w:t>
            </w:r>
          </w:p>
          <w:p w14:paraId="3D9F693E" w14:textId="77777777" w:rsidR="005F54AE" w:rsidRDefault="001147E3">
            <w:pPr>
              <w:pStyle w:val="BodyText"/>
              <w:tabs>
                <w:tab w:val="left" w:pos="226"/>
                <w:tab w:val="left" w:pos="284"/>
                <w:tab w:val="left" w:pos="5103"/>
              </w:tabs>
              <w:snapToGrid w:val="0"/>
              <w:rPr>
                <w:rFonts w:eastAsia="SimSun"/>
                <w:szCs w:val="20"/>
                <w:lang w:val="en-GB"/>
              </w:rPr>
            </w:pPr>
            <w:r>
              <w:rPr>
                <w:rFonts w:eastAsia="SimSun"/>
                <w:sz w:val="20"/>
                <w:szCs w:val="20"/>
                <w:lang w:val="en-GB"/>
              </w:rPr>
              <w:t>Proposal 2: TCI state indication can not be skipped given that the delay reduction is quite small compared with the price of uncertainty.</w:t>
            </w:r>
          </w:p>
          <w:p w14:paraId="279533EF" w14:textId="77777777" w:rsidR="005F54AE" w:rsidRDefault="001147E3">
            <w:pPr>
              <w:pStyle w:val="BodyText"/>
              <w:rPr>
                <w:rFonts w:eastAsia="SimSun"/>
                <w:szCs w:val="20"/>
              </w:rPr>
            </w:pPr>
            <w:r>
              <w:rPr>
                <w:rFonts w:eastAsia="SimSun"/>
                <w:sz w:val="20"/>
                <w:szCs w:val="20"/>
              </w:rPr>
              <w:t>Proposal 3: The fine time tracking can be ignored once the UE acquires enough accurate timing via L3/L1 parts or directly reusing the timing of an inter-band active serving cell given that the side condition are met.</w:t>
            </w:r>
          </w:p>
          <w:p w14:paraId="21F62B72" w14:textId="77777777" w:rsidR="005F54AE" w:rsidRDefault="001147E3">
            <w:pPr>
              <w:pStyle w:val="BodyText"/>
              <w:tabs>
                <w:tab w:val="left" w:pos="226"/>
                <w:tab w:val="left" w:pos="284"/>
                <w:tab w:val="left" w:pos="5103"/>
              </w:tabs>
              <w:snapToGrid w:val="0"/>
              <w:rPr>
                <w:rFonts w:eastAsia="SimSun"/>
                <w:szCs w:val="20"/>
                <w:lang w:val="en-GB"/>
              </w:rPr>
            </w:pPr>
            <w:r>
              <w:rPr>
                <w:rFonts w:eastAsia="SimSun"/>
                <w:sz w:val="20"/>
                <w:szCs w:val="20"/>
                <w:lang w:val="en-GB"/>
              </w:rPr>
              <w:t xml:space="preserve">Proposal </w:t>
            </w:r>
            <w:r>
              <w:rPr>
                <w:rFonts w:eastAsia="SimSun"/>
                <w:sz w:val="20"/>
                <w:szCs w:val="20"/>
              </w:rPr>
              <w:t>4</w:t>
            </w:r>
            <w:r>
              <w:rPr>
                <w:rFonts w:eastAsia="SimSun"/>
                <w:sz w:val="20"/>
                <w:szCs w:val="20"/>
                <w:lang w:val="en-GB"/>
              </w:rPr>
              <w:t>: To realize AP RS based L1-RSRP measurement, the following two issues should be resolved</w:t>
            </w:r>
            <w:r>
              <w:rPr>
                <w:rFonts w:eastAsia="SimSun"/>
                <w:sz w:val="20"/>
                <w:szCs w:val="20"/>
                <w:lang w:val="en-GB"/>
              </w:rPr>
              <w:t>：</w:t>
            </w:r>
          </w:p>
          <w:p w14:paraId="7BED8329" w14:textId="77777777" w:rsidR="005F54AE" w:rsidRDefault="001147E3">
            <w:pPr>
              <w:pStyle w:val="BodyText"/>
              <w:tabs>
                <w:tab w:val="left" w:pos="226"/>
                <w:tab w:val="left" w:pos="284"/>
                <w:tab w:val="left" w:pos="5103"/>
              </w:tabs>
              <w:snapToGrid w:val="0"/>
              <w:rPr>
                <w:rFonts w:eastAsia="SimSun"/>
                <w:szCs w:val="20"/>
              </w:rPr>
            </w:pPr>
            <w:r>
              <w:rPr>
                <w:rFonts w:eastAsia="SimSun"/>
                <w:sz w:val="20"/>
                <w:szCs w:val="20"/>
                <w:lang w:val="en-GB"/>
              </w:rPr>
              <w:t>When and how to trigger AP RS; 2) How to identify the Tx beam of AP RS</w:t>
            </w:r>
            <w:r>
              <w:rPr>
                <w:rFonts w:eastAsia="SimSun"/>
                <w:sz w:val="20"/>
                <w:szCs w:val="20"/>
              </w:rPr>
              <w:t>.</w:t>
            </w:r>
          </w:p>
          <w:p w14:paraId="61CDB86C" w14:textId="1796FFFC" w:rsidR="005F54AE" w:rsidRDefault="001147E3">
            <w:pPr>
              <w:pStyle w:val="BodyText"/>
              <w:tabs>
                <w:tab w:val="left" w:pos="226"/>
                <w:tab w:val="left" w:pos="284"/>
                <w:tab w:val="left" w:pos="5103"/>
              </w:tabs>
              <w:snapToGrid w:val="0"/>
              <w:rPr>
                <w:rFonts w:eastAsia="SimSun"/>
                <w:szCs w:val="20"/>
                <w:lang w:val="en-GB"/>
              </w:rPr>
            </w:pPr>
            <w:r>
              <w:rPr>
                <w:rFonts w:eastAsia="SimSun"/>
                <w:sz w:val="20"/>
                <w:szCs w:val="20"/>
                <w:lang w:val="en-GB"/>
              </w:rPr>
              <w:lastRenderedPageBreak/>
              <w:t xml:space="preserve">Proposal </w:t>
            </w:r>
            <w:r>
              <w:rPr>
                <w:rFonts w:eastAsia="SimSun"/>
                <w:sz w:val="20"/>
                <w:szCs w:val="20"/>
              </w:rPr>
              <w:t>5</w:t>
            </w:r>
            <w:r>
              <w:rPr>
                <w:rFonts w:eastAsia="SimSun"/>
                <w:sz w:val="20"/>
                <w:szCs w:val="20"/>
                <w:lang w:val="en-GB"/>
              </w:rPr>
              <w:t>: For 1) When and how to trigger AP RS, the efficient solution is to trigger the AP RS by the same MAC CE which used to trigger the unknown S</w:t>
            </w:r>
            <w:r w:rsidR="00BC1E4B">
              <w:rPr>
                <w:rFonts w:eastAsia="SimSun"/>
                <w:sz w:val="20"/>
                <w:szCs w:val="20"/>
                <w:lang w:val="en-GB"/>
              </w:rPr>
              <w:t>c</w:t>
            </w:r>
            <w:r>
              <w:rPr>
                <w:rFonts w:eastAsia="SimSun"/>
                <w:sz w:val="20"/>
                <w:szCs w:val="20"/>
                <w:lang w:val="en-GB"/>
              </w:rPr>
              <w:t>ell activation, similar as the method in Rel-17 fast known S</w:t>
            </w:r>
            <w:r w:rsidR="00BC1E4B">
              <w:rPr>
                <w:rFonts w:eastAsia="SimSun"/>
                <w:sz w:val="20"/>
                <w:szCs w:val="20"/>
                <w:lang w:val="en-GB"/>
              </w:rPr>
              <w:t>c</w:t>
            </w:r>
            <w:r>
              <w:rPr>
                <w:rFonts w:eastAsia="SimSun"/>
                <w:sz w:val="20"/>
                <w:szCs w:val="20"/>
                <w:lang w:val="en-GB"/>
              </w:rPr>
              <w:t>ell activation. For 2) How to identify the Tx beam of AP RS, NW should configure multiple AP RS resources so as to realize Tx beam sweeping.</w:t>
            </w:r>
          </w:p>
          <w:p w14:paraId="2C29033E" w14:textId="39F83433" w:rsidR="005F54AE" w:rsidRDefault="001147E3">
            <w:pPr>
              <w:pStyle w:val="BodyText"/>
              <w:tabs>
                <w:tab w:val="left" w:pos="226"/>
                <w:tab w:val="left" w:pos="284"/>
                <w:tab w:val="left" w:pos="5103"/>
              </w:tabs>
              <w:snapToGrid w:val="0"/>
              <w:rPr>
                <w:rFonts w:eastAsia="SimSun"/>
                <w:szCs w:val="20"/>
                <w:lang w:val="en-GB"/>
              </w:rPr>
            </w:pPr>
            <w:r>
              <w:rPr>
                <w:rFonts w:eastAsia="SimSun"/>
                <w:sz w:val="20"/>
                <w:szCs w:val="20"/>
                <w:lang w:val="en-GB"/>
              </w:rPr>
              <w:t xml:space="preserve">Proposal </w:t>
            </w:r>
            <w:r>
              <w:rPr>
                <w:rFonts w:eastAsia="SimSun"/>
                <w:sz w:val="20"/>
                <w:szCs w:val="20"/>
              </w:rPr>
              <w:t>6</w:t>
            </w:r>
            <w:r>
              <w:rPr>
                <w:rFonts w:eastAsia="SimSun"/>
                <w:sz w:val="20"/>
                <w:szCs w:val="20"/>
                <w:lang w:val="en-GB"/>
              </w:rPr>
              <w:t>: Since of not sure about the suitable beam for CSI measurement, it is hard to realize simultaneous SP or periodic CSI-RS activation/configuration and S</w:t>
            </w:r>
            <w:r w:rsidR="00BC1E4B">
              <w:rPr>
                <w:rFonts w:eastAsia="SimSun"/>
                <w:sz w:val="20"/>
                <w:szCs w:val="20"/>
                <w:lang w:val="en-GB"/>
              </w:rPr>
              <w:t>c</w:t>
            </w:r>
            <w:r>
              <w:rPr>
                <w:rFonts w:eastAsia="SimSun"/>
                <w:sz w:val="20"/>
                <w:szCs w:val="20"/>
                <w:lang w:val="en-GB"/>
              </w:rPr>
              <w:t>ell activation commands.</w:t>
            </w:r>
          </w:p>
        </w:tc>
      </w:tr>
      <w:tr w:rsidR="005F54AE" w14:paraId="0285B98A" w14:textId="77777777">
        <w:trPr>
          <w:trHeight w:val="468"/>
        </w:trPr>
        <w:tc>
          <w:tcPr>
            <w:tcW w:w="1622" w:type="dxa"/>
          </w:tcPr>
          <w:p w14:paraId="69B1E9EF" w14:textId="77777777" w:rsidR="005F54AE" w:rsidRDefault="00000000">
            <w:pPr>
              <w:spacing w:before="120" w:after="120"/>
              <w:rPr>
                <w:rFonts w:asciiTheme="minorHAnsi" w:hAnsiTheme="minorHAnsi" w:cstheme="minorHAnsi"/>
              </w:rPr>
            </w:pPr>
            <w:hyperlink r:id="rId37" w:history="1">
              <w:r w:rsidR="001147E3">
                <w:rPr>
                  <w:rStyle w:val="Hyperlink"/>
                  <w:rFonts w:ascii="Arial" w:hAnsi="Arial" w:cs="Arial"/>
                  <w:b/>
                  <w:bCs/>
                  <w:sz w:val="16"/>
                  <w:szCs w:val="16"/>
                </w:rPr>
                <w:t>R4-2305022</w:t>
              </w:r>
            </w:hyperlink>
          </w:p>
        </w:tc>
        <w:tc>
          <w:tcPr>
            <w:tcW w:w="1424" w:type="dxa"/>
          </w:tcPr>
          <w:p w14:paraId="6968556E" w14:textId="77777777" w:rsidR="005F54AE" w:rsidRDefault="001147E3">
            <w:pPr>
              <w:spacing w:before="120" w:after="120"/>
              <w:rPr>
                <w:rFonts w:asciiTheme="minorHAnsi" w:hAnsiTheme="minorHAnsi" w:cstheme="minorHAnsi"/>
              </w:rPr>
            </w:pPr>
            <w:r>
              <w:rPr>
                <w:rFonts w:ascii="Arial" w:hAnsi="Arial" w:cs="Arial"/>
                <w:sz w:val="16"/>
                <w:szCs w:val="16"/>
              </w:rPr>
              <w:t>China Telecom</w:t>
            </w:r>
          </w:p>
        </w:tc>
        <w:tc>
          <w:tcPr>
            <w:tcW w:w="6585" w:type="dxa"/>
          </w:tcPr>
          <w:p w14:paraId="62A25478" w14:textId="5E8AA309" w:rsidR="005F54AE" w:rsidRDefault="001147E3">
            <w:pPr>
              <w:spacing w:after="120"/>
              <w:rPr>
                <w:rFonts w:eastAsiaTheme="minorEastAsia"/>
                <w:bCs/>
                <w:sz w:val="20"/>
                <w:szCs w:val="20"/>
                <w:lang w:val="en-GB"/>
              </w:rPr>
            </w:pPr>
            <w:r>
              <w:rPr>
                <w:rFonts w:eastAsiaTheme="minorEastAsia"/>
                <w:bCs/>
                <w:sz w:val="20"/>
                <w:szCs w:val="20"/>
                <w:lang w:val="en-GB"/>
              </w:rPr>
              <w:t>Observation 1: When UE has valid L3-RSRP measurement results before S</w:t>
            </w:r>
            <w:r w:rsidR="00BC1E4B">
              <w:rPr>
                <w:rFonts w:eastAsiaTheme="minorEastAsia"/>
                <w:bCs/>
                <w:sz w:val="20"/>
                <w:szCs w:val="20"/>
                <w:lang w:val="en-GB"/>
              </w:rPr>
              <w:t>c</w:t>
            </w:r>
            <w:r>
              <w:rPr>
                <w:rFonts w:eastAsiaTheme="minorEastAsia"/>
                <w:bCs/>
                <w:sz w:val="20"/>
                <w:szCs w:val="20"/>
                <w:lang w:val="en-GB"/>
              </w:rPr>
              <w:t>ell activation command and sends the measurement report to network after S</w:t>
            </w:r>
            <w:r w:rsidR="00BC1E4B">
              <w:rPr>
                <w:rFonts w:eastAsiaTheme="minorEastAsia"/>
                <w:bCs/>
                <w:sz w:val="20"/>
                <w:szCs w:val="20"/>
                <w:lang w:val="en-GB"/>
              </w:rPr>
              <w:t>c</w:t>
            </w:r>
            <w:r>
              <w:rPr>
                <w:rFonts w:eastAsiaTheme="minorEastAsia"/>
                <w:bCs/>
                <w:sz w:val="20"/>
                <w:szCs w:val="20"/>
                <w:lang w:val="en-GB"/>
              </w:rPr>
              <w:t>ell activation command, the L3 part including AGC and cell search as well as L1 part can be skipped for delay enhancement.</w:t>
            </w:r>
          </w:p>
          <w:p w14:paraId="088F74EF" w14:textId="40AFAB45" w:rsidR="005F54AE" w:rsidRDefault="001147E3">
            <w:pPr>
              <w:spacing w:after="120"/>
              <w:rPr>
                <w:rFonts w:eastAsiaTheme="minorEastAsia"/>
                <w:b/>
                <w:sz w:val="22"/>
                <w:szCs w:val="22"/>
                <w:lang w:val="en-GB"/>
              </w:rPr>
            </w:pPr>
            <w:r>
              <w:rPr>
                <w:rFonts w:eastAsiaTheme="minorEastAsia"/>
                <w:bCs/>
                <w:sz w:val="20"/>
                <w:szCs w:val="20"/>
                <w:lang w:val="en-GB"/>
              </w:rPr>
              <w:t>Proposal 1: When no valid L3 measurement result is reported after S</w:t>
            </w:r>
            <w:r w:rsidR="00BC1E4B">
              <w:rPr>
                <w:rFonts w:eastAsiaTheme="minorEastAsia"/>
                <w:bCs/>
                <w:sz w:val="20"/>
                <w:szCs w:val="20"/>
                <w:lang w:val="en-GB"/>
              </w:rPr>
              <w:t>c</w:t>
            </w:r>
            <w:r>
              <w:rPr>
                <w:rFonts w:eastAsiaTheme="minorEastAsia"/>
                <w:bCs/>
                <w:sz w:val="20"/>
                <w:szCs w:val="20"/>
                <w:lang w:val="en-GB"/>
              </w:rPr>
              <w:t>ell activation command, If L3 part is performed without any enhancement, i.e., L3 part is performed with full 8 beam sweeping factor, and if L3 and L1 measurement use same RS or QCL Type D RS, L1-RSRP measurement can be skipped.</w:t>
            </w:r>
          </w:p>
        </w:tc>
      </w:tr>
      <w:tr w:rsidR="005F54AE" w14:paraId="16586935" w14:textId="77777777">
        <w:trPr>
          <w:trHeight w:val="468"/>
        </w:trPr>
        <w:tc>
          <w:tcPr>
            <w:tcW w:w="1622" w:type="dxa"/>
          </w:tcPr>
          <w:p w14:paraId="5F2B85E6" w14:textId="77777777" w:rsidR="005F54AE" w:rsidRDefault="00000000">
            <w:pPr>
              <w:spacing w:before="120" w:after="120"/>
              <w:rPr>
                <w:rFonts w:asciiTheme="minorHAnsi" w:hAnsiTheme="minorHAnsi" w:cstheme="minorHAnsi"/>
              </w:rPr>
            </w:pPr>
            <w:hyperlink r:id="rId38" w:history="1">
              <w:r w:rsidR="001147E3">
                <w:rPr>
                  <w:rStyle w:val="Hyperlink"/>
                  <w:rFonts w:ascii="Arial" w:hAnsi="Arial" w:cs="Arial"/>
                  <w:b/>
                  <w:bCs/>
                  <w:sz w:val="16"/>
                  <w:szCs w:val="16"/>
                </w:rPr>
                <w:t>R4-2305168</w:t>
              </w:r>
            </w:hyperlink>
          </w:p>
        </w:tc>
        <w:tc>
          <w:tcPr>
            <w:tcW w:w="1424" w:type="dxa"/>
          </w:tcPr>
          <w:p w14:paraId="23BCAD30" w14:textId="77777777" w:rsidR="005F54AE" w:rsidRDefault="001147E3">
            <w:pPr>
              <w:spacing w:before="120" w:after="120"/>
              <w:rPr>
                <w:rFonts w:asciiTheme="minorHAnsi" w:hAnsiTheme="minorHAnsi" w:cstheme="minorHAnsi"/>
              </w:rPr>
            </w:pPr>
            <w:r>
              <w:rPr>
                <w:rFonts w:ascii="Arial" w:hAnsi="Arial" w:cs="Arial"/>
                <w:sz w:val="16"/>
                <w:szCs w:val="16"/>
              </w:rPr>
              <w:t>NTT DOCOMO, INC.</w:t>
            </w:r>
          </w:p>
        </w:tc>
        <w:tc>
          <w:tcPr>
            <w:tcW w:w="6585" w:type="dxa"/>
          </w:tcPr>
          <w:p w14:paraId="184CD2BF" w14:textId="77777777" w:rsidR="005F54AE" w:rsidRDefault="001147E3">
            <w:pPr>
              <w:spacing w:after="120"/>
              <w:rPr>
                <w:rFonts w:eastAsiaTheme="minorEastAsia"/>
                <w:sz w:val="20"/>
                <w:szCs w:val="20"/>
              </w:rPr>
            </w:pPr>
            <w:r>
              <w:rPr>
                <w:rFonts w:eastAsiaTheme="minorEastAsia"/>
                <w:sz w:val="20"/>
                <w:szCs w:val="20"/>
              </w:rPr>
              <w:t>Observation 1: If the UE uses the same RS or QCL Type D RS on L3 and L1 measurement, the L1 measurements can be shortened or relaxed by using the L3 measurements as a basis.</w:t>
            </w:r>
          </w:p>
          <w:p w14:paraId="563DA7BA" w14:textId="77777777" w:rsidR="005F54AE" w:rsidRDefault="001147E3">
            <w:pPr>
              <w:spacing w:after="120"/>
              <w:rPr>
                <w:rFonts w:eastAsiaTheme="minorEastAsia"/>
                <w:sz w:val="20"/>
                <w:szCs w:val="20"/>
              </w:rPr>
            </w:pPr>
            <w:r>
              <w:rPr>
                <w:rFonts w:eastAsiaTheme="minorEastAsia"/>
                <w:sz w:val="20"/>
                <w:szCs w:val="20"/>
              </w:rPr>
              <w:t>Proposal 1: If the UE use L3 and L1 measurement are using same RS or QCLed Type D RSs, skip L1-RSRP measurement and use measurement result from L3 stage for L1-RSRP reporting.</w:t>
            </w:r>
          </w:p>
        </w:tc>
      </w:tr>
      <w:tr w:rsidR="005F54AE" w14:paraId="3F980C2C" w14:textId="77777777">
        <w:trPr>
          <w:trHeight w:val="468"/>
        </w:trPr>
        <w:tc>
          <w:tcPr>
            <w:tcW w:w="1622" w:type="dxa"/>
          </w:tcPr>
          <w:p w14:paraId="58C8D98A" w14:textId="77777777" w:rsidR="005F54AE" w:rsidRDefault="00000000">
            <w:pPr>
              <w:spacing w:before="120" w:after="120"/>
              <w:rPr>
                <w:rFonts w:asciiTheme="minorHAnsi" w:hAnsiTheme="minorHAnsi" w:cstheme="minorHAnsi"/>
              </w:rPr>
            </w:pPr>
            <w:hyperlink r:id="rId39" w:history="1">
              <w:r w:rsidR="001147E3">
                <w:rPr>
                  <w:rStyle w:val="Hyperlink"/>
                  <w:rFonts w:ascii="Arial" w:hAnsi="Arial" w:cs="Arial"/>
                  <w:b/>
                  <w:bCs/>
                  <w:sz w:val="16"/>
                  <w:szCs w:val="16"/>
                </w:rPr>
                <w:t>R4-2305233</w:t>
              </w:r>
            </w:hyperlink>
          </w:p>
        </w:tc>
        <w:tc>
          <w:tcPr>
            <w:tcW w:w="1424" w:type="dxa"/>
          </w:tcPr>
          <w:p w14:paraId="2C4E6152" w14:textId="77777777" w:rsidR="005F54AE" w:rsidRDefault="001147E3">
            <w:pPr>
              <w:spacing w:before="120" w:after="120"/>
              <w:rPr>
                <w:rFonts w:asciiTheme="minorHAnsi" w:hAnsiTheme="minorHAnsi" w:cstheme="minorHAnsi"/>
              </w:rPr>
            </w:pPr>
            <w:r>
              <w:rPr>
                <w:rFonts w:ascii="Arial" w:hAnsi="Arial" w:cs="Arial"/>
                <w:sz w:val="16"/>
                <w:szCs w:val="16"/>
              </w:rPr>
              <w:t>OPPO</w:t>
            </w:r>
          </w:p>
        </w:tc>
        <w:tc>
          <w:tcPr>
            <w:tcW w:w="6585" w:type="dxa"/>
          </w:tcPr>
          <w:p w14:paraId="55F846A1" w14:textId="77777777" w:rsidR="005F54AE" w:rsidRDefault="001147E3">
            <w:pPr>
              <w:jc w:val="both"/>
              <w:rPr>
                <w:rFonts w:eastAsiaTheme="minorEastAsia"/>
                <w:sz w:val="20"/>
                <w:szCs w:val="20"/>
              </w:rPr>
            </w:pPr>
            <w:r>
              <w:rPr>
                <w:rFonts w:eastAsia="SimSun"/>
                <w:sz w:val="20"/>
                <w:szCs w:val="20"/>
              </w:rPr>
              <w:t xml:space="preserve">Observation 1: Assuming </w:t>
            </w:r>
            <w:r>
              <w:rPr>
                <w:rFonts w:eastAsia="SimSun"/>
                <w:sz w:val="20"/>
                <w:szCs w:val="20"/>
                <w:lang w:val="en-GB"/>
              </w:rPr>
              <w:t>measurement results from L3 measurement can be used for L1-RSRP reporting, t</w:t>
            </w:r>
            <w:r>
              <w:rPr>
                <w:sz w:val="20"/>
                <w:szCs w:val="20"/>
              </w:rPr>
              <w:t>he Rx beam sweeping factor for L1-RSRP measurement can be reduced, or even L1-RSRP measurement can be skipped.</w:t>
            </w:r>
          </w:p>
          <w:p w14:paraId="30BA5F0A" w14:textId="77777777" w:rsidR="005F54AE" w:rsidRDefault="001147E3">
            <w:pPr>
              <w:jc w:val="both"/>
              <w:rPr>
                <w:sz w:val="20"/>
                <w:szCs w:val="20"/>
              </w:rPr>
            </w:pPr>
            <w:r>
              <w:rPr>
                <w:rFonts w:hint="eastAsia"/>
                <w:sz w:val="20"/>
                <w:szCs w:val="20"/>
              </w:rPr>
              <w:t>P</w:t>
            </w:r>
            <w:r>
              <w:rPr>
                <w:sz w:val="20"/>
                <w:szCs w:val="20"/>
              </w:rPr>
              <w:t>roposal 1: UE can skip L1-RSRP measurement by using measurement results from L3 stage for L1-RSRP reporting, if L3 measurement and L1 measurement are using same RS or QCLed type D RSs</w:t>
            </w:r>
          </w:p>
          <w:p w14:paraId="78DCC039" w14:textId="77777777" w:rsidR="005F54AE" w:rsidRDefault="001147E3">
            <w:pPr>
              <w:jc w:val="both"/>
              <w:rPr>
                <w:rFonts w:eastAsia="SimSun"/>
                <w:sz w:val="20"/>
                <w:szCs w:val="20"/>
                <w:lang w:val="en-GB"/>
              </w:rPr>
            </w:pPr>
            <w:r>
              <w:rPr>
                <w:rFonts w:eastAsia="SimSun" w:hint="eastAsia"/>
                <w:sz w:val="20"/>
                <w:szCs w:val="20"/>
                <w:lang w:val="en-GB"/>
              </w:rPr>
              <w:t>P</w:t>
            </w:r>
            <w:r>
              <w:rPr>
                <w:rFonts w:eastAsia="SimSun"/>
                <w:sz w:val="20"/>
                <w:szCs w:val="20"/>
                <w:lang w:val="en-GB"/>
              </w:rPr>
              <w:t xml:space="preserve">roposal 2: </w:t>
            </w:r>
            <w:r>
              <w:rPr>
                <w:rFonts w:eastAsia="SimSun" w:hint="eastAsia"/>
                <w:sz w:val="20"/>
                <w:szCs w:val="20"/>
                <w:lang w:val="en-GB"/>
              </w:rPr>
              <w:t>Define</w:t>
            </w:r>
            <w:r>
              <w:rPr>
                <w:rFonts w:eastAsia="SimSun"/>
                <w:sz w:val="20"/>
                <w:szCs w:val="20"/>
                <w:lang w:val="en-GB"/>
              </w:rPr>
              <w:t xml:space="preserve"> the similar UE capability of Rx beam sweeping factor for L1 and L3 enhancement.</w:t>
            </w:r>
          </w:p>
          <w:p w14:paraId="47C73062" w14:textId="77777777" w:rsidR="005F54AE" w:rsidRDefault="001147E3">
            <w:pPr>
              <w:spacing w:after="120"/>
              <w:jc w:val="both"/>
              <w:rPr>
                <w:rFonts w:eastAsia="SimSun"/>
                <w:b/>
                <w:lang w:val="en-GB"/>
              </w:rPr>
            </w:pPr>
            <w:r>
              <w:rPr>
                <w:rFonts w:eastAsia="SimSun" w:hint="eastAsia"/>
                <w:sz w:val="20"/>
                <w:szCs w:val="20"/>
                <w:lang w:val="en-GB"/>
              </w:rPr>
              <w:t>P</w:t>
            </w:r>
            <w:r>
              <w:rPr>
                <w:rFonts w:eastAsia="SimSun"/>
                <w:sz w:val="20"/>
                <w:szCs w:val="20"/>
                <w:lang w:val="en-GB"/>
              </w:rPr>
              <w:t xml:space="preserve">roposal 3: Support to send LS to RAN1 for clarification </w:t>
            </w:r>
            <w:r>
              <w:rPr>
                <w:rFonts w:eastAsia="SimSun"/>
                <w:sz w:val="20"/>
                <w:szCs w:val="20"/>
              </w:rPr>
              <w:t xml:space="preserve">whether and how AP-RS and A-TRS can be used </w:t>
            </w:r>
            <w:r>
              <w:rPr>
                <w:rFonts w:eastAsiaTheme="minorEastAsia"/>
                <w:sz w:val="20"/>
                <w:szCs w:val="20"/>
                <w:lang w:val="en-GB"/>
              </w:rPr>
              <w:t>to reduce T</w:t>
            </w:r>
            <w:r>
              <w:rPr>
                <w:rFonts w:eastAsiaTheme="minorEastAsia"/>
                <w:sz w:val="20"/>
                <w:szCs w:val="20"/>
                <w:vertAlign w:val="subscript"/>
                <w:lang w:val="en-GB"/>
              </w:rPr>
              <w:t>FineTiming</w:t>
            </w:r>
            <w:r>
              <w:rPr>
                <w:rFonts w:eastAsia="SimSun"/>
                <w:sz w:val="20"/>
                <w:szCs w:val="20"/>
              </w:rPr>
              <w:t xml:space="preserve"> during L1-RSRP measurement</w:t>
            </w:r>
            <w:r>
              <w:rPr>
                <w:rFonts w:eastAsia="SimSun"/>
                <w:sz w:val="20"/>
                <w:szCs w:val="20"/>
                <w:lang w:val="en-GB"/>
              </w:rPr>
              <w:t>.</w:t>
            </w:r>
          </w:p>
        </w:tc>
      </w:tr>
      <w:tr w:rsidR="005F54AE" w14:paraId="69A564E3" w14:textId="77777777">
        <w:trPr>
          <w:trHeight w:val="468"/>
        </w:trPr>
        <w:tc>
          <w:tcPr>
            <w:tcW w:w="1622" w:type="dxa"/>
          </w:tcPr>
          <w:p w14:paraId="4717D564" w14:textId="77777777" w:rsidR="005F54AE" w:rsidRDefault="00000000">
            <w:pPr>
              <w:spacing w:before="120" w:after="120"/>
              <w:rPr>
                <w:rFonts w:asciiTheme="minorHAnsi" w:hAnsiTheme="minorHAnsi" w:cstheme="minorHAnsi"/>
              </w:rPr>
            </w:pPr>
            <w:hyperlink r:id="rId40" w:history="1">
              <w:r w:rsidR="001147E3">
                <w:rPr>
                  <w:rStyle w:val="Hyperlink"/>
                  <w:rFonts w:ascii="Arial" w:hAnsi="Arial" w:cs="Arial"/>
                  <w:b/>
                  <w:bCs/>
                  <w:sz w:val="16"/>
                  <w:szCs w:val="16"/>
                </w:rPr>
                <w:t>R4-2305265</w:t>
              </w:r>
            </w:hyperlink>
          </w:p>
        </w:tc>
        <w:tc>
          <w:tcPr>
            <w:tcW w:w="1424" w:type="dxa"/>
          </w:tcPr>
          <w:p w14:paraId="78623C42" w14:textId="77777777" w:rsidR="005F54AE" w:rsidRDefault="001147E3">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6BAEB57F" w14:textId="77777777" w:rsidR="005F54AE" w:rsidRDefault="001147E3">
            <w:pPr>
              <w:jc w:val="both"/>
              <w:rPr>
                <w:rFonts w:eastAsiaTheme="minorEastAsia"/>
                <w:bCs/>
                <w:sz w:val="20"/>
                <w:szCs w:val="20"/>
              </w:rPr>
            </w:pPr>
            <w:r>
              <w:rPr>
                <w:rFonts w:eastAsiaTheme="minorEastAsia"/>
                <w:bCs/>
                <w:sz w:val="20"/>
                <w:szCs w:val="20"/>
              </w:rPr>
              <w:t>Observation 1: If UE report L1-RSRP completely based on L3 measurement, NW may experience varied L1-RSRP results caused by using different beam type (rough/fine).</w:t>
            </w:r>
          </w:p>
          <w:p w14:paraId="2875BD5A" w14:textId="77777777" w:rsidR="005F54AE" w:rsidRDefault="001147E3">
            <w:pPr>
              <w:jc w:val="both"/>
              <w:rPr>
                <w:rFonts w:eastAsiaTheme="minorEastAsia"/>
                <w:bCs/>
                <w:sz w:val="20"/>
                <w:szCs w:val="20"/>
              </w:rPr>
            </w:pPr>
            <w:r>
              <w:rPr>
                <w:rFonts w:eastAsiaTheme="minorEastAsia"/>
                <w:bCs/>
                <w:sz w:val="20"/>
                <w:szCs w:val="20"/>
              </w:rPr>
              <w:t>Observation 2: Due to the misalignment between the rough beam and fine beam, if UE skip the L1-RSRP measurement and report the L1-RSRP entirely based on L3 procedure, there may be the risk the that reported the SSB index may not represent the best beam for UE.</w:t>
            </w:r>
          </w:p>
          <w:p w14:paraId="47EDF50B" w14:textId="77777777" w:rsidR="005F54AE" w:rsidRDefault="001147E3">
            <w:pPr>
              <w:rPr>
                <w:bCs/>
                <w:sz w:val="20"/>
                <w:szCs w:val="20"/>
              </w:rPr>
            </w:pPr>
            <w:r>
              <w:rPr>
                <w:bCs/>
                <w:sz w:val="20"/>
                <w:szCs w:val="20"/>
              </w:rPr>
              <w:t>Observation 3: Compared with L1-RSRP measurement delay reduction with less beam sweeping factor, the performance of skipping the L1-RSRP is less guaranteed.</w:t>
            </w:r>
          </w:p>
          <w:p w14:paraId="0EDE8E8D" w14:textId="77777777" w:rsidR="005F54AE" w:rsidRDefault="001147E3">
            <w:pPr>
              <w:rPr>
                <w:rFonts w:eastAsiaTheme="minorEastAsia"/>
                <w:bCs/>
                <w:sz w:val="20"/>
                <w:szCs w:val="20"/>
              </w:rPr>
            </w:pPr>
            <w:r>
              <w:rPr>
                <w:bCs/>
                <w:sz w:val="20"/>
                <w:szCs w:val="20"/>
              </w:rPr>
              <w:t xml:space="preserve">Proposal 1: Not to discuss the explicit UE behavior on </w:t>
            </w:r>
            <w:r>
              <w:rPr>
                <w:rFonts w:eastAsiaTheme="minorEastAsia"/>
                <w:bCs/>
                <w:sz w:val="20"/>
                <w:szCs w:val="20"/>
              </w:rPr>
              <w:t>“skipping L1-RSRP” or whether UE shall derive L1-RSRP based on L3 measurement, which can already be reflected by capability indication of X2 if X2 = 0 is introduced.</w:t>
            </w:r>
          </w:p>
          <w:p w14:paraId="0B0F6BC0" w14:textId="77777777" w:rsidR="005F54AE" w:rsidRDefault="001147E3">
            <w:pPr>
              <w:jc w:val="both"/>
              <w:rPr>
                <w:rFonts w:eastAsiaTheme="minorEastAsia"/>
                <w:b/>
              </w:rPr>
            </w:pPr>
            <w:r>
              <w:rPr>
                <w:rFonts w:eastAsiaTheme="minorEastAsia"/>
                <w:bCs/>
                <w:sz w:val="20"/>
                <w:szCs w:val="20"/>
              </w:rPr>
              <w:t>Proposal 2: A-TRS based SCell activation utilizing inter-band information can be further discussed in Rel-18 eFeRRM with</w:t>
            </w:r>
            <w:r>
              <w:rPr>
                <w:bCs/>
                <w:sz w:val="20"/>
                <w:szCs w:val="20"/>
              </w:rPr>
              <w:t xml:space="preserve"> </w:t>
            </w:r>
            <w:r>
              <w:rPr>
                <w:rFonts w:eastAsiaTheme="minorEastAsia"/>
                <w:bCs/>
                <w:sz w:val="20"/>
                <w:szCs w:val="20"/>
              </w:rPr>
              <w:t>feasibility conclusions in Rel-18 NES.</w:t>
            </w:r>
          </w:p>
        </w:tc>
      </w:tr>
      <w:tr w:rsidR="005F54AE" w14:paraId="7C54D556" w14:textId="77777777">
        <w:trPr>
          <w:trHeight w:val="468"/>
        </w:trPr>
        <w:tc>
          <w:tcPr>
            <w:tcW w:w="1622" w:type="dxa"/>
          </w:tcPr>
          <w:p w14:paraId="091C44E4" w14:textId="77777777" w:rsidR="005F54AE" w:rsidRDefault="00000000">
            <w:pPr>
              <w:spacing w:before="120" w:after="120"/>
              <w:rPr>
                <w:rFonts w:asciiTheme="minorHAnsi" w:hAnsiTheme="minorHAnsi" w:cstheme="minorHAnsi"/>
              </w:rPr>
            </w:pPr>
            <w:hyperlink r:id="rId41" w:history="1">
              <w:r w:rsidR="001147E3">
                <w:rPr>
                  <w:rStyle w:val="Hyperlink"/>
                  <w:rFonts w:ascii="Arial" w:hAnsi="Arial" w:cs="Arial"/>
                  <w:b/>
                  <w:bCs/>
                  <w:sz w:val="16"/>
                  <w:szCs w:val="16"/>
                </w:rPr>
                <w:t>R4-2305757</w:t>
              </w:r>
            </w:hyperlink>
          </w:p>
        </w:tc>
        <w:tc>
          <w:tcPr>
            <w:tcW w:w="1424" w:type="dxa"/>
          </w:tcPr>
          <w:p w14:paraId="1C8B8BF0" w14:textId="77777777" w:rsidR="005F54AE" w:rsidRDefault="001147E3">
            <w:pPr>
              <w:spacing w:before="120" w:after="120"/>
              <w:rPr>
                <w:rFonts w:asciiTheme="minorHAnsi" w:hAnsiTheme="minorHAnsi" w:cstheme="minorHAnsi"/>
              </w:rPr>
            </w:pPr>
            <w:r>
              <w:rPr>
                <w:rFonts w:ascii="Arial" w:hAnsi="Arial" w:cs="Arial"/>
                <w:sz w:val="16"/>
                <w:szCs w:val="16"/>
              </w:rPr>
              <w:t>Ericsson</w:t>
            </w:r>
          </w:p>
        </w:tc>
        <w:tc>
          <w:tcPr>
            <w:tcW w:w="6585" w:type="dxa"/>
          </w:tcPr>
          <w:p w14:paraId="30843700" w14:textId="77777777" w:rsidR="005F54AE" w:rsidRDefault="001147E3">
            <w:pPr>
              <w:spacing w:after="120"/>
              <w:rPr>
                <w:rFonts w:eastAsiaTheme="minorEastAsia"/>
                <w:sz w:val="20"/>
                <w:szCs w:val="20"/>
              </w:rPr>
            </w:pPr>
            <w:r>
              <w:rPr>
                <w:rFonts w:eastAsiaTheme="minorEastAsia"/>
                <w:sz w:val="20"/>
                <w:szCs w:val="20"/>
              </w:rPr>
              <w:t xml:space="preserve">Proposal 1: </w:t>
            </w:r>
            <w:r>
              <w:rPr>
                <w:rFonts w:eastAsiaTheme="minorEastAsia"/>
                <w:sz w:val="20"/>
                <w:szCs w:val="20"/>
              </w:rPr>
              <w:tab/>
              <w:t xml:space="preserve">RAN4 to agree that X2 can be 2 or 4 based on UE capability. </w:t>
            </w:r>
          </w:p>
          <w:p w14:paraId="5B3ED969" w14:textId="77777777" w:rsidR="005F54AE" w:rsidRDefault="001147E3">
            <w:pPr>
              <w:spacing w:after="120"/>
              <w:rPr>
                <w:rFonts w:eastAsiaTheme="minorEastAsia"/>
                <w:sz w:val="20"/>
                <w:szCs w:val="20"/>
              </w:rPr>
            </w:pPr>
            <w:r>
              <w:rPr>
                <w:rFonts w:eastAsiaTheme="minorEastAsia"/>
                <w:sz w:val="20"/>
                <w:szCs w:val="20"/>
              </w:rPr>
              <w:lastRenderedPageBreak/>
              <w:t xml:space="preserve">Proposal 2: </w:t>
            </w:r>
            <w:r>
              <w:rPr>
                <w:rFonts w:eastAsiaTheme="minorEastAsia"/>
                <w:sz w:val="20"/>
                <w:szCs w:val="20"/>
              </w:rPr>
              <w:tab/>
              <w:t>Skipping L1-RSRP report to be within NW control and NW should be able to indicate whether a particular SCell activation is with L1-RSRP or without L1-RSRP report.</w:t>
            </w:r>
          </w:p>
          <w:p w14:paraId="152765E4" w14:textId="77777777" w:rsidR="005F54AE" w:rsidRDefault="001147E3">
            <w:pPr>
              <w:spacing w:after="120"/>
              <w:rPr>
                <w:rFonts w:eastAsiaTheme="minorEastAsia"/>
                <w:sz w:val="20"/>
                <w:szCs w:val="20"/>
              </w:rPr>
            </w:pPr>
            <w:r>
              <w:rPr>
                <w:rFonts w:eastAsiaTheme="minorEastAsia"/>
                <w:sz w:val="20"/>
                <w:szCs w:val="20"/>
              </w:rPr>
              <w:t xml:space="preserve">Proposal 3: </w:t>
            </w:r>
            <w:r>
              <w:rPr>
                <w:rFonts w:eastAsiaTheme="minorEastAsia"/>
                <w:sz w:val="20"/>
                <w:szCs w:val="20"/>
              </w:rPr>
              <w:tab/>
              <w:t>RAN4 to study usage of AP-RS and A-TRS for L1-RSRP measurement.</w:t>
            </w:r>
          </w:p>
          <w:p w14:paraId="237CA004" w14:textId="77777777" w:rsidR="005F54AE" w:rsidRDefault="001147E3">
            <w:pPr>
              <w:spacing w:after="120"/>
              <w:rPr>
                <w:rFonts w:eastAsiaTheme="minorEastAsia"/>
                <w:sz w:val="20"/>
                <w:szCs w:val="20"/>
              </w:rPr>
            </w:pPr>
            <w:r>
              <w:rPr>
                <w:rFonts w:eastAsiaTheme="minorEastAsia"/>
                <w:sz w:val="20"/>
                <w:szCs w:val="20"/>
              </w:rPr>
              <w:t xml:space="preserve">Proposal 4: </w:t>
            </w:r>
            <w:r>
              <w:rPr>
                <w:rFonts w:eastAsiaTheme="minorEastAsia"/>
                <w:sz w:val="20"/>
                <w:szCs w:val="20"/>
              </w:rPr>
              <w:tab/>
              <w:t>RAN4 to send LS to RAN1 if A-TRS can be used for L1-RSRP measurement. If it cannot be used as it is, RAN4 to ask if it can be enhanced to support L1-RSRP measurement on the A-TRS.</w:t>
            </w:r>
          </w:p>
          <w:p w14:paraId="7F13782A" w14:textId="77777777" w:rsidR="005F54AE" w:rsidRDefault="001147E3">
            <w:pPr>
              <w:spacing w:after="120"/>
              <w:rPr>
                <w:rFonts w:eastAsiaTheme="minorEastAsia"/>
                <w:sz w:val="20"/>
                <w:szCs w:val="20"/>
              </w:rPr>
            </w:pPr>
            <w:r>
              <w:rPr>
                <w:rFonts w:eastAsiaTheme="minorEastAsia"/>
                <w:sz w:val="20"/>
                <w:szCs w:val="20"/>
              </w:rPr>
              <w:t xml:space="preserve">Proposal 5: </w:t>
            </w:r>
            <w:r>
              <w:rPr>
                <w:rFonts w:eastAsiaTheme="minorEastAsia"/>
                <w:sz w:val="20"/>
                <w:szCs w:val="20"/>
              </w:rPr>
              <w:tab/>
              <w:t>A-TRS based fast timing based on L3 report should be NW configurable. That means SSB based and A-TRS based fine timing acquisition should be supported.</w:t>
            </w:r>
          </w:p>
          <w:p w14:paraId="28F5E4BC" w14:textId="77777777" w:rsidR="005F54AE" w:rsidRDefault="001147E3">
            <w:pPr>
              <w:spacing w:after="120"/>
              <w:rPr>
                <w:rFonts w:eastAsiaTheme="minorEastAsia"/>
                <w:sz w:val="20"/>
                <w:szCs w:val="20"/>
              </w:rPr>
            </w:pPr>
            <w:r>
              <w:rPr>
                <w:rFonts w:eastAsiaTheme="minorEastAsia"/>
                <w:sz w:val="20"/>
                <w:szCs w:val="20"/>
              </w:rPr>
              <w:t xml:space="preserve">Proposal 6: </w:t>
            </w:r>
            <w:r>
              <w:rPr>
                <w:rFonts w:eastAsiaTheme="minorEastAsia"/>
                <w:sz w:val="20"/>
                <w:szCs w:val="20"/>
              </w:rPr>
              <w:tab/>
              <w:t>If beam indication is based on the cell search measurements, RAN4 to define the accuracy requirements for that.</w:t>
            </w:r>
          </w:p>
        </w:tc>
      </w:tr>
    </w:tbl>
    <w:p w14:paraId="5D894AA9" w14:textId="77777777" w:rsidR="005F54AE" w:rsidRDefault="005F54AE"/>
    <w:p w14:paraId="77023080" w14:textId="77777777" w:rsidR="005F54AE" w:rsidRDefault="001147E3">
      <w:pPr>
        <w:rPr>
          <w:i/>
          <w:color w:val="0070C0"/>
        </w:rPr>
      </w:pPr>
      <w:r>
        <w:rPr>
          <w:rFonts w:hint="eastAsia"/>
          <w:i/>
          <w:color w:val="0070C0"/>
        </w:rPr>
        <w:t>T</w:t>
      </w:r>
      <w:r>
        <w:rPr>
          <w:i/>
          <w:color w:val="0070C0"/>
        </w:rPr>
        <w:t>he moderator can suggest a limited number of papers which could be presented.</w:t>
      </w:r>
    </w:p>
    <w:p w14:paraId="2A0B890D" w14:textId="77777777" w:rsidR="005F54AE" w:rsidRDefault="001147E3">
      <w:pPr>
        <w:pStyle w:val="Heading2"/>
      </w:pPr>
      <w:r>
        <w:rPr>
          <w:rFonts w:hint="eastAsia"/>
        </w:rPr>
        <w:t>Open issues</w:t>
      </w:r>
      <w:r>
        <w:t xml:space="preserve"> summary</w:t>
      </w:r>
    </w:p>
    <w:p w14:paraId="17957697" w14:textId="77777777" w:rsidR="005F54AE" w:rsidRDefault="001147E3">
      <w:pPr>
        <w:rPr>
          <w:i/>
          <w:color w:val="0070C0"/>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BF3418A" w14:textId="77777777" w:rsidR="005F54AE" w:rsidRDefault="001147E3">
      <w:pPr>
        <w:pStyle w:val="Heading3"/>
        <w:rPr>
          <w:sz w:val="24"/>
          <w:szCs w:val="16"/>
        </w:rPr>
      </w:pPr>
      <w:r>
        <w:rPr>
          <w:sz w:val="24"/>
          <w:szCs w:val="16"/>
        </w:rPr>
        <w:t>Sub-topic 2-1</w:t>
      </w:r>
      <w:r>
        <w:t xml:space="preserve"> </w:t>
      </w:r>
      <w:r>
        <w:rPr>
          <w:sz w:val="24"/>
          <w:szCs w:val="16"/>
        </w:rPr>
        <w:t>Enhancement for L1-RSRP</w:t>
      </w:r>
    </w:p>
    <w:p w14:paraId="1E263E4D" w14:textId="77777777" w:rsidR="005F54AE" w:rsidRDefault="001147E3">
      <w:pPr>
        <w:rPr>
          <w:i/>
          <w:color w:val="0070C0"/>
        </w:rPr>
      </w:pPr>
      <w:r>
        <w:rPr>
          <w:rFonts w:hint="eastAsia"/>
          <w:i/>
          <w:color w:val="0070C0"/>
        </w:rPr>
        <w:t xml:space="preserve">Sub-topic </w:t>
      </w:r>
      <w:r>
        <w:rPr>
          <w:i/>
          <w:color w:val="0070C0"/>
        </w:rPr>
        <w:t>description:</w:t>
      </w:r>
    </w:p>
    <w:p w14:paraId="3C30CA6B" w14:textId="77777777" w:rsidR="005F54AE" w:rsidRDefault="001147E3">
      <w:pPr>
        <w:rPr>
          <w:i/>
          <w:color w:val="0070C0"/>
        </w:rPr>
      </w:pPr>
      <w:r>
        <w:rPr>
          <w:i/>
          <w:color w:val="0070C0"/>
        </w:rPr>
        <w:t>Open issues and candidate options before f2f meeting:</w:t>
      </w:r>
    </w:p>
    <w:p w14:paraId="36D2386C" w14:textId="77777777" w:rsidR="005F54AE" w:rsidRDefault="005F54AE">
      <w:pPr>
        <w:rPr>
          <w:i/>
          <w:color w:val="0070C0"/>
        </w:rPr>
      </w:pPr>
    </w:p>
    <w:p w14:paraId="39CB6100" w14:textId="77777777" w:rsidR="005F54AE" w:rsidRDefault="001147E3">
      <w:pPr>
        <w:rPr>
          <w:b/>
          <w:color w:val="0070C0"/>
          <w:u w:val="single"/>
          <w:lang w:eastAsia="ko-KR"/>
        </w:rPr>
      </w:pPr>
      <w:r>
        <w:rPr>
          <w:b/>
          <w:color w:val="0070C0"/>
          <w:highlight w:val="yellow"/>
          <w:u w:val="single"/>
          <w:lang w:eastAsia="ko-KR"/>
        </w:rPr>
        <w:t>Moderator: For the case when valid L3 measurement result is reported after SCell activation command, the L1 part skipping is discussed in issue 1-1-8</w:t>
      </w:r>
    </w:p>
    <w:p w14:paraId="4A5507B4" w14:textId="77777777" w:rsidR="005F54AE" w:rsidRDefault="005F54AE">
      <w:pPr>
        <w:rPr>
          <w:i/>
          <w:color w:val="0070C0"/>
        </w:rPr>
      </w:pPr>
    </w:p>
    <w:p w14:paraId="3B1561E7" w14:textId="77777777" w:rsidR="005F54AE" w:rsidRDefault="005F54AE">
      <w:pPr>
        <w:rPr>
          <w:i/>
          <w:color w:val="0070C0"/>
        </w:rPr>
      </w:pPr>
    </w:p>
    <w:p w14:paraId="3E59A8C5" w14:textId="77777777" w:rsidR="005F54AE" w:rsidRDefault="001147E3">
      <w:pPr>
        <w:rPr>
          <w:b/>
          <w:color w:val="0070C0"/>
          <w:u w:val="single"/>
          <w:lang w:eastAsia="ko-KR"/>
        </w:rPr>
      </w:pPr>
      <w:r>
        <w:rPr>
          <w:b/>
          <w:color w:val="0070C0"/>
          <w:u w:val="single"/>
          <w:lang w:eastAsia="ko-KR"/>
        </w:rPr>
        <w:t xml:space="preserve">Issue 2-1-1: Whether and how to skip L1-RSRP measurement of FR2 </w:t>
      </w:r>
      <w:r>
        <w:rPr>
          <w:rFonts w:hint="eastAsia"/>
          <w:b/>
          <w:color w:val="0070C0"/>
          <w:u w:val="single"/>
          <w:lang w:eastAsia="ko-KR"/>
        </w:rPr>
        <w:t>unknown</w:t>
      </w:r>
      <w:r>
        <w:rPr>
          <w:b/>
          <w:color w:val="0070C0"/>
          <w:u w:val="single"/>
          <w:lang w:eastAsia="ko-KR"/>
        </w:rPr>
        <w:t xml:space="preserve"> SCell activation (for the case when no valid L3 measurement result is reported after SCell activation command)?</w:t>
      </w:r>
    </w:p>
    <w:p w14:paraId="10AC5CD8"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3F7284B0"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1 (Apple, Nokia, CMCC, LGE, CTC</w:t>
      </w:r>
      <w:r>
        <w:rPr>
          <w:rFonts w:eastAsia="SimSun" w:hint="eastAsia"/>
        </w:rPr>
        <w:t>,</w:t>
      </w:r>
      <w:r>
        <w:rPr>
          <w:rFonts w:eastAsia="SimSun"/>
        </w:rPr>
        <w:t xml:space="preserve"> </w:t>
      </w:r>
      <w:r>
        <w:rPr>
          <w:rFonts w:eastAsia="SimSun" w:hint="eastAsia"/>
        </w:rPr>
        <w:t>NTT</w:t>
      </w:r>
      <w:r>
        <w:rPr>
          <w:rFonts w:eastAsia="SimSun"/>
        </w:rPr>
        <w:t xml:space="preserve"> </w:t>
      </w:r>
      <w:r>
        <w:rPr>
          <w:rFonts w:eastAsia="SimSun" w:hint="eastAsia"/>
        </w:rPr>
        <w:t>DCM</w:t>
      </w:r>
      <w:r>
        <w:rPr>
          <w:rFonts w:eastAsia="SimSun"/>
        </w:rPr>
        <w:t xml:space="preserve">, OPPO, Xiaomi): </w:t>
      </w:r>
    </w:p>
    <w:p w14:paraId="275932F3"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DengXian"/>
        </w:rPr>
        <w:t>if L3 and L1 measurement are using same RS or QCLed type D RSs, skip L1-RSRP measurement and use measurement result from L3 stage for L1-RSRP reporting</w:t>
      </w:r>
    </w:p>
    <w:p w14:paraId="2404540B" w14:textId="77777777" w:rsidR="005F54AE" w:rsidRDefault="001147E3">
      <w:pPr>
        <w:pStyle w:val="ListParagraph"/>
        <w:numPr>
          <w:ilvl w:val="2"/>
          <w:numId w:val="13"/>
        </w:numPr>
        <w:overflowPunct/>
        <w:autoSpaceDE/>
        <w:autoSpaceDN/>
        <w:adjustRightInd/>
        <w:spacing w:after="120"/>
        <w:ind w:firstLineChars="0"/>
        <w:textAlignment w:val="auto"/>
        <w:rPr>
          <w:rFonts w:eastAsia="DengXian"/>
        </w:rPr>
      </w:pPr>
      <w:r>
        <w:rPr>
          <w:rFonts w:eastAsia="DengXian"/>
        </w:rPr>
        <w:t>Option 1a (Apple, LGE, CTC):</w:t>
      </w:r>
    </w:p>
    <w:p w14:paraId="5518F393" w14:textId="77777777" w:rsidR="005F54AE" w:rsidRDefault="001147E3">
      <w:pPr>
        <w:pStyle w:val="ListParagraph"/>
        <w:numPr>
          <w:ilvl w:val="3"/>
          <w:numId w:val="13"/>
        </w:numPr>
        <w:overflowPunct/>
        <w:autoSpaceDE/>
        <w:autoSpaceDN/>
        <w:adjustRightInd/>
        <w:spacing w:after="120"/>
        <w:ind w:firstLineChars="0"/>
        <w:textAlignment w:val="auto"/>
        <w:rPr>
          <w:rFonts w:eastAsia="DengXian"/>
        </w:rPr>
      </w:pPr>
      <w:r>
        <w:rPr>
          <w:rFonts w:eastAsia="DengXian"/>
          <w:b/>
          <w:bCs/>
        </w:rPr>
        <w:t>if L3 measurement is performed without L3 part enhancement</w:t>
      </w:r>
    </w:p>
    <w:p w14:paraId="3945367A"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2 (Intel):</w:t>
      </w:r>
    </w:p>
    <w:p w14:paraId="2F47CBA0" w14:textId="77777777" w:rsidR="005F54AE" w:rsidRDefault="001147E3">
      <w:pPr>
        <w:pStyle w:val="ListParagraph"/>
        <w:numPr>
          <w:ilvl w:val="2"/>
          <w:numId w:val="13"/>
        </w:numPr>
        <w:overflowPunct/>
        <w:autoSpaceDE/>
        <w:autoSpaceDN/>
        <w:adjustRightInd/>
        <w:spacing w:after="120"/>
        <w:ind w:firstLineChars="0"/>
        <w:textAlignment w:val="auto"/>
        <w:rPr>
          <w:rFonts w:eastAsia="DengXian"/>
        </w:rPr>
      </w:pPr>
      <w:r>
        <w:rPr>
          <w:rFonts w:eastAsia="DengXian"/>
        </w:rPr>
        <w:t>if L1-RSRP report can be re-used for L3 measurement results, two sets of requirement and applicability needs to be defined.</w:t>
      </w:r>
    </w:p>
    <w:p w14:paraId="705B82C7"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3 (QC):</w:t>
      </w:r>
    </w:p>
    <w:p w14:paraId="01B4FB57"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Defining union delay requirements for cell detection and L1 measurement instead of discussing whether skipping L1 measurement. E.g ) X*TSSB where X = total beam sweeping factor for both cell detection and L1 measurement, FFS : X value.</w:t>
      </w:r>
    </w:p>
    <w:p w14:paraId="171AF394"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4 (MTK):</w:t>
      </w:r>
    </w:p>
    <w:p w14:paraId="7FFF265E"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lastRenderedPageBreak/>
        <w:t>L1-RSRP measurement of FR2 unknown SCell activation can be skipped if NW can trigger the UE to report the latest RSRP measurements from L3 part given that no enhancement is applied in L3 part.</w:t>
      </w:r>
    </w:p>
    <w:p w14:paraId="7A6FDE6E"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5 (vivo, HW): </w:t>
      </w:r>
    </w:p>
    <w:p w14:paraId="30B50C96"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If zero is one of the possible entry of UE capability for X2 om issue 1-2-1, the discussion of issue 2-1-2 of R4-2303228 can be merged into 1-2-1 and 2-1-1 of R4-2303228.</w:t>
      </w:r>
    </w:p>
    <w:p w14:paraId="2CB09C40"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Option 5a (HW):</w:t>
      </w:r>
    </w:p>
    <w:p w14:paraId="0E672137" w14:textId="77777777" w:rsidR="005F54AE" w:rsidRDefault="001147E3">
      <w:pPr>
        <w:pStyle w:val="ListParagraph"/>
        <w:numPr>
          <w:ilvl w:val="3"/>
          <w:numId w:val="13"/>
        </w:numPr>
        <w:overflowPunct/>
        <w:autoSpaceDE/>
        <w:autoSpaceDN/>
        <w:adjustRightInd/>
        <w:spacing w:after="120"/>
        <w:ind w:firstLineChars="0"/>
        <w:textAlignment w:val="auto"/>
        <w:rPr>
          <w:rFonts w:eastAsia="SimSun"/>
        </w:rPr>
      </w:pPr>
      <w:r>
        <w:rPr>
          <w:rFonts w:eastAsia="SimSun"/>
        </w:rPr>
        <w:t>Not to discuss the explicit UE behavior on “skipping L1-RSRP” or whether UE shall derive L1-RSRP based on L3 measurement, which can already be reflected by capability indication of X2 if X2 = 0 is introduced.</w:t>
      </w:r>
    </w:p>
    <w:p w14:paraId="2571E5EB"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6 (ZTE):</w:t>
      </w:r>
    </w:p>
    <w:p w14:paraId="1D8E1EEC"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When the following conditions are satisfied, L1-RSRP measurement can be ignored:</w:t>
      </w:r>
    </w:p>
    <w:p w14:paraId="70450033" w14:textId="17F4C25C" w:rsidR="005F54AE" w:rsidRDefault="001147E3">
      <w:pPr>
        <w:pStyle w:val="ListParagraph"/>
        <w:numPr>
          <w:ilvl w:val="3"/>
          <w:numId w:val="13"/>
        </w:numPr>
        <w:overflowPunct/>
        <w:autoSpaceDE/>
        <w:autoSpaceDN/>
        <w:adjustRightInd/>
        <w:spacing w:after="120"/>
        <w:ind w:firstLineChars="0"/>
        <w:textAlignment w:val="auto"/>
        <w:rPr>
          <w:rFonts w:eastAsia="SimSun"/>
        </w:rPr>
      </w:pPr>
      <w:r>
        <w:rPr>
          <w:rFonts w:eastAsia="SimSun"/>
        </w:rPr>
        <w:t xml:space="preserve">UE can identify Tx beam during L3 part </w:t>
      </w:r>
      <w:r w:rsidR="00BC1E4B">
        <w:rPr>
          <w:rFonts w:eastAsia="SimSun"/>
        </w:rPr>
        <w:t>–</w:t>
      </w:r>
      <w:r>
        <w:rPr>
          <w:rFonts w:eastAsia="SimSun"/>
        </w:rPr>
        <w:t xml:space="preserve"> L3 part includes all same RS or QCLed Type D RS used by L1 part.</w:t>
      </w:r>
    </w:p>
    <w:p w14:paraId="222594C6" w14:textId="23D10AE8" w:rsidR="005F54AE" w:rsidRDefault="001147E3">
      <w:pPr>
        <w:pStyle w:val="ListParagraph"/>
        <w:numPr>
          <w:ilvl w:val="3"/>
          <w:numId w:val="13"/>
        </w:numPr>
        <w:overflowPunct/>
        <w:autoSpaceDE/>
        <w:autoSpaceDN/>
        <w:adjustRightInd/>
        <w:spacing w:after="120"/>
        <w:ind w:firstLineChars="0"/>
        <w:textAlignment w:val="auto"/>
        <w:rPr>
          <w:rFonts w:eastAsia="SimSun"/>
        </w:rPr>
      </w:pPr>
      <w:r>
        <w:rPr>
          <w:rFonts w:eastAsia="SimSun"/>
        </w:rPr>
        <w:t xml:space="preserve">UE can identify Rx beam during L3 part </w:t>
      </w:r>
      <w:r w:rsidR="00BC1E4B">
        <w:rPr>
          <w:rFonts w:eastAsia="SimSun"/>
        </w:rPr>
        <w:t>–</w:t>
      </w:r>
      <w:r>
        <w:rPr>
          <w:rFonts w:eastAsia="SimSun"/>
        </w:rPr>
        <w:t xml:space="preserve">UE has swept all Rx beam needed by L1 part during L3 part </w:t>
      </w:r>
    </w:p>
    <w:p w14:paraId="16C9274E"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Option 7 (Intel):</w:t>
      </w:r>
    </w:p>
    <w:p w14:paraId="3DF597BB" w14:textId="77777777" w:rsidR="005F54AE" w:rsidRDefault="001147E3">
      <w:pPr>
        <w:pStyle w:val="ListParagraph"/>
        <w:numPr>
          <w:ilvl w:val="2"/>
          <w:numId w:val="13"/>
        </w:numPr>
        <w:spacing w:after="60"/>
        <w:ind w:firstLineChars="0"/>
        <w:rPr>
          <w:lang w:val="en-GB" w:eastAsia="en-US"/>
        </w:rPr>
      </w:pPr>
      <w:r>
        <w:rPr>
          <w:lang w:val="en-GB" w:eastAsia="en-US"/>
        </w:rPr>
        <w:t>if side condition of SNR&gt;=-2dB can be satisfied, rough beam based L3 measurement can be performed during L3 sync steps, which can satisfy the measurement accuracy requirement.</w:t>
      </w:r>
    </w:p>
    <w:p w14:paraId="11CAA3D9" w14:textId="201661FC" w:rsidR="005F54AE" w:rsidRDefault="001147E3">
      <w:pPr>
        <w:pStyle w:val="ListParagraph"/>
        <w:numPr>
          <w:ilvl w:val="2"/>
          <w:numId w:val="13"/>
        </w:numPr>
        <w:spacing w:after="60"/>
        <w:ind w:firstLineChars="0"/>
        <w:rPr>
          <w:lang w:val="en-GB" w:eastAsia="en-US"/>
        </w:rPr>
      </w:pPr>
      <w:r>
        <w:t xml:space="preserve">The L3 measurement result obtained during </w:t>
      </w:r>
      <w:r>
        <w:rPr>
          <w:lang w:val="en-GB" w:eastAsia="en-US"/>
        </w:rPr>
        <w:t>L3 sync steps will be sent to NW by L1 report. L1 report can be triggered with S</w:t>
      </w:r>
      <w:r w:rsidR="00BC1E4B">
        <w:rPr>
          <w:lang w:val="en-GB" w:eastAsia="en-US"/>
        </w:rPr>
        <w:t>c</w:t>
      </w:r>
      <w:r>
        <w:rPr>
          <w:lang w:val="en-GB" w:eastAsia="en-US"/>
        </w:rPr>
        <w:t>ell activation command or separate command.</w:t>
      </w:r>
    </w:p>
    <w:p w14:paraId="25FC772D" w14:textId="13F3910C" w:rsidR="005F54AE" w:rsidRDefault="001147E3">
      <w:pPr>
        <w:pStyle w:val="ListParagraph"/>
        <w:numPr>
          <w:ilvl w:val="2"/>
          <w:numId w:val="13"/>
        </w:numPr>
        <w:spacing w:after="60"/>
        <w:ind w:firstLineChars="0"/>
        <w:rPr>
          <w:lang w:val="en-GB" w:eastAsia="en-US"/>
        </w:rPr>
      </w:pPr>
      <w:r>
        <w:rPr>
          <w:lang w:val="en-GB" w:eastAsia="en-US"/>
        </w:rPr>
        <w:t>If new L1 reporting method for L3 measurement result can be defined and there is available L3 measurement result, UE can skip both L1-RSRP measurement and L1-RSRP reporting in S</w:t>
      </w:r>
      <w:r w:rsidR="00BC1E4B">
        <w:rPr>
          <w:lang w:val="en-GB" w:eastAsia="en-US"/>
        </w:rPr>
        <w:t>c</w:t>
      </w:r>
      <w:r>
        <w:rPr>
          <w:lang w:val="en-GB" w:eastAsia="en-US"/>
        </w:rPr>
        <w:t>ell activation procedure</w:t>
      </w:r>
    </w:p>
    <w:p w14:paraId="6174CDCA" w14:textId="77777777" w:rsidR="005F54AE" w:rsidRDefault="005F54AE">
      <w:pPr>
        <w:pStyle w:val="ListParagraph"/>
        <w:overflowPunct/>
        <w:autoSpaceDE/>
        <w:autoSpaceDN/>
        <w:adjustRightInd/>
        <w:spacing w:after="120"/>
        <w:ind w:left="2376" w:firstLineChars="0" w:firstLine="0"/>
        <w:textAlignment w:val="auto"/>
        <w:rPr>
          <w:rFonts w:eastAsia="SimSun"/>
        </w:rPr>
      </w:pPr>
    </w:p>
    <w:p w14:paraId="5907B36B"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77B0570"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can compromise to option 1?</w:t>
      </w:r>
    </w:p>
    <w:tbl>
      <w:tblPr>
        <w:tblStyle w:val="TableGrid"/>
        <w:tblW w:w="0" w:type="auto"/>
        <w:tblLook w:val="04A0" w:firstRow="1" w:lastRow="0" w:firstColumn="1" w:lastColumn="0" w:noHBand="0" w:noVBand="1"/>
      </w:tblPr>
      <w:tblGrid>
        <w:gridCol w:w="1283"/>
        <w:gridCol w:w="8348"/>
      </w:tblGrid>
      <w:tr w:rsidR="005F54AE" w14:paraId="3F77E72E" w14:textId="77777777">
        <w:tc>
          <w:tcPr>
            <w:tcW w:w="1241" w:type="dxa"/>
          </w:tcPr>
          <w:p w14:paraId="658C4CF0" w14:textId="77777777" w:rsidR="005F54AE" w:rsidRDefault="001147E3">
            <w:pPr>
              <w:spacing w:after="120"/>
              <w:rPr>
                <w:rFonts w:eastAsiaTheme="minorEastAsia"/>
                <w:b/>
                <w:bCs/>
                <w:color w:val="0070C0"/>
              </w:rPr>
            </w:pPr>
            <w:r>
              <w:rPr>
                <w:rFonts w:eastAsiaTheme="minorEastAsia"/>
                <w:b/>
                <w:bCs/>
                <w:color w:val="0070C0"/>
              </w:rPr>
              <w:t>Company</w:t>
            </w:r>
          </w:p>
        </w:tc>
        <w:tc>
          <w:tcPr>
            <w:tcW w:w="8390" w:type="dxa"/>
          </w:tcPr>
          <w:p w14:paraId="52707651"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2C43742B" w14:textId="77777777">
        <w:tc>
          <w:tcPr>
            <w:tcW w:w="1241" w:type="dxa"/>
          </w:tcPr>
          <w:p w14:paraId="75EC9CCF" w14:textId="77777777" w:rsidR="005F54AE" w:rsidRDefault="001147E3">
            <w:pPr>
              <w:spacing w:after="120"/>
              <w:rPr>
                <w:rFonts w:eastAsiaTheme="minorEastAsia"/>
                <w:color w:val="0070C0"/>
              </w:rPr>
            </w:pPr>
            <w:r>
              <w:rPr>
                <w:rFonts w:eastAsiaTheme="minorEastAsia" w:hint="eastAsia"/>
                <w:color w:val="0070C0"/>
              </w:rPr>
              <w:t>XXX</w:t>
            </w:r>
          </w:p>
        </w:tc>
        <w:tc>
          <w:tcPr>
            <w:tcW w:w="8390" w:type="dxa"/>
          </w:tcPr>
          <w:p w14:paraId="1148ADE2" w14:textId="77777777" w:rsidR="005F54AE" w:rsidRDefault="005F54AE">
            <w:pPr>
              <w:spacing w:after="120"/>
              <w:rPr>
                <w:rFonts w:eastAsiaTheme="minorEastAsia"/>
                <w:color w:val="0070C0"/>
              </w:rPr>
            </w:pPr>
          </w:p>
        </w:tc>
      </w:tr>
      <w:tr w:rsidR="005F54AE" w14:paraId="4CE60A72" w14:textId="77777777">
        <w:tc>
          <w:tcPr>
            <w:tcW w:w="1241" w:type="dxa"/>
          </w:tcPr>
          <w:p w14:paraId="32CC70E3" w14:textId="77777777" w:rsidR="005F54AE" w:rsidRDefault="001147E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390" w:type="dxa"/>
          </w:tcPr>
          <w:p w14:paraId="68137114"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1</w:t>
            </w:r>
          </w:p>
        </w:tc>
      </w:tr>
      <w:tr w:rsidR="005F54AE" w14:paraId="1E44C479" w14:textId="77777777">
        <w:tc>
          <w:tcPr>
            <w:tcW w:w="1241" w:type="dxa"/>
          </w:tcPr>
          <w:p w14:paraId="302B8CC2" w14:textId="77777777" w:rsidR="005F54AE" w:rsidRDefault="001147E3">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0" w:type="dxa"/>
          </w:tcPr>
          <w:p w14:paraId="11C3C40C"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1.</w:t>
            </w:r>
          </w:p>
        </w:tc>
      </w:tr>
      <w:tr w:rsidR="005F54AE" w14:paraId="3000FE54" w14:textId="77777777">
        <w:tc>
          <w:tcPr>
            <w:tcW w:w="1241" w:type="dxa"/>
          </w:tcPr>
          <w:p w14:paraId="4F320DB4" w14:textId="77777777" w:rsidR="005F54AE" w:rsidRDefault="001147E3">
            <w:pPr>
              <w:spacing w:after="120"/>
              <w:rPr>
                <w:rFonts w:eastAsiaTheme="minorEastAsia"/>
                <w:color w:val="0070C0"/>
              </w:rPr>
            </w:pPr>
            <w:r>
              <w:rPr>
                <w:rFonts w:eastAsiaTheme="minorEastAsia"/>
                <w:color w:val="0070C0"/>
              </w:rPr>
              <w:t>Nokia</w:t>
            </w:r>
          </w:p>
        </w:tc>
        <w:tc>
          <w:tcPr>
            <w:tcW w:w="8390" w:type="dxa"/>
          </w:tcPr>
          <w:p w14:paraId="4E4491A0"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1.</w:t>
            </w:r>
          </w:p>
          <w:p w14:paraId="37937BCB" w14:textId="77777777" w:rsidR="005F54AE" w:rsidRDefault="001147E3">
            <w:pPr>
              <w:spacing w:after="120"/>
              <w:rPr>
                <w:rFonts w:eastAsiaTheme="minorEastAsia"/>
                <w:color w:val="0070C0"/>
              </w:rPr>
            </w:pPr>
            <w:r>
              <w:rPr>
                <w:rFonts w:eastAsiaTheme="minorEastAsia" w:hint="eastAsia"/>
                <w:color w:val="0070C0"/>
              </w:rPr>
              <w:t>T</w:t>
            </w:r>
            <w:r>
              <w:rPr>
                <w:rFonts w:eastAsiaTheme="minorEastAsia"/>
                <w:color w:val="0070C0"/>
              </w:rPr>
              <w:t xml:space="preserve">his issue also relates to the discussion in Issue 1-1-8 i.e. if X2 can be zero. In our understanding, if the UE indicates X2=0, the UE shall always skip L1-RSRP. But L1-RSRP measurement may be configured with either SSB or CSI-RS, there would be some risks of misaligned beam selection between L3 part and L1-RSRP measurement. How likely would a UE indicate X2=0? </w:t>
            </w:r>
          </w:p>
        </w:tc>
      </w:tr>
      <w:tr w:rsidR="005F54AE" w14:paraId="51A9ECE4" w14:textId="77777777">
        <w:tc>
          <w:tcPr>
            <w:tcW w:w="1241" w:type="dxa"/>
          </w:tcPr>
          <w:p w14:paraId="31299F5A" w14:textId="77777777" w:rsidR="005F54AE" w:rsidRDefault="001147E3">
            <w:pPr>
              <w:spacing w:after="120"/>
              <w:rPr>
                <w:rFonts w:eastAsiaTheme="minorEastAsia"/>
                <w:color w:val="0070C0"/>
              </w:rPr>
            </w:pPr>
            <w:r>
              <w:rPr>
                <w:rFonts w:eastAsiaTheme="minorEastAsia"/>
                <w:color w:val="0070C0"/>
              </w:rPr>
              <w:lastRenderedPageBreak/>
              <w:t>Huawei</w:t>
            </w:r>
          </w:p>
        </w:tc>
        <w:tc>
          <w:tcPr>
            <w:tcW w:w="8390" w:type="dxa"/>
          </w:tcPr>
          <w:p w14:paraId="24D31A6F" w14:textId="77777777" w:rsidR="005F54AE" w:rsidRDefault="001147E3">
            <w:pPr>
              <w:spacing w:after="120"/>
              <w:rPr>
                <w:rFonts w:eastAsiaTheme="minorEastAsia"/>
                <w:color w:val="0070C0"/>
              </w:rPr>
            </w:pPr>
            <w:r>
              <w:rPr>
                <w:rFonts w:eastAsiaTheme="minorEastAsia"/>
                <w:color w:val="0070C0"/>
              </w:rPr>
              <w:t xml:space="preserve">We suggest not to defines the explicit UE behavior on “skipping L1-RSRP” or whether UE shall derive L1-RSRP based on L3 measurement, which is implementation specific. It can be discussed together with X1 and X2 value. </w:t>
            </w:r>
          </w:p>
        </w:tc>
      </w:tr>
      <w:tr w:rsidR="005F54AE" w14:paraId="3D1C5EF9" w14:textId="77777777">
        <w:tc>
          <w:tcPr>
            <w:tcW w:w="1241" w:type="dxa"/>
          </w:tcPr>
          <w:p w14:paraId="7EF1B520" w14:textId="77777777" w:rsidR="005F54AE" w:rsidRDefault="001147E3">
            <w:pPr>
              <w:spacing w:after="120"/>
              <w:rPr>
                <w:rFonts w:eastAsiaTheme="minorEastAsia"/>
                <w:color w:val="0070C0"/>
              </w:rPr>
            </w:pPr>
            <w:r>
              <w:rPr>
                <w:rFonts w:eastAsiaTheme="minorEastAsia" w:hint="eastAsia"/>
                <w:color w:val="0070C0"/>
                <w:lang w:eastAsia="ko-KR"/>
              </w:rPr>
              <w:t>LGE</w:t>
            </w:r>
          </w:p>
        </w:tc>
        <w:tc>
          <w:tcPr>
            <w:tcW w:w="8390" w:type="dxa"/>
          </w:tcPr>
          <w:p w14:paraId="19BE85B6" w14:textId="77777777" w:rsidR="005F54AE" w:rsidRDefault="001147E3">
            <w:pPr>
              <w:spacing w:after="120"/>
              <w:rPr>
                <w:rFonts w:eastAsiaTheme="minorEastAsia"/>
                <w:color w:val="0070C0"/>
              </w:rPr>
            </w:pPr>
            <w:r>
              <w:rPr>
                <w:rFonts w:eastAsiaTheme="minorEastAsia"/>
                <w:color w:val="0070C0"/>
              </w:rPr>
              <w:t>Support option 1 with 1a. X1=8, X2=0 can be used</w:t>
            </w:r>
            <w:r>
              <w:t xml:space="preserve"> by </w:t>
            </w:r>
            <w:r>
              <w:rPr>
                <w:rFonts w:eastAsiaTheme="minorEastAsia"/>
                <w:color w:val="0070C0"/>
              </w:rPr>
              <w:t>Issue 1-2-1.</w:t>
            </w:r>
          </w:p>
        </w:tc>
      </w:tr>
      <w:tr w:rsidR="005F54AE" w14:paraId="50553128" w14:textId="77777777">
        <w:tc>
          <w:tcPr>
            <w:tcW w:w="1241" w:type="dxa"/>
          </w:tcPr>
          <w:p w14:paraId="047457B8" w14:textId="77777777" w:rsidR="005F54AE" w:rsidRDefault="001147E3">
            <w:pPr>
              <w:spacing w:after="120"/>
              <w:rPr>
                <w:rFonts w:eastAsiaTheme="minorEastAsia"/>
                <w:color w:val="0070C0"/>
              </w:rPr>
            </w:pPr>
            <w:r>
              <w:rPr>
                <w:rFonts w:eastAsiaTheme="minorEastAsia" w:hint="eastAsia"/>
                <w:color w:val="0070C0"/>
              </w:rPr>
              <w:t>ZTE</w:t>
            </w:r>
          </w:p>
        </w:tc>
        <w:tc>
          <w:tcPr>
            <w:tcW w:w="8390" w:type="dxa"/>
          </w:tcPr>
          <w:p w14:paraId="7E55D879" w14:textId="77777777" w:rsidR="005F54AE" w:rsidRDefault="001147E3">
            <w:pPr>
              <w:spacing w:after="120"/>
              <w:rPr>
                <w:rFonts w:eastAsiaTheme="minorEastAsia"/>
                <w:color w:val="0070C0"/>
              </w:rPr>
            </w:pPr>
            <w:r>
              <w:rPr>
                <w:rFonts w:eastAsiaTheme="minorEastAsia" w:hint="eastAsia"/>
                <w:color w:val="0070C0"/>
              </w:rPr>
              <w:t>Fine with Option 1 and 6.</w:t>
            </w:r>
          </w:p>
          <w:p w14:paraId="3E5EA7B9" w14:textId="77777777" w:rsidR="005F54AE" w:rsidRDefault="001147E3">
            <w:pPr>
              <w:spacing w:after="120"/>
              <w:rPr>
                <w:rFonts w:eastAsiaTheme="minorEastAsia"/>
                <w:color w:val="0070C0"/>
              </w:rPr>
            </w:pPr>
            <w:r>
              <w:rPr>
                <w:rFonts w:eastAsiaTheme="minorEastAsia" w:hint="eastAsia"/>
                <w:color w:val="0070C0"/>
              </w:rPr>
              <w:t xml:space="preserve">The aim of L1-RSRP measurement is to identify the Rx beam at UE side the report the  Tx beam recommendation to NW. Once the </w:t>
            </w:r>
            <w:r>
              <w:rPr>
                <w:rFonts w:eastAsia="DengXian"/>
              </w:rPr>
              <w:t>L3 and L1 measurement are using same RS or QCLed type D RSs</w:t>
            </w:r>
            <w:r>
              <w:rPr>
                <w:rFonts w:eastAsia="DengXian" w:hint="eastAsia"/>
              </w:rPr>
              <w:t>, such aim can be guaranteed.</w:t>
            </w:r>
          </w:p>
        </w:tc>
      </w:tr>
      <w:tr w:rsidR="00D47BAC" w14:paraId="7554F6E5" w14:textId="77777777">
        <w:tc>
          <w:tcPr>
            <w:tcW w:w="1241" w:type="dxa"/>
          </w:tcPr>
          <w:p w14:paraId="6F4BBA46" w14:textId="441022D5" w:rsidR="00D47BAC" w:rsidRDefault="00BC1E4B" w:rsidP="00D47BAC">
            <w:pPr>
              <w:spacing w:after="120"/>
              <w:rPr>
                <w:rFonts w:eastAsiaTheme="minorEastAsia"/>
                <w:color w:val="0070C0"/>
              </w:rPr>
            </w:pPr>
            <w:r>
              <w:rPr>
                <w:rFonts w:eastAsiaTheme="minorEastAsia"/>
                <w:color w:val="0070C0"/>
              </w:rPr>
              <w:t>V</w:t>
            </w:r>
            <w:r w:rsidR="00D47BAC">
              <w:rPr>
                <w:rFonts w:eastAsiaTheme="minorEastAsia"/>
                <w:color w:val="0070C0"/>
              </w:rPr>
              <w:t>ivo</w:t>
            </w:r>
          </w:p>
        </w:tc>
        <w:tc>
          <w:tcPr>
            <w:tcW w:w="8390" w:type="dxa"/>
          </w:tcPr>
          <w:p w14:paraId="4735FB1A" w14:textId="77777777" w:rsidR="00D47BAC" w:rsidRDefault="00D47BAC" w:rsidP="00D47BAC">
            <w:pPr>
              <w:spacing w:after="120"/>
              <w:rPr>
                <w:rFonts w:eastAsiaTheme="minorEastAsia"/>
                <w:color w:val="0070C0"/>
              </w:rPr>
            </w:pPr>
            <w:r>
              <w:rPr>
                <w:rFonts w:eastAsiaTheme="minorEastAsia" w:hint="eastAsia"/>
                <w:color w:val="0070C0"/>
              </w:rPr>
              <w:t>O</w:t>
            </w:r>
            <w:r>
              <w:rPr>
                <w:rFonts w:eastAsiaTheme="minorEastAsia"/>
                <w:color w:val="0070C0"/>
              </w:rPr>
              <w:t>ption 5.</w:t>
            </w:r>
          </w:p>
          <w:p w14:paraId="7CEEEF08" w14:textId="77777777" w:rsidR="00D47BAC" w:rsidRDefault="00D47BAC" w:rsidP="00D47BAC">
            <w:pPr>
              <w:spacing w:after="120"/>
              <w:rPr>
                <w:rFonts w:eastAsiaTheme="minorEastAsia"/>
                <w:color w:val="0070C0"/>
              </w:rPr>
            </w:pPr>
            <w:r>
              <w:rPr>
                <w:rFonts w:eastAsiaTheme="minorEastAsia" w:hint="eastAsia"/>
                <w:color w:val="0070C0"/>
              </w:rPr>
              <w:t>E</w:t>
            </w:r>
            <w:r>
              <w:rPr>
                <w:rFonts w:eastAsiaTheme="minorEastAsia"/>
                <w:color w:val="0070C0"/>
              </w:rPr>
              <w:t>ven if the same RS or QCL-D RS is assumed, the UE would need to consider different Rx beam for different RSs. Here we think it should be covered by the other issue in the capability signaling, which may make the overall solution simpler.</w:t>
            </w:r>
          </w:p>
        </w:tc>
      </w:tr>
      <w:tr w:rsidR="00D43D97" w14:paraId="492F80DB" w14:textId="77777777">
        <w:tc>
          <w:tcPr>
            <w:tcW w:w="1241" w:type="dxa"/>
          </w:tcPr>
          <w:p w14:paraId="5790AC19" w14:textId="77777777" w:rsidR="00D43D97" w:rsidRDefault="00D43D97" w:rsidP="00D43D97">
            <w:pPr>
              <w:spacing w:after="120"/>
              <w:rPr>
                <w:rFonts w:eastAsiaTheme="minorEastAsia"/>
                <w:color w:val="0070C0"/>
              </w:rPr>
            </w:pPr>
            <w:r>
              <w:rPr>
                <w:rFonts w:eastAsiaTheme="minorEastAsia"/>
                <w:color w:val="0070C0"/>
              </w:rPr>
              <w:t>China Telecom</w:t>
            </w:r>
          </w:p>
        </w:tc>
        <w:tc>
          <w:tcPr>
            <w:tcW w:w="8390" w:type="dxa"/>
          </w:tcPr>
          <w:p w14:paraId="64270D20" w14:textId="77777777" w:rsidR="00D43D97" w:rsidRDefault="00D43D97" w:rsidP="00D43D97">
            <w:pPr>
              <w:spacing w:after="120"/>
              <w:rPr>
                <w:rFonts w:eastAsiaTheme="minorEastAsia"/>
                <w:color w:val="0070C0"/>
              </w:rPr>
            </w:pPr>
            <w:r>
              <w:rPr>
                <w:rFonts w:eastAsiaTheme="minorEastAsia" w:hint="eastAsia"/>
                <w:color w:val="0070C0"/>
              </w:rPr>
              <w:t>S</w:t>
            </w:r>
            <w:r>
              <w:rPr>
                <w:rFonts w:eastAsiaTheme="minorEastAsia"/>
                <w:color w:val="0070C0"/>
              </w:rPr>
              <w:t>upport option 1/1a. In our opinions, i</w:t>
            </w:r>
            <w:r w:rsidRPr="00DF4664">
              <w:rPr>
                <w:rFonts w:eastAsiaTheme="minorEastAsia"/>
                <w:color w:val="0070C0"/>
              </w:rPr>
              <w:t>f L3 part is performed without any enhancement</w:t>
            </w:r>
            <w:r>
              <w:rPr>
                <w:rFonts w:eastAsiaTheme="minorEastAsia"/>
                <w:color w:val="0070C0"/>
              </w:rPr>
              <w:t xml:space="preserve">, and </w:t>
            </w:r>
            <w:r w:rsidRPr="00DF4664">
              <w:rPr>
                <w:rFonts w:eastAsiaTheme="minorEastAsia"/>
                <w:color w:val="0070C0"/>
              </w:rPr>
              <w:t>if L3 and L1 measurement use same RS or QCL Type D RS, L1-RSRP measurement can be skipped.</w:t>
            </w:r>
          </w:p>
        </w:tc>
      </w:tr>
      <w:tr w:rsidR="00D972DD" w14:paraId="7C2ABAD3" w14:textId="77777777">
        <w:tc>
          <w:tcPr>
            <w:tcW w:w="1241" w:type="dxa"/>
          </w:tcPr>
          <w:p w14:paraId="3843C84C" w14:textId="15B63502" w:rsidR="00D972DD" w:rsidRDefault="00D972DD" w:rsidP="00D972DD">
            <w:pPr>
              <w:spacing w:after="120"/>
              <w:rPr>
                <w:rFonts w:eastAsiaTheme="minorEastAsia"/>
                <w:color w:val="0070C0"/>
              </w:rPr>
            </w:pPr>
            <w:r>
              <w:rPr>
                <w:rFonts w:eastAsiaTheme="minorEastAsia"/>
                <w:color w:val="0070C0"/>
              </w:rPr>
              <w:t>MTK</w:t>
            </w:r>
          </w:p>
        </w:tc>
        <w:tc>
          <w:tcPr>
            <w:tcW w:w="8390" w:type="dxa"/>
          </w:tcPr>
          <w:p w14:paraId="1B67E78D" w14:textId="0A1C3E0F" w:rsidR="00D972DD" w:rsidRDefault="00D972DD" w:rsidP="00D972DD">
            <w:pPr>
              <w:spacing w:after="120"/>
              <w:rPr>
                <w:rFonts w:eastAsiaTheme="minorEastAsia"/>
                <w:color w:val="0070C0"/>
              </w:rPr>
            </w:pPr>
            <w:r>
              <w:rPr>
                <w:rFonts w:eastAsiaTheme="minorEastAsia"/>
                <w:color w:val="0070C0"/>
              </w:rPr>
              <w:t>We can wait for the conclusion in Issue 1-2-1 first. Then we can discuss this enhancement.</w:t>
            </w:r>
          </w:p>
        </w:tc>
      </w:tr>
      <w:tr w:rsidR="00836AD0" w14:paraId="5EBA4B48" w14:textId="77777777">
        <w:tc>
          <w:tcPr>
            <w:tcW w:w="1241" w:type="dxa"/>
          </w:tcPr>
          <w:p w14:paraId="614A9FC4" w14:textId="4446CA93" w:rsidR="00836AD0" w:rsidRDefault="00836AD0" w:rsidP="00836AD0">
            <w:pPr>
              <w:spacing w:after="120"/>
              <w:rPr>
                <w:rFonts w:eastAsiaTheme="minorEastAsia"/>
                <w:color w:val="0070C0"/>
              </w:rPr>
            </w:pPr>
            <w:r>
              <w:rPr>
                <w:rFonts w:eastAsiaTheme="minorEastAsia"/>
                <w:color w:val="0070C0"/>
              </w:rPr>
              <w:t>Intel</w:t>
            </w:r>
          </w:p>
        </w:tc>
        <w:tc>
          <w:tcPr>
            <w:tcW w:w="8390" w:type="dxa"/>
          </w:tcPr>
          <w:p w14:paraId="6AD64A5B" w14:textId="58C89F98" w:rsidR="00836AD0" w:rsidRDefault="00836AD0" w:rsidP="00836AD0">
            <w:pPr>
              <w:spacing w:after="120"/>
              <w:rPr>
                <w:rFonts w:eastAsia="DengXian"/>
              </w:rPr>
            </w:pPr>
            <w:r>
              <w:rPr>
                <w:rFonts w:eastAsia="DengXian"/>
              </w:rPr>
              <w:t xml:space="preserve">The L1 measurement and L1-RSRP delay time can be skipped in Scell activation delay requirement no matter whether </w:t>
            </w:r>
            <w:r w:rsidRPr="00FA1813">
              <w:rPr>
                <w:rFonts w:eastAsia="DengXian"/>
              </w:rPr>
              <w:t xml:space="preserve">L3 and L1 measurement are using </w:t>
            </w:r>
            <w:r>
              <w:rPr>
                <w:rFonts w:eastAsia="DengXian"/>
              </w:rPr>
              <w:t>the same</w:t>
            </w:r>
            <w:r w:rsidRPr="00FA1813">
              <w:rPr>
                <w:rFonts w:eastAsia="DengXian"/>
              </w:rPr>
              <w:t xml:space="preserve"> RS or QCLed type D RSs</w:t>
            </w:r>
            <w:r>
              <w:rPr>
                <w:rFonts w:eastAsia="DengXian"/>
              </w:rPr>
              <w:t xml:space="preserve"> or not. Since UE will apply AGC and cell search first, UE can already obtain the beam indication and RSRP. UE can make use the new designed report for the results. The L3 measurement can be reported earlier than </w:t>
            </w:r>
            <w:r>
              <w:rPr>
                <w:rFonts w:eastAsia="DengXian" w:hint="eastAsia"/>
              </w:rPr>
              <w:t>L1-</w:t>
            </w:r>
            <w:r>
              <w:rPr>
                <w:rFonts w:eastAsia="DengXian"/>
              </w:rPr>
              <w:t xml:space="preserve">RSRP report. </w:t>
            </w:r>
            <w:r w:rsidR="00BC1E4B">
              <w:rPr>
                <w:rFonts w:eastAsia="DengXian"/>
              </w:rPr>
              <w:t>T</w:t>
            </w:r>
            <w:r>
              <w:rPr>
                <w:rFonts w:eastAsia="DengXian"/>
              </w:rPr>
              <w:t>hen it will turn to known case.</w:t>
            </w:r>
          </w:p>
          <w:p w14:paraId="06E01CB7" w14:textId="39EF86E9" w:rsidR="00836AD0" w:rsidRDefault="00836AD0" w:rsidP="00836AD0">
            <w:pPr>
              <w:spacing w:after="120"/>
              <w:rPr>
                <w:rFonts w:eastAsiaTheme="minorEastAsia"/>
                <w:color w:val="0070C0"/>
              </w:rPr>
            </w:pPr>
            <w:r>
              <w:rPr>
                <w:rFonts w:eastAsia="DengXian"/>
              </w:rPr>
              <w:t>We would like to clarify that L1-RSRP measurement and reporting steps will not be counted in SCell activation delay. UE can still perform measurement and report in L1-RSRP report in parallel with SCell activation. While the time is just not counted in SCell activation delay.</w:t>
            </w:r>
          </w:p>
        </w:tc>
      </w:tr>
      <w:tr w:rsidR="001703BC" w14:paraId="398D0BB5" w14:textId="77777777">
        <w:tc>
          <w:tcPr>
            <w:tcW w:w="1241" w:type="dxa"/>
          </w:tcPr>
          <w:p w14:paraId="4F6D5006" w14:textId="442E13FF" w:rsidR="001703BC" w:rsidRDefault="001703BC" w:rsidP="001703BC">
            <w:pPr>
              <w:spacing w:after="120"/>
              <w:rPr>
                <w:rFonts w:eastAsiaTheme="minorEastAsia"/>
                <w:color w:val="0070C0"/>
              </w:rPr>
            </w:pPr>
            <w:r>
              <w:rPr>
                <w:rFonts w:eastAsiaTheme="minorEastAsia"/>
                <w:color w:val="0070C0"/>
              </w:rPr>
              <w:t>Apple</w:t>
            </w:r>
          </w:p>
        </w:tc>
        <w:tc>
          <w:tcPr>
            <w:tcW w:w="8390" w:type="dxa"/>
          </w:tcPr>
          <w:p w14:paraId="2FA3CA1A" w14:textId="775C1670" w:rsidR="001703BC" w:rsidRDefault="001703BC" w:rsidP="001703BC">
            <w:pPr>
              <w:spacing w:after="120"/>
              <w:rPr>
                <w:rFonts w:eastAsia="DengXian"/>
              </w:rPr>
            </w:pPr>
            <w:r>
              <w:rPr>
                <w:rFonts w:eastAsiaTheme="minorEastAsia"/>
                <w:color w:val="0070C0"/>
              </w:rPr>
              <w:t>Option 1 and 1a. We think there might be some risk if use X2=0 to indicate the L1 is skipped, because the capability of X2 is a static indication to network regardless of any configuration conditions</w:t>
            </w:r>
            <w:r>
              <w:rPr>
                <w:rFonts w:eastAsiaTheme="minorEastAsia" w:hint="eastAsia"/>
                <w:color w:val="0070C0"/>
              </w:rPr>
              <w:t>.</w:t>
            </w:r>
            <w:r>
              <w:rPr>
                <w:rFonts w:eastAsiaTheme="minorEastAsia"/>
                <w:color w:val="0070C0"/>
              </w:rPr>
              <w:t xml:space="preserve"> </w:t>
            </w:r>
            <w:r>
              <w:rPr>
                <w:rFonts w:eastAsiaTheme="minorEastAsia" w:hint="eastAsia"/>
                <w:color w:val="0070C0"/>
              </w:rPr>
              <w:t>Moreover</w:t>
            </w:r>
            <w:r>
              <w:rPr>
                <w:rFonts w:eastAsiaTheme="minorEastAsia"/>
                <w:color w:val="0070C0"/>
              </w:rPr>
              <w:t>, X2 is for SSB based L1 beam sweeping factor, it cannot indicate how to skip CSI-RS based L1 part.</w:t>
            </w:r>
          </w:p>
        </w:tc>
      </w:tr>
      <w:tr w:rsidR="00825C1F" w14:paraId="33F364AD" w14:textId="77777777" w:rsidTr="00825C1F">
        <w:tc>
          <w:tcPr>
            <w:tcW w:w="1241" w:type="dxa"/>
          </w:tcPr>
          <w:p w14:paraId="4E4955C1" w14:textId="77777777" w:rsidR="00825C1F" w:rsidRDefault="00825C1F" w:rsidP="00422BC6">
            <w:pPr>
              <w:spacing w:after="120"/>
              <w:rPr>
                <w:rFonts w:eastAsiaTheme="minorEastAsia"/>
                <w:color w:val="0070C0"/>
              </w:rPr>
            </w:pPr>
            <w:r>
              <w:rPr>
                <w:rFonts w:eastAsiaTheme="minorEastAsia"/>
                <w:color w:val="0070C0"/>
              </w:rPr>
              <w:t>Qualcomm</w:t>
            </w:r>
          </w:p>
        </w:tc>
        <w:tc>
          <w:tcPr>
            <w:tcW w:w="8390" w:type="dxa"/>
          </w:tcPr>
          <w:p w14:paraId="340A8BDA" w14:textId="77777777" w:rsidR="00825C1F" w:rsidRDefault="00825C1F" w:rsidP="00422BC6">
            <w:pPr>
              <w:spacing w:after="120"/>
              <w:rPr>
                <w:rFonts w:eastAsiaTheme="minorEastAsia"/>
                <w:color w:val="0070C0"/>
              </w:rPr>
            </w:pPr>
            <w:r>
              <w:rPr>
                <w:rFonts w:eastAsiaTheme="minorEastAsia"/>
                <w:color w:val="0070C0"/>
              </w:rPr>
              <w:t>We have similar view as Huawei. It is up to UE implementation. Duplicate comments from issue 1-2-1.</w:t>
            </w:r>
          </w:p>
          <w:p w14:paraId="6E6BADB1" w14:textId="3B4CFDAA" w:rsidR="00825C1F" w:rsidRDefault="00825C1F" w:rsidP="00422BC6">
            <w:pPr>
              <w:spacing w:after="120"/>
              <w:rPr>
                <w:rFonts w:eastAsiaTheme="minorEastAsia"/>
                <w:color w:val="0070C0"/>
              </w:rPr>
            </w:pPr>
            <w:r>
              <w:rPr>
                <w:rFonts w:eastAsiaTheme="minorEastAsia"/>
                <w:color w:val="0070C0"/>
              </w:rPr>
              <w:t>The reason we propose to have union factor for SSB-based measurement once reducing beam sweeping factor, it is not meaningful to NW whether UE indicates 2/4 or 3/3 other than delay requirements. The important part with given delay requirement UE can perform cell search and L1 measurement. Single value can make the delay requirement simple.</w:t>
            </w:r>
          </w:p>
        </w:tc>
      </w:tr>
      <w:tr w:rsidR="00117BEB" w14:paraId="3828DD2B" w14:textId="77777777" w:rsidTr="00825C1F">
        <w:tc>
          <w:tcPr>
            <w:tcW w:w="1241" w:type="dxa"/>
          </w:tcPr>
          <w:p w14:paraId="43351AB3" w14:textId="609AEEE8" w:rsidR="00117BEB" w:rsidRDefault="00117BEB" w:rsidP="00422BC6">
            <w:pPr>
              <w:spacing w:after="120"/>
              <w:rPr>
                <w:rFonts w:eastAsiaTheme="minorEastAsia"/>
                <w:color w:val="0070C0"/>
              </w:rPr>
            </w:pPr>
            <w:r>
              <w:rPr>
                <w:rFonts w:eastAsiaTheme="minorEastAsia" w:hint="eastAsia"/>
                <w:color w:val="0070C0"/>
              </w:rPr>
              <w:t>OPPO</w:t>
            </w:r>
          </w:p>
        </w:tc>
        <w:tc>
          <w:tcPr>
            <w:tcW w:w="8390" w:type="dxa"/>
          </w:tcPr>
          <w:p w14:paraId="674E0BD5" w14:textId="204FD985" w:rsidR="00117BEB" w:rsidRDefault="000B093F" w:rsidP="00422BC6">
            <w:pPr>
              <w:spacing w:after="120"/>
              <w:rPr>
                <w:rFonts w:eastAsiaTheme="minorEastAsia"/>
                <w:color w:val="0070C0"/>
              </w:rPr>
            </w:pPr>
            <w:r>
              <w:rPr>
                <w:rFonts w:eastAsiaTheme="minorEastAsia" w:hint="eastAsia"/>
                <w:color w:val="0070C0"/>
              </w:rPr>
              <w:t>Support</w:t>
            </w:r>
            <w:r>
              <w:rPr>
                <w:rFonts w:eastAsiaTheme="minorEastAsia"/>
                <w:color w:val="0070C0"/>
              </w:rPr>
              <w:t xml:space="preserve"> </w:t>
            </w:r>
            <w:r>
              <w:rPr>
                <w:rFonts w:eastAsiaTheme="minorEastAsia" w:hint="eastAsia"/>
                <w:color w:val="0070C0"/>
              </w:rPr>
              <w:t>moderator</w:t>
            </w:r>
            <w:r>
              <w:rPr>
                <w:rFonts w:eastAsiaTheme="minorEastAsia" w:hint="eastAsia"/>
                <w:color w:val="0070C0"/>
              </w:rPr>
              <w:t>‘</w:t>
            </w:r>
            <w:r>
              <w:rPr>
                <w:rFonts w:eastAsiaTheme="minorEastAsia" w:hint="eastAsia"/>
                <w:color w:val="0070C0"/>
              </w:rPr>
              <w:t>s</w:t>
            </w:r>
            <w:r>
              <w:rPr>
                <w:rFonts w:eastAsiaTheme="minorEastAsia"/>
                <w:color w:val="0070C0"/>
              </w:rPr>
              <w:t xml:space="preserve"> </w:t>
            </w:r>
            <w:r>
              <w:rPr>
                <w:rFonts w:eastAsiaTheme="minorEastAsia" w:hint="eastAsia"/>
                <w:color w:val="0070C0"/>
              </w:rPr>
              <w:t>r</w:t>
            </w:r>
            <w:r w:rsidRPr="000B093F">
              <w:rPr>
                <w:rFonts w:eastAsiaTheme="minorEastAsia"/>
                <w:color w:val="0070C0"/>
              </w:rPr>
              <w:t>ecommended WF</w:t>
            </w:r>
            <w:r w:rsidR="00117BEB">
              <w:rPr>
                <w:rFonts w:eastAsiaTheme="minorEastAsia"/>
                <w:color w:val="0070C0"/>
              </w:rPr>
              <w:t>.</w:t>
            </w:r>
          </w:p>
        </w:tc>
      </w:tr>
      <w:tr w:rsidR="007E1FE3" w14:paraId="206E37FD" w14:textId="77777777" w:rsidTr="00825C1F">
        <w:tc>
          <w:tcPr>
            <w:tcW w:w="1241" w:type="dxa"/>
          </w:tcPr>
          <w:p w14:paraId="64C44B7C" w14:textId="1F2E62A6" w:rsidR="007E1FE3" w:rsidRDefault="007E1FE3" w:rsidP="00422BC6">
            <w:pPr>
              <w:spacing w:after="120"/>
              <w:rPr>
                <w:rFonts w:eastAsiaTheme="minorEastAsia"/>
                <w:color w:val="0070C0"/>
              </w:rPr>
            </w:pPr>
            <w:r>
              <w:rPr>
                <w:rFonts w:eastAsiaTheme="minorEastAsia"/>
                <w:color w:val="0070C0"/>
              </w:rPr>
              <w:t>Ericsson</w:t>
            </w:r>
          </w:p>
        </w:tc>
        <w:tc>
          <w:tcPr>
            <w:tcW w:w="8390" w:type="dxa"/>
          </w:tcPr>
          <w:p w14:paraId="5990BB4C" w14:textId="59EB69ED" w:rsidR="007E1FE3" w:rsidRDefault="007E1FE3" w:rsidP="00422BC6">
            <w:pPr>
              <w:spacing w:after="120"/>
              <w:rPr>
                <w:rFonts w:eastAsiaTheme="minorEastAsia"/>
                <w:color w:val="0070C0"/>
              </w:rPr>
            </w:pPr>
            <w:r>
              <w:rPr>
                <w:rFonts w:eastAsiaTheme="minorEastAsia"/>
                <w:color w:val="0070C0"/>
              </w:rPr>
              <w:t xml:space="preserve">We are fine with option 1. </w:t>
            </w:r>
          </w:p>
        </w:tc>
      </w:tr>
      <w:tr w:rsidR="00BC1E4B" w14:paraId="39788E12" w14:textId="77777777" w:rsidTr="00825C1F">
        <w:tc>
          <w:tcPr>
            <w:tcW w:w="1241" w:type="dxa"/>
          </w:tcPr>
          <w:p w14:paraId="2A401EDF" w14:textId="7E529740" w:rsidR="00BC1E4B" w:rsidRDefault="00BC1E4B" w:rsidP="00422BC6">
            <w:pPr>
              <w:spacing w:after="120"/>
              <w:rPr>
                <w:rFonts w:eastAsiaTheme="minorEastAsia"/>
                <w:color w:val="0070C0"/>
              </w:rPr>
            </w:pPr>
            <w:r>
              <w:rPr>
                <w:rFonts w:eastAsiaTheme="minorEastAsia"/>
                <w:color w:val="0070C0"/>
              </w:rPr>
              <w:t>Huawei2</w:t>
            </w:r>
          </w:p>
        </w:tc>
        <w:tc>
          <w:tcPr>
            <w:tcW w:w="8390" w:type="dxa"/>
          </w:tcPr>
          <w:p w14:paraId="78ED0F80" w14:textId="77BC9B1E" w:rsidR="00BC1E4B" w:rsidRDefault="00BC1E4B" w:rsidP="00422BC6">
            <w:pPr>
              <w:spacing w:after="120"/>
              <w:rPr>
                <w:rFonts w:eastAsiaTheme="minorEastAsia"/>
                <w:color w:val="0070C0"/>
              </w:rPr>
            </w:pPr>
            <w:r>
              <w:rPr>
                <w:rFonts w:eastAsiaTheme="minorEastAsia"/>
                <w:color w:val="0070C0"/>
              </w:rPr>
              <w:t xml:space="preserve">If we agreed to have smaller beam sweeping factor X1 and X2, then we are not in favor of this solution. If UE can report L1-RSRP directly without any delay for L1-RSRP measurement, then UE can just do </w:t>
            </w:r>
            <w:r w:rsidR="00A143AE">
              <w:rPr>
                <w:rFonts w:eastAsiaTheme="minorEastAsia"/>
                <w:color w:val="0070C0"/>
              </w:rPr>
              <w:t>it</w:t>
            </w:r>
            <w:r>
              <w:rPr>
                <w:rFonts w:eastAsiaTheme="minorEastAsia"/>
                <w:color w:val="0070C0"/>
              </w:rPr>
              <w:t xml:space="preserve">, and NW can configure TCI with the reported L1-RSRP. We do not see the need for any specification efforts. </w:t>
            </w:r>
          </w:p>
        </w:tc>
      </w:tr>
    </w:tbl>
    <w:p w14:paraId="3E6F318B" w14:textId="77777777" w:rsidR="005F54AE" w:rsidRDefault="005F54AE">
      <w:pPr>
        <w:rPr>
          <w:i/>
          <w:color w:val="0070C0"/>
        </w:rPr>
      </w:pPr>
    </w:p>
    <w:p w14:paraId="4ACC6F1F" w14:textId="77777777" w:rsidR="005F54AE" w:rsidRDefault="001147E3">
      <w:pPr>
        <w:rPr>
          <w:b/>
          <w:color w:val="0070C0"/>
          <w:u w:val="single"/>
          <w:lang w:eastAsia="ko-KR"/>
        </w:rPr>
      </w:pPr>
      <w:r>
        <w:rPr>
          <w:b/>
          <w:color w:val="0070C0"/>
          <w:u w:val="single"/>
          <w:lang w:eastAsia="ko-KR"/>
        </w:rPr>
        <w:t xml:space="preserve">Issue 2-1-2: if L1-RSRP measurement can be skipped in issue 2-1-1, whether to skip L1-RSRP reporting or TCI indication of FR2 </w:t>
      </w:r>
      <w:r>
        <w:rPr>
          <w:rFonts w:hint="eastAsia"/>
          <w:b/>
          <w:color w:val="0070C0"/>
          <w:u w:val="single"/>
          <w:lang w:eastAsia="ko-KR"/>
        </w:rPr>
        <w:t>unknown</w:t>
      </w:r>
      <w:r>
        <w:rPr>
          <w:b/>
          <w:color w:val="0070C0"/>
          <w:u w:val="single"/>
          <w:lang w:eastAsia="ko-KR"/>
        </w:rPr>
        <w:t xml:space="preserve"> SCell activation (for the case when no valid L3 measurement result is reported after SCell activation command)?</w:t>
      </w:r>
    </w:p>
    <w:p w14:paraId="1FCFD8FF"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03C47539"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(Nokia): </w:t>
      </w:r>
    </w:p>
    <w:p w14:paraId="22D1C33B" w14:textId="77777777" w:rsidR="005F54AE" w:rsidRDefault="001147E3">
      <w:pPr>
        <w:pStyle w:val="ListParagraph"/>
        <w:numPr>
          <w:ilvl w:val="2"/>
          <w:numId w:val="13"/>
        </w:numPr>
        <w:overflowPunct/>
        <w:autoSpaceDE/>
        <w:autoSpaceDN/>
        <w:adjustRightInd/>
        <w:spacing w:after="120"/>
        <w:ind w:firstLineChars="0"/>
        <w:textAlignment w:val="auto"/>
        <w:rPr>
          <w:rFonts w:eastAsia="DengXian"/>
        </w:rPr>
      </w:pPr>
      <w:r>
        <w:rPr>
          <w:rFonts w:eastAsia="DengXian"/>
        </w:rPr>
        <w:t>L1-RSRP reporting cannot be skipped. It is needed to inform network the beam information of the SCell.</w:t>
      </w:r>
    </w:p>
    <w:p w14:paraId="643B78C3" w14:textId="77777777" w:rsidR="005F54AE" w:rsidRDefault="001147E3">
      <w:pPr>
        <w:pStyle w:val="ListParagraph"/>
        <w:numPr>
          <w:ilvl w:val="2"/>
          <w:numId w:val="13"/>
        </w:numPr>
        <w:overflowPunct/>
        <w:autoSpaceDE/>
        <w:autoSpaceDN/>
        <w:adjustRightInd/>
        <w:spacing w:after="120"/>
        <w:ind w:firstLineChars="0"/>
        <w:textAlignment w:val="auto"/>
        <w:rPr>
          <w:rFonts w:eastAsia="DengXian"/>
        </w:rPr>
      </w:pPr>
      <w:r>
        <w:rPr>
          <w:rFonts w:eastAsia="DengXian"/>
        </w:rPr>
        <w:t>The UE shall indicate the L1-RSRP reporting is derived by skipping L1-RSRP measurement.</w:t>
      </w:r>
    </w:p>
    <w:p w14:paraId="5894B1DF"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2  (Ericsson): </w:t>
      </w:r>
    </w:p>
    <w:p w14:paraId="5B789A77" w14:textId="77777777" w:rsidR="005F54AE" w:rsidRDefault="001147E3">
      <w:pPr>
        <w:pStyle w:val="ListParagraph"/>
        <w:numPr>
          <w:ilvl w:val="2"/>
          <w:numId w:val="13"/>
        </w:numPr>
        <w:overflowPunct/>
        <w:autoSpaceDE/>
        <w:autoSpaceDN/>
        <w:adjustRightInd/>
        <w:spacing w:after="120"/>
        <w:ind w:firstLineChars="0"/>
        <w:textAlignment w:val="auto"/>
        <w:rPr>
          <w:rFonts w:eastAsia="DengXian"/>
        </w:rPr>
      </w:pPr>
      <w:r>
        <w:rPr>
          <w:rFonts w:eastAsia="SimSun"/>
        </w:rPr>
        <w:t>Skipping L1-RSRP report to be within NW control and NW should be able to indicate whether a particular SCell activation is with L1-RSRP or without L1-RSRP report</w:t>
      </w:r>
    </w:p>
    <w:p w14:paraId="3CCABAFF" w14:textId="77777777" w:rsidR="005F54AE" w:rsidRDefault="005F54AE">
      <w:pPr>
        <w:rPr>
          <w:b/>
          <w:color w:val="0070C0"/>
          <w:u w:val="single"/>
          <w:lang w:eastAsia="ko-KR"/>
        </w:rPr>
      </w:pPr>
    </w:p>
    <w:p w14:paraId="48749477"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B706C2D"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tbl>
      <w:tblPr>
        <w:tblStyle w:val="TableGrid"/>
        <w:tblW w:w="0" w:type="auto"/>
        <w:tblLook w:val="04A0" w:firstRow="1" w:lastRow="0" w:firstColumn="1" w:lastColumn="0" w:noHBand="0" w:noVBand="1"/>
      </w:tblPr>
      <w:tblGrid>
        <w:gridCol w:w="1323"/>
        <w:gridCol w:w="8308"/>
      </w:tblGrid>
      <w:tr w:rsidR="005F54AE" w14:paraId="59AEB84C" w14:textId="77777777">
        <w:tc>
          <w:tcPr>
            <w:tcW w:w="1323" w:type="dxa"/>
          </w:tcPr>
          <w:p w14:paraId="62F2D71B" w14:textId="77777777" w:rsidR="005F54AE" w:rsidRDefault="001147E3">
            <w:pPr>
              <w:spacing w:after="120"/>
              <w:rPr>
                <w:rFonts w:eastAsiaTheme="minorEastAsia"/>
                <w:b/>
                <w:bCs/>
                <w:color w:val="0070C0"/>
              </w:rPr>
            </w:pPr>
            <w:r>
              <w:rPr>
                <w:rFonts w:eastAsiaTheme="minorEastAsia"/>
                <w:b/>
                <w:bCs/>
                <w:color w:val="0070C0"/>
              </w:rPr>
              <w:t>Company</w:t>
            </w:r>
          </w:p>
        </w:tc>
        <w:tc>
          <w:tcPr>
            <w:tcW w:w="8308" w:type="dxa"/>
          </w:tcPr>
          <w:p w14:paraId="19332211"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1EB9BD59" w14:textId="77777777">
        <w:tc>
          <w:tcPr>
            <w:tcW w:w="1323" w:type="dxa"/>
          </w:tcPr>
          <w:p w14:paraId="1EE11873" w14:textId="259C24B3" w:rsidR="005F54AE" w:rsidRDefault="001147E3">
            <w:pPr>
              <w:spacing w:after="120"/>
              <w:rPr>
                <w:rFonts w:eastAsiaTheme="minorEastAsia"/>
                <w:color w:val="0070C0"/>
              </w:rPr>
            </w:pPr>
            <w:r>
              <w:rPr>
                <w:rFonts w:eastAsiaTheme="minorEastAsia"/>
                <w:color w:val="0070C0"/>
              </w:rPr>
              <w:t>Nokia</w:t>
            </w:r>
          </w:p>
        </w:tc>
        <w:tc>
          <w:tcPr>
            <w:tcW w:w="8308" w:type="dxa"/>
          </w:tcPr>
          <w:p w14:paraId="3C73A947"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1.</w:t>
            </w:r>
          </w:p>
          <w:p w14:paraId="3C31D6CB" w14:textId="77777777" w:rsidR="005F54AE" w:rsidRDefault="001147E3">
            <w:pPr>
              <w:spacing w:after="120"/>
              <w:rPr>
                <w:rFonts w:eastAsiaTheme="minorEastAsia"/>
                <w:color w:val="0070C0"/>
              </w:rPr>
            </w:pPr>
            <w:r>
              <w:rPr>
                <w:rFonts w:eastAsiaTheme="minorEastAsia" w:hint="eastAsia"/>
                <w:color w:val="0070C0"/>
              </w:rPr>
              <w:t>W</w:t>
            </w:r>
            <w:r>
              <w:rPr>
                <w:rFonts w:eastAsiaTheme="minorEastAsia"/>
                <w:color w:val="0070C0"/>
              </w:rPr>
              <w:t xml:space="preserve">e understood we have been discussing skipping L1-RSRP measurement for delay reduction, but the reporting cannot be skipped as network needs to know the beam information of the SCell. </w:t>
            </w:r>
          </w:p>
          <w:p w14:paraId="5F0A06F5"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 xml:space="preserve">n Option 2, how can the network determine on which beam to activate the TCI if L1-RSRP reporting is skipped? </w:t>
            </w:r>
          </w:p>
        </w:tc>
      </w:tr>
      <w:tr w:rsidR="005F54AE" w14:paraId="743131A9" w14:textId="77777777">
        <w:tc>
          <w:tcPr>
            <w:tcW w:w="1323" w:type="dxa"/>
          </w:tcPr>
          <w:p w14:paraId="56A1B8BA" w14:textId="77777777" w:rsidR="005F54AE" w:rsidRDefault="001147E3">
            <w:pPr>
              <w:spacing w:after="120"/>
              <w:rPr>
                <w:rFonts w:eastAsiaTheme="minorEastAsia"/>
                <w:color w:val="0070C0"/>
              </w:rPr>
            </w:pPr>
            <w:r>
              <w:rPr>
                <w:rFonts w:eastAsiaTheme="minorEastAsia"/>
                <w:color w:val="0070C0"/>
              </w:rPr>
              <w:t>Huawei</w:t>
            </w:r>
          </w:p>
        </w:tc>
        <w:tc>
          <w:tcPr>
            <w:tcW w:w="8308" w:type="dxa"/>
          </w:tcPr>
          <w:p w14:paraId="153896A8" w14:textId="77777777" w:rsidR="005F54AE" w:rsidRDefault="001147E3">
            <w:pPr>
              <w:spacing w:after="120"/>
              <w:rPr>
                <w:rFonts w:eastAsiaTheme="minorEastAsia"/>
                <w:color w:val="0070C0"/>
              </w:rPr>
            </w:pPr>
            <w:r>
              <w:rPr>
                <w:rFonts w:eastAsiaTheme="minorEastAsia"/>
                <w:color w:val="0070C0"/>
              </w:rPr>
              <w:t xml:space="preserve">We don’t support to mention or define “skip L1 measurement or reporting”. L1 RSRP measurement and report and SCell activation are parallel procedure in different Layers. </w:t>
            </w:r>
          </w:p>
          <w:p w14:paraId="36F871C4" w14:textId="77777777" w:rsidR="005F54AE" w:rsidRDefault="001147E3">
            <w:pPr>
              <w:spacing w:after="120"/>
              <w:rPr>
                <w:rFonts w:eastAsiaTheme="minorEastAsia"/>
                <w:color w:val="0070C0"/>
              </w:rPr>
            </w:pPr>
            <w:r>
              <w:rPr>
                <w:rFonts w:eastAsiaTheme="minorEastAsia"/>
                <w:color w:val="0070C0"/>
              </w:rPr>
              <w:t>More specifically, it should be whether to involve the delay for L1-RSRP measurement and reporting in Scell activation delay. And it is already covered by other issues.</w:t>
            </w:r>
          </w:p>
        </w:tc>
      </w:tr>
      <w:tr w:rsidR="005F54AE" w14:paraId="7044EA17" w14:textId="77777777">
        <w:tc>
          <w:tcPr>
            <w:tcW w:w="1323" w:type="dxa"/>
          </w:tcPr>
          <w:p w14:paraId="1E4B08D9" w14:textId="77777777" w:rsidR="005F54AE" w:rsidRDefault="001147E3">
            <w:pPr>
              <w:spacing w:after="120"/>
              <w:rPr>
                <w:rFonts w:eastAsiaTheme="minorEastAsia"/>
                <w:color w:val="0070C0"/>
              </w:rPr>
            </w:pPr>
            <w:r>
              <w:rPr>
                <w:rFonts w:eastAsiaTheme="minorEastAsia" w:hint="eastAsia"/>
                <w:color w:val="0070C0"/>
              </w:rPr>
              <w:t>ZTE</w:t>
            </w:r>
          </w:p>
        </w:tc>
        <w:tc>
          <w:tcPr>
            <w:tcW w:w="8308" w:type="dxa"/>
          </w:tcPr>
          <w:p w14:paraId="3F9F2866" w14:textId="77777777" w:rsidR="005F54AE" w:rsidRDefault="001147E3">
            <w:pPr>
              <w:spacing w:after="120"/>
              <w:rPr>
                <w:rFonts w:eastAsia="SimSun"/>
                <w:bCs/>
                <w:color w:val="0070C0"/>
                <w:u w:val="single"/>
              </w:rPr>
            </w:pPr>
            <w:r>
              <w:rPr>
                <w:rFonts w:eastAsia="SimSun" w:hint="eastAsia"/>
                <w:bCs/>
                <w:color w:val="0070C0"/>
                <w:u w:val="single"/>
              </w:rPr>
              <w:t>Fine with Option 1.</w:t>
            </w:r>
          </w:p>
          <w:p w14:paraId="57DDBA67" w14:textId="77777777" w:rsidR="005F54AE" w:rsidRDefault="001147E3">
            <w:pPr>
              <w:spacing w:after="120"/>
              <w:rPr>
                <w:rFonts w:eastAsiaTheme="minorEastAsia"/>
                <w:color w:val="0070C0"/>
              </w:rPr>
            </w:pPr>
            <w:r>
              <w:rPr>
                <w:rFonts w:eastAsia="SimSun" w:hint="eastAsia"/>
                <w:bCs/>
                <w:color w:val="0070C0"/>
                <w:u w:val="single"/>
              </w:rPr>
              <w:t>For the case of L1-RSRP measurement can be skipped, which means the L3 measurement result during the activation procedure is enough to determine the Tx beam and Rx beam info. While UE should report these info to NW, so L1-RSRP report or some other report is needed. Regarding to the TCI indication, it can not ignore, since it should depend on NW decision.</w:t>
            </w:r>
          </w:p>
        </w:tc>
      </w:tr>
      <w:tr w:rsidR="00836AD0" w14:paraId="5D890720" w14:textId="77777777">
        <w:tc>
          <w:tcPr>
            <w:tcW w:w="1323" w:type="dxa"/>
          </w:tcPr>
          <w:p w14:paraId="123938FE" w14:textId="1A36E1B9" w:rsidR="00836AD0" w:rsidRDefault="00836AD0" w:rsidP="00836AD0">
            <w:pPr>
              <w:spacing w:after="120"/>
              <w:rPr>
                <w:rFonts w:eastAsiaTheme="minorEastAsia"/>
                <w:color w:val="0070C0"/>
              </w:rPr>
            </w:pPr>
            <w:r>
              <w:rPr>
                <w:rFonts w:eastAsiaTheme="minorEastAsia"/>
                <w:color w:val="0070C0"/>
              </w:rPr>
              <w:t>Intel</w:t>
            </w:r>
          </w:p>
        </w:tc>
        <w:tc>
          <w:tcPr>
            <w:tcW w:w="8308" w:type="dxa"/>
          </w:tcPr>
          <w:p w14:paraId="384C2DE2" w14:textId="467E2629" w:rsidR="00836AD0" w:rsidRDefault="00836AD0" w:rsidP="00836AD0">
            <w:pPr>
              <w:spacing w:after="120"/>
              <w:rPr>
                <w:rFonts w:eastAsia="SimSun"/>
                <w:bCs/>
                <w:color w:val="0070C0"/>
                <w:u w:val="single"/>
              </w:rPr>
            </w:pPr>
            <w:r>
              <w:rPr>
                <w:rFonts w:eastAsiaTheme="minorEastAsia"/>
                <w:color w:val="0070C0"/>
              </w:rPr>
              <w:t>Similar as issue 2-1-2, UE can still report L1-RSRP report in parallel with SCell activation. However, L1 report is not counted in SCell activation delay.</w:t>
            </w:r>
          </w:p>
        </w:tc>
      </w:tr>
      <w:tr w:rsidR="001703BC" w14:paraId="28BB6AAE" w14:textId="77777777">
        <w:tc>
          <w:tcPr>
            <w:tcW w:w="1323" w:type="dxa"/>
          </w:tcPr>
          <w:p w14:paraId="7BE97E75" w14:textId="7A72764B" w:rsidR="001703BC" w:rsidRDefault="001703BC" w:rsidP="001703BC">
            <w:pPr>
              <w:spacing w:after="120"/>
              <w:rPr>
                <w:rFonts w:eastAsiaTheme="minorEastAsia"/>
                <w:color w:val="0070C0"/>
              </w:rPr>
            </w:pPr>
            <w:r>
              <w:rPr>
                <w:rFonts w:eastAsiaTheme="minorEastAsia"/>
                <w:color w:val="0070C0"/>
              </w:rPr>
              <w:t xml:space="preserve">Apple </w:t>
            </w:r>
          </w:p>
        </w:tc>
        <w:tc>
          <w:tcPr>
            <w:tcW w:w="8308" w:type="dxa"/>
          </w:tcPr>
          <w:p w14:paraId="47A53A53" w14:textId="560A3C28" w:rsidR="001703BC" w:rsidRDefault="001703BC" w:rsidP="001703BC">
            <w:pPr>
              <w:spacing w:after="120"/>
              <w:rPr>
                <w:rFonts w:eastAsiaTheme="minorEastAsia"/>
                <w:color w:val="0070C0"/>
              </w:rPr>
            </w:pPr>
            <w:r>
              <w:rPr>
                <w:rFonts w:eastAsia="SimSun"/>
                <w:bCs/>
                <w:color w:val="0070C0"/>
                <w:u w:val="single"/>
              </w:rPr>
              <w:t>Option 1.</w:t>
            </w:r>
          </w:p>
        </w:tc>
      </w:tr>
      <w:tr w:rsidR="00AB571B" w14:paraId="415A9768" w14:textId="77777777">
        <w:tc>
          <w:tcPr>
            <w:tcW w:w="1323" w:type="dxa"/>
          </w:tcPr>
          <w:p w14:paraId="336EC6E0" w14:textId="1B79FEFB" w:rsidR="00AB571B" w:rsidRDefault="00AB571B" w:rsidP="001703BC">
            <w:pPr>
              <w:spacing w:after="120"/>
              <w:rPr>
                <w:rFonts w:eastAsiaTheme="minorEastAsia"/>
                <w:color w:val="0070C0"/>
              </w:rPr>
            </w:pPr>
            <w:r>
              <w:rPr>
                <w:rFonts w:eastAsiaTheme="minorEastAsia"/>
                <w:color w:val="0070C0"/>
              </w:rPr>
              <w:t>Ericsson</w:t>
            </w:r>
          </w:p>
        </w:tc>
        <w:tc>
          <w:tcPr>
            <w:tcW w:w="8308" w:type="dxa"/>
          </w:tcPr>
          <w:p w14:paraId="74210DAD" w14:textId="77777777" w:rsidR="00AB571B" w:rsidRDefault="00184390" w:rsidP="001703BC">
            <w:pPr>
              <w:spacing w:after="120"/>
              <w:rPr>
                <w:rFonts w:eastAsia="SimSun"/>
                <w:bCs/>
                <w:color w:val="0070C0"/>
                <w:u w:val="single"/>
              </w:rPr>
            </w:pPr>
            <w:r>
              <w:rPr>
                <w:rFonts w:eastAsia="SimSun"/>
                <w:bCs/>
                <w:color w:val="0070C0"/>
                <w:u w:val="single"/>
              </w:rPr>
              <w:t xml:space="preserve">When the RS are same for L1 and L3 part, we </w:t>
            </w:r>
            <w:r w:rsidR="00E81E89">
              <w:rPr>
                <w:rFonts w:eastAsia="SimSun"/>
                <w:bCs/>
                <w:color w:val="0070C0"/>
                <w:u w:val="single"/>
              </w:rPr>
              <w:t xml:space="preserve">prefer UE reporting measurement results at the end of </w:t>
            </w:r>
            <w:r>
              <w:rPr>
                <w:rFonts w:eastAsia="SimSun"/>
                <w:bCs/>
                <w:color w:val="0070C0"/>
                <w:u w:val="single"/>
              </w:rPr>
              <w:t xml:space="preserve">L3 part so that NW can </w:t>
            </w:r>
            <w:r w:rsidR="009864CD">
              <w:rPr>
                <w:rFonts w:eastAsia="SimSun"/>
                <w:bCs/>
                <w:color w:val="0070C0"/>
                <w:u w:val="single"/>
              </w:rPr>
              <w:t>schedule A-</w:t>
            </w:r>
            <w:r w:rsidR="00F333DD">
              <w:rPr>
                <w:rFonts w:eastAsia="SimSun"/>
                <w:bCs/>
                <w:color w:val="0070C0"/>
                <w:u w:val="single"/>
              </w:rPr>
              <w:t>TRS,</w:t>
            </w:r>
            <w:r w:rsidR="009864CD">
              <w:rPr>
                <w:rFonts w:eastAsia="SimSun"/>
                <w:bCs/>
                <w:color w:val="0070C0"/>
                <w:u w:val="single"/>
              </w:rPr>
              <w:t xml:space="preserve"> and </w:t>
            </w:r>
            <w:r w:rsidR="004971A0">
              <w:rPr>
                <w:rFonts w:eastAsia="SimSun"/>
                <w:bCs/>
                <w:color w:val="0070C0"/>
                <w:u w:val="single"/>
              </w:rPr>
              <w:t xml:space="preserve">TCI state based on the L3 measurement report. </w:t>
            </w:r>
            <w:r w:rsidR="00980376">
              <w:rPr>
                <w:rFonts w:eastAsia="SimSun"/>
                <w:bCs/>
                <w:color w:val="0070C0"/>
                <w:u w:val="single"/>
              </w:rPr>
              <w:t xml:space="preserve"> </w:t>
            </w:r>
          </w:p>
          <w:p w14:paraId="20F10801" w14:textId="77777777" w:rsidR="00F333DD" w:rsidRDefault="00F333DD" w:rsidP="001703BC">
            <w:pPr>
              <w:spacing w:after="120"/>
              <w:rPr>
                <w:rFonts w:eastAsia="SimSun"/>
                <w:bCs/>
                <w:color w:val="0070C0"/>
                <w:u w:val="single"/>
              </w:rPr>
            </w:pPr>
            <w:r>
              <w:rPr>
                <w:rFonts w:eastAsia="SimSun"/>
                <w:bCs/>
                <w:color w:val="0070C0"/>
                <w:u w:val="single"/>
              </w:rPr>
              <w:lastRenderedPageBreak/>
              <w:t xml:space="preserve">This is way we can introduce a </w:t>
            </w:r>
            <w:r w:rsidR="00781749">
              <w:rPr>
                <w:rFonts w:eastAsia="SimSun"/>
                <w:bCs/>
                <w:color w:val="0070C0"/>
                <w:u w:val="single"/>
              </w:rPr>
              <w:t>unified</w:t>
            </w:r>
            <w:r>
              <w:rPr>
                <w:rFonts w:eastAsia="SimSun"/>
                <w:bCs/>
                <w:color w:val="0070C0"/>
                <w:u w:val="single"/>
              </w:rPr>
              <w:t xml:space="preserve"> solution </w:t>
            </w:r>
            <w:r w:rsidR="00781749">
              <w:rPr>
                <w:rFonts w:eastAsia="SimSun"/>
                <w:bCs/>
                <w:color w:val="0070C0"/>
                <w:u w:val="single"/>
              </w:rPr>
              <w:t xml:space="preserve">when the RS are not same </w:t>
            </w:r>
            <w:r w:rsidR="00A9427D">
              <w:rPr>
                <w:rFonts w:eastAsia="SimSun"/>
                <w:bCs/>
                <w:color w:val="0070C0"/>
                <w:u w:val="single"/>
              </w:rPr>
              <w:t>for L3 and L1.</w:t>
            </w:r>
            <w:r w:rsidR="00781749">
              <w:rPr>
                <w:rFonts w:eastAsia="SimSun"/>
                <w:bCs/>
                <w:color w:val="0070C0"/>
                <w:u w:val="single"/>
              </w:rPr>
              <w:t xml:space="preserve"> If the RS are not same, UE can still report L3 results after cell search and based on that </w:t>
            </w:r>
            <w:r w:rsidR="0029727F">
              <w:rPr>
                <w:rFonts w:eastAsia="SimSun"/>
                <w:bCs/>
                <w:color w:val="0070C0"/>
                <w:u w:val="single"/>
              </w:rPr>
              <w:t xml:space="preserve">similar procedure can be followed at NW. </w:t>
            </w:r>
          </w:p>
          <w:p w14:paraId="5D98B55F" w14:textId="77777777" w:rsidR="0070457C" w:rsidRDefault="0070457C" w:rsidP="001703BC">
            <w:pPr>
              <w:spacing w:after="120"/>
              <w:rPr>
                <w:rFonts w:eastAsia="SimSun"/>
                <w:bCs/>
                <w:color w:val="0070C0"/>
                <w:u w:val="single"/>
              </w:rPr>
            </w:pPr>
            <w:r>
              <w:rPr>
                <w:rFonts w:eastAsia="SimSun"/>
                <w:bCs/>
                <w:color w:val="0070C0"/>
                <w:u w:val="single"/>
              </w:rPr>
              <w:t>Considering this we have modified proposal</w:t>
            </w:r>
          </w:p>
          <w:p w14:paraId="1F825E3E" w14:textId="781FC14A" w:rsidR="00E62830" w:rsidRDefault="00E62830" w:rsidP="00F764FB">
            <w:pPr>
              <w:pStyle w:val="ListParagraph"/>
              <w:numPr>
                <w:ilvl w:val="0"/>
                <w:numId w:val="13"/>
              </w:numPr>
              <w:overflowPunct/>
              <w:autoSpaceDE/>
              <w:autoSpaceDN/>
              <w:adjustRightInd/>
              <w:spacing w:after="120"/>
              <w:ind w:firstLineChars="0"/>
              <w:textAlignment w:val="auto"/>
              <w:rPr>
                <w:rFonts w:eastAsia="DengXian"/>
              </w:rPr>
            </w:pPr>
            <w:r>
              <w:rPr>
                <w:rFonts w:eastAsia="SimSun"/>
                <w:bCs/>
                <w:color w:val="0070C0"/>
                <w:u w:val="single"/>
              </w:rPr>
              <w:t xml:space="preserve">Option 2: UE skips </w:t>
            </w:r>
            <w:r>
              <w:rPr>
                <w:rFonts w:eastAsia="SimSun"/>
              </w:rPr>
              <w:t xml:space="preserve">L1-RSRP report if it receives TCI state based on L3 </w:t>
            </w:r>
            <w:r w:rsidR="00860DDB">
              <w:rPr>
                <w:rFonts w:eastAsia="SimSun"/>
              </w:rPr>
              <w:t xml:space="preserve">results reported after cell search. </w:t>
            </w:r>
          </w:p>
          <w:p w14:paraId="3BD04E5A" w14:textId="67663275" w:rsidR="0070457C" w:rsidRDefault="0070457C" w:rsidP="001703BC">
            <w:pPr>
              <w:spacing w:after="120"/>
              <w:rPr>
                <w:rFonts w:eastAsia="SimSun"/>
                <w:bCs/>
                <w:color w:val="0070C0"/>
                <w:u w:val="single"/>
              </w:rPr>
            </w:pPr>
          </w:p>
        </w:tc>
      </w:tr>
      <w:tr w:rsidR="00953EBE" w14:paraId="60ED4BAC" w14:textId="77777777">
        <w:tc>
          <w:tcPr>
            <w:tcW w:w="1323" w:type="dxa"/>
          </w:tcPr>
          <w:p w14:paraId="06F789CE" w14:textId="6B79CDC5" w:rsidR="00953EBE" w:rsidRDefault="00953EBE" w:rsidP="001703BC">
            <w:pPr>
              <w:spacing w:after="120"/>
              <w:rPr>
                <w:rFonts w:eastAsiaTheme="minorEastAsia"/>
                <w:color w:val="0070C0"/>
              </w:rPr>
            </w:pPr>
            <w:r>
              <w:rPr>
                <w:rFonts w:eastAsiaTheme="minorEastAsia"/>
                <w:color w:val="0070C0"/>
              </w:rPr>
              <w:lastRenderedPageBreak/>
              <w:t>Huawei2</w:t>
            </w:r>
          </w:p>
        </w:tc>
        <w:tc>
          <w:tcPr>
            <w:tcW w:w="8308" w:type="dxa"/>
          </w:tcPr>
          <w:p w14:paraId="616E5630" w14:textId="0260AB78" w:rsidR="00953EBE" w:rsidRDefault="00953EBE" w:rsidP="001703BC">
            <w:pPr>
              <w:spacing w:after="120"/>
              <w:rPr>
                <w:rFonts w:eastAsia="SimSun"/>
                <w:bCs/>
                <w:color w:val="0070C0"/>
                <w:u w:val="single"/>
              </w:rPr>
            </w:pPr>
            <w:r>
              <w:rPr>
                <w:rFonts w:eastAsia="SimSun"/>
                <w:bCs/>
                <w:color w:val="0070C0"/>
                <w:u w:val="single"/>
              </w:rPr>
              <w:t>Again L1-RSRP reporting is L1 procedure happens in parallel, which should not be impacted by SCell activation procedure (whether to reported or not).</w:t>
            </w:r>
          </w:p>
        </w:tc>
      </w:tr>
    </w:tbl>
    <w:p w14:paraId="1ED56B0B" w14:textId="77777777" w:rsidR="005F54AE" w:rsidRDefault="005F54AE">
      <w:pPr>
        <w:rPr>
          <w:b/>
          <w:color w:val="0070C0"/>
          <w:u w:val="single"/>
          <w:lang w:eastAsia="ko-KR"/>
        </w:rPr>
      </w:pPr>
    </w:p>
    <w:p w14:paraId="7C78540B" w14:textId="77777777" w:rsidR="005F54AE" w:rsidRDefault="005F54AE">
      <w:pPr>
        <w:rPr>
          <w:b/>
          <w:color w:val="0070C0"/>
          <w:u w:val="single"/>
          <w:lang w:eastAsia="ko-KR"/>
        </w:rPr>
      </w:pPr>
    </w:p>
    <w:p w14:paraId="2F3D1C0A" w14:textId="77777777" w:rsidR="005F54AE" w:rsidRDefault="005F54AE">
      <w:pPr>
        <w:spacing w:after="120"/>
        <w:ind w:left="2016"/>
      </w:pPr>
    </w:p>
    <w:p w14:paraId="566970CA" w14:textId="77777777" w:rsidR="005F54AE" w:rsidRDefault="001147E3">
      <w:pPr>
        <w:pStyle w:val="Heading3"/>
        <w:rPr>
          <w:sz w:val="24"/>
          <w:szCs w:val="16"/>
        </w:rPr>
      </w:pPr>
      <w:r>
        <w:rPr>
          <w:sz w:val="24"/>
          <w:szCs w:val="16"/>
        </w:rPr>
        <w:t>Sub-topic 2-2 TCI related enhancement for L1 part</w:t>
      </w:r>
    </w:p>
    <w:p w14:paraId="2618E853" w14:textId="77777777" w:rsidR="005F54AE" w:rsidRDefault="001147E3">
      <w:pPr>
        <w:rPr>
          <w:i/>
          <w:color w:val="0070C0"/>
        </w:rPr>
      </w:pPr>
      <w:r>
        <w:rPr>
          <w:rFonts w:hint="eastAsia"/>
          <w:i/>
          <w:color w:val="0070C0"/>
        </w:rPr>
        <w:t xml:space="preserve">Sub-topic description </w:t>
      </w:r>
    </w:p>
    <w:p w14:paraId="2495840F" w14:textId="77777777" w:rsidR="005F54AE" w:rsidRDefault="001147E3">
      <w:pPr>
        <w:rPr>
          <w:i/>
          <w:color w:val="0070C0"/>
        </w:rPr>
      </w:pPr>
      <w:r>
        <w:rPr>
          <w:i/>
          <w:color w:val="0070C0"/>
        </w:rPr>
        <w:t>Open issues and c</w:t>
      </w:r>
      <w:r>
        <w:rPr>
          <w:rFonts w:hint="eastAsia"/>
          <w:i/>
          <w:color w:val="0070C0"/>
        </w:rPr>
        <w:t xml:space="preserve">andidate options before </w:t>
      </w:r>
      <w:r>
        <w:rPr>
          <w:i/>
          <w:color w:val="0070C0"/>
        </w:rPr>
        <w:t xml:space="preserve">f2f </w:t>
      </w:r>
      <w:r>
        <w:rPr>
          <w:rFonts w:hint="eastAsia"/>
          <w:i/>
          <w:color w:val="0070C0"/>
        </w:rPr>
        <w:t>meeting:</w:t>
      </w:r>
    </w:p>
    <w:p w14:paraId="16F7E701" w14:textId="77777777" w:rsidR="005F54AE" w:rsidRDefault="001147E3">
      <w:pPr>
        <w:rPr>
          <w:b/>
          <w:color w:val="0070C0"/>
          <w:u w:val="single"/>
          <w:lang w:eastAsia="ko-KR"/>
        </w:rPr>
      </w:pPr>
      <w:r>
        <w:rPr>
          <w:b/>
          <w:color w:val="0070C0"/>
          <w:u w:val="single"/>
          <w:lang w:eastAsia="ko-KR"/>
        </w:rPr>
        <w:t xml:space="preserve">Issue 2-2-1: Fine timing tracking for SSB corresponding to the TCI state during FR2 </w:t>
      </w:r>
      <w:r>
        <w:rPr>
          <w:rFonts w:hint="eastAsia"/>
          <w:b/>
          <w:color w:val="0070C0"/>
          <w:u w:val="single"/>
        </w:rPr>
        <w:t>unknown</w:t>
      </w:r>
      <w:r>
        <w:rPr>
          <w:b/>
          <w:color w:val="0070C0"/>
          <w:u w:val="single"/>
        </w:rPr>
        <w:t xml:space="preserve"> </w:t>
      </w:r>
      <w:r>
        <w:rPr>
          <w:b/>
          <w:color w:val="0070C0"/>
          <w:u w:val="single"/>
          <w:lang w:eastAsia="ko-KR"/>
        </w:rPr>
        <w:t>SCell activation</w:t>
      </w:r>
    </w:p>
    <w:p w14:paraId="3F65C3A4"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3E0F3FD9"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Theme="minorEastAsia"/>
          <w:bCs/>
        </w:rPr>
        <w:t xml:space="preserve">Option 1 (ZTE): </w:t>
      </w:r>
    </w:p>
    <w:p w14:paraId="6A11366E"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The fine time tracking can be ignored once the UE acquires enough accurate timing via L3/L1 parts or directly reusing the timing of an inter-band active serving cell given that the side condition are met.</w:t>
      </w:r>
    </w:p>
    <w:p w14:paraId="3162088E"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8EF0D53"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no discussion on this issue, this enhancement was deprioritized in agreed WF (R4-2303228).</w:t>
      </w:r>
    </w:p>
    <w:p w14:paraId="25DEE58C" w14:textId="77777777" w:rsidR="005F54AE" w:rsidRDefault="005F54AE">
      <w:pPr>
        <w:pStyle w:val="ListParagraph"/>
        <w:overflowPunct/>
        <w:autoSpaceDE/>
        <w:autoSpaceDN/>
        <w:adjustRightInd/>
        <w:spacing w:after="120"/>
        <w:ind w:left="1440" w:firstLineChars="0" w:firstLine="0"/>
        <w:textAlignment w:val="auto"/>
        <w:rPr>
          <w:rFonts w:eastAsia="SimSun"/>
          <w:color w:val="0070C0"/>
        </w:rPr>
      </w:pPr>
    </w:p>
    <w:p w14:paraId="7318EEC4" w14:textId="77777777" w:rsidR="005F54AE" w:rsidRDefault="005F54AE">
      <w:pPr>
        <w:rPr>
          <w:color w:val="0070C0"/>
        </w:rPr>
      </w:pPr>
    </w:p>
    <w:p w14:paraId="1E8CDD46" w14:textId="77777777" w:rsidR="005F54AE" w:rsidRDefault="001147E3">
      <w:pPr>
        <w:rPr>
          <w:b/>
          <w:color w:val="0070C0"/>
          <w:u w:val="single"/>
          <w:lang w:eastAsia="ko-KR"/>
        </w:rPr>
      </w:pPr>
      <w:r>
        <w:rPr>
          <w:b/>
          <w:color w:val="0070C0"/>
          <w:u w:val="single"/>
          <w:lang w:eastAsia="ko-KR"/>
        </w:rPr>
        <w:t xml:space="preserve">Issue 2-2-2: TCI activation enhancement during FR2 </w:t>
      </w:r>
      <w:r>
        <w:rPr>
          <w:rFonts w:hint="eastAsia"/>
          <w:b/>
          <w:color w:val="0070C0"/>
          <w:u w:val="single"/>
        </w:rPr>
        <w:t>unknown</w:t>
      </w:r>
      <w:r>
        <w:rPr>
          <w:b/>
          <w:color w:val="0070C0"/>
          <w:u w:val="single"/>
        </w:rPr>
        <w:t xml:space="preserve"> </w:t>
      </w:r>
      <w:r>
        <w:rPr>
          <w:b/>
          <w:color w:val="0070C0"/>
          <w:u w:val="single"/>
          <w:lang w:eastAsia="ko-KR"/>
        </w:rPr>
        <w:t>SCell activation</w:t>
      </w:r>
    </w:p>
    <w:p w14:paraId="1D119AE0"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476F520D"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(ZTE): </w:t>
      </w:r>
    </w:p>
    <w:p w14:paraId="14AB8BED"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TCI state indication cannot be skipped given that the delay reduction is quite small compared with the price of uncertainty.</w:t>
      </w:r>
    </w:p>
    <w:p w14:paraId="1423B65A"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9175777"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no discussion on this issue, this enhancement was deprioritized in agreed WF (R4-2303228).</w:t>
      </w:r>
    </w:p>
    <w:p w14:paraId="4F832F9F" w14:textId="77777777" w:rsidR="005F54AE" w:rsidRDefault="005F54AE">
      <w:pPr>
        <w:rPr>
          <w:color w:val="0070C0"/>
        </w:rPr>
      </w:pPr>
    </w:p>
    <w:p w14:paraId="76C6B3DC" w14:textId="77777777" w:rsidR="005F54AE" w:rsidRDefault="001147E3">
      <w:pPr>
        <w:pStyle w:val="Heading3"/>
        <w:rPr>
          <w:sz w:val="24"/>
          <w:szCs w:val="16"/>
        </w:rPr>
      </w:pPr>
      <w:r>
        <w:rPr>
          <w:sz w:val="24"/>
          <w:szCs w:val="16"/>
        </w:rPr>
        <w:t>Sub-topic 2-3 Aperiodic RS related enhancement for L1 part</w:t>
      </w:r>
    </w:p>
    <w:p w14:paraId="3FEEFB9A" w14:textId="77777777" w:rsidR="005F54AE" w:rsidRDefault="001147E3">
      <w:pPr>
        <w:rPr>
          <w:i/>
          <w:color w:val="0070C0"/>
        </w:rPr>
      </w:pPr>
      <w:r>
        <w:rPr>
          <w:rFonts w:hint="eastAsia"/>
          <w:i/>
          <w:color w:val="0070C0"/>
        </w:rPr>
        <w:t xml:space="preserve">Sub-topic description </w:t>
      </w:r>
    </w:p>
    <w:p w14:paraId="4E372660" w14:textId="77777777" w:rsidR="005F54AE" w:rsidRDefault="001147E3">
      <w:pPr>
        <w:rPr>
          <w:i/>
          <w:color w:val="0070C0"/>
        </w:rPr>
      </w:pPr>
      <w:r>
        <w:rPr>
          <w:i/>
          <w:color w:val="0070C0"/>
        </w:rPr>
        <w:t>Open issues and c</w:t>
      </w:r>
      <w:r>
        <w:rPr>
          <w:rFonts w:hint="eastAsia"/>
          <w:i/>
          <w:color w:val="0070C0"/>
        </w:rPr>
        <w:t xml:space="preserve">andidate options before </w:t>
      </w:r>
      <w:r>
        <w:rPr>
          <w:i/>
          <w:color w:val="0070C0"/>
        </w:rPr>
        <w:t xml:space="preserve">f2f </w:t>
      </w:r>
      <w:r>
        <w:rPr>
          <w:rFonts w:hint="eastAsia"/>
          <w:i/>
          <w:color w:val="0070C0"/>
        </w:rPr>
        <w:t>meeting:</w:t>
      </w:r>
    </w:p>
    <w:p w14:paraId="34C80C23" w14:textId="77777777" w:rsidR="005F54AE" w:rsidRDefault="001147E3">
      <w:pPr>
        <w:rPr>
          <w:b/>
          <w:color w:val="0070C0"/>
          <w:u w:val="single"/>
          <w:lang w:eastAsia="ko-KR"/>
        </w:rPr>
      </w:pPr>
      <w:r>
        <w:rPr>
          <w:b/>
          <w:color w:val="0070C0"/>
          <w:u w:val="single"/>
          <w:lang w:eastAsia="ko-KR"/>
        </w:rPr>
        <w:t>Issue 2-3-1: Aperiodic RS for T</w:t>
      </w:r>
      <w:r>
        <w:rPr>
          <w:b/>
          <w:color w:val="0070C0"/>
          <w:u w:val="single"/>
          <w:vertAlign w:val="subscript"/>
          <w:lang w:eastAsia="ko-KR"/>
        </w:rPr>
        <w:t>FineTiming</w:t>
      </w:r>
      <w:r>
        <w:rPr>
          <w:b/>
          <w:color w:val="0070C0"/>
          <w:u w:val="single"/>
          <w:lang w:eastAsia="ko-KR"/>
        </w:rPr>
        <w:t xml:space="preserve"> during FR2 </w:t>
      </w:r>
      <w:r>
        <w:rPr>
          <w:rFonts w:hint="eastAsia"/>
          <w:b/>
          <w:color w:val="0070C0"/>
          <w:u w:val="single"/>
        </w:rPr>
        <w:t>unknown</w:t>
      </w:r>
      <w:r>
        <w:rPr>
          <w:b/>
          <w:color w:val="0070C0"/>
          <w:u w:val="single"/>
        </w:rPr>
        <w:t xml:space="preserve"> </w:t>
      </w:r>
      <w:r>
        <w:rPr>
          <w:b/>
          <w:color w:val="0070C0"/>
          <w:u w:val="single"/>
          <w:lang w:eastAsia="ko-KR"/>
        </w:rPr>
        <w:t>SCell activation (</w:t>
      </w:r>
      <w:r>
        <w:rPr>
          <w:b/>
          <w:color w:val="0070C0"/>
          <w:highlight w:val="yellow"/>
          <w:u w:val="single"/>
          <w:lang w:eastAsia="ko-KR"/>
        </w:rPr>
        <w:t>this AP-RS is not QCLed to a RS on inter-band serving cell</w:t>
      </w:r>
      <w:r>
        <w:rPr>
          <w:b/>
          <w:color w:val="0070C0"/>
          <w:u w:val="single"/>
          <w:lang w:eastAsia="ko-KR"/>
        </w:rPr>
        <w:t>)</w:t>
      </w:r>
    </w:p>
    <w:p w14:paraId="79867DB1" w14:textId="77777777" w:rsidR="005F54AE" w:rsidRDefault="005F54AE">
      <w:pPr>
        <w:rPr>
          <w:b/>
          <w:color w:val="0070C0"/>
          <w:u w:val="single"/>
          <w:lang w:eastAsia="ko-KR"/>
        </w:rPr>
      </w:pPr>
    </w:p>
    <w:p w14:paraId="3790ED7B" w14:textId="77777777" w:rsidR="005F54AE" w:rsidRDefault="001147E3">
      <w:pPr>
        <w:pStyle w:val="ListParagraph"/>
        <w:numPr>
          <w:ilvl w:val="0"/>
          <w:numId w:val="13"/>
        </w:numPr>
        <w:overflowPunct/>
        <w:autoSpaceDE/>
        <w:autoSpaceDN/>
        <w:adjustRightInd/>
        <w:spacing w:after="120"/>
        <w:ind w:firstLineChars="0"/>
        <w:textAlignment w:val="auto"/>
        <w:rPr>
          <w:rFonts w:eastAsia="SimSun"/>
        </w:rPr>
      </w:pPr>
      <w:r>
        <w:rPr>
          <w:rFonts w:eastAsia="SimSun"/>
        </w:rPr>
        <w:lastRenderedPageBreak/>
        <w:t>Option 1 (Nokia)</w:t>
      </w:r>
    </w:p>
    <w:p w14:paraId="4DF35D07"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The A-TRS as specified for fast SCell activation can be used also for fine time tracking.</w:t>
      </w:r>
    </w:p>
    <w:p w14:paraId="0C44AB1D" w14:textId="77777777" w:rsidR="005F54AE" w:rsidRDefault="001147E3">
      <w:pPr>
        <w:pStyle w:val="ListParagraph"/>
        <w:numPr>
          <w:ilvl w:val="0"/>
          <w:numId w:val="13"/>
        </w:numPr>
        <w:overflowPunct/>
        <w:autoSpaceDE/>
        <w:autoSpaceDN/>
        <w:adjustRightInd/>
        <w:spacing w:after="120"/>
        <w:ind w:firstLineChars="0"/>
        <w:textAlignment w:val="auto"/>
        <w:rPr>
          <w:rFonts w:eastAsia="SimSun"/>
        </w:rPr>
      </w:pPr>
      <w:r>
        <w:rPr>
          <w:rFonts w:eastAsia="SimSun"/>
        </w:rPr>
        <w:t>Option 2 (OPPO):</w:t>
      </w:r>
    </w:p>
    <w:p w14:paraId="41653BA5"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lang w:val="en-GB"/>
        </w:rPr>
        <w:t xml:space="preserve">Support to send LS to RAN1 for clarification </w:t>
      </w:r>
      <w:r>
        <w:rPr>
          <w:rFonts w:eastAsia="SimSun"/>
        </w:rPr>
        <w:t xml:space="preserve">whether and how AP-RS and A-TRS can be used </w:t>
      </w:r>
      <w:r>
        <w:rPr>
          <w:rFonts w:eastAsiaTheme="minorEastAsia"/>
          <w:lang w:val="en-GB"/>
        </w:rPr>
        <w:t>to reduce T</w:t>
      </w:r>
      <w:r>
        <w:rPr>
          <w:rFonts w:eastAsiaTheme="minorEastAsia"/>
          <w:vertAlign w:val="subscript"/>
          <w:lang w:val="en-GB"/>
        </w:rPr>
        <w:t>FineTiming</w:t>
      </w:r>
      <w:r>
        <w:rPr>
          <w:rFonts w:eastAsia="SimSun"/>
        </w:rPr>
        <w:t xml:space="preserve"> during L1-RSRP measurement</w:t>
      </w:r>
      <w:r>
        <w:rPr>
          <w:rFonts w:eastAsia="SimSun"/>
          <w:lang w:val="en-GB"/>
        </w:rPr>
        <w:t>.</w:t>
      </w:r>
    </w:p>
    <w:p w14:paraId="63AE070D" w14:textId="77777777" w:rsidR="005F54AE" w:rsidRDefault="001147E3">
      <w:pPr>
        <w:pStyle w:val="ListParagraph"/>
        <w:numPr>
          <w:ilvl w:val="0"/>
          <w:numId w:val="13"/>
        </w:numPr>
        <w:overflowPunct/>
        <w:autoSpaceDE/>
        <w:autoSpaceDN/>
        <w:adjustRightInd/>
        <w:spacing w:after="120"/>
        <w:ind w:firstLineChars="0"/>
        <w:textAlignment w:val="auto"/>
        <w:rPr>
          <w:rFonts w:eastAsia="SimSun"/>
        </w:rPr>
      </w:pPr>
      <w:r>
        <w:rPr>
          <w:rFonts w:eastAsia="SimSun"/>
          <w:lang w:val="en-GB"/>
        </w:rPr>
        <w:t>Option 3 (Ericsson):</w:t>
      </w:r>
    </w:p>
    <w:p w14:paraId="26515CF5"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A-TRS based fast timing based on L3 report should be NW configurable. That means SSB based and A-TRS based fine timing acquisition should be supported.</w:t>
      </w:r>
    </w:p>
    <w:p w14:paraId="1A67F7AD"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1956511"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this issue is about the enhancement of using AP RS to shorten fine time tracking, and this AP RS is QCLed with a SSB or other RS on the same target SCC.</w:t>
      </w:r>
    </w:p>
    <w:p w14:paraId="7B530002" w14:textId="77777777" w:rsidR="005F54AE" w:rsidRDefault="005F54AE">
      <w:pPr>
        <w:pStyle w:val="ListParagraph"/>
        <w:overflowPunct/>
        <w:autoSpaceDE/>
        <w:autoSpaceDN/>
        <w:adjustRightInd/>
        <w:spacing w:after="120"/>
        <w:ind w:left="1440" w:firstLineChars="0" w:firstLine="0"/>
        <w:textAlignment w:val="auto"/>
        <w:rPr>
          <w:rFonts w:eastAsia="SimSun"/>
          <w:color w:val="0070C0"/>
        </w:rPr>
      </w:pPr>
    </w:p>
    <w:tbl>
      <w:tblPr>
        <w:tblStyle w:val="TableGrid"/>
        <w:tblW w:w="0" w:type="auto"/>
        <w:tblLook w:val="04A0" w:firstRow="1" w:lastRow="0" w:firstColumn="1" w:lastColumn="0" w:noHBand="0" w:noVBand="1"/>
      </w:tblPr>
      <w:tblGrid>
        <w:gridCol w:w="1323"/>
        <w:gridCol w:w="8308"/>
      </w:tblGrid>
      <w:tr w:rsidR="005F54AE" w14:paraId="5C92804C" w14:textId="77777777">
        <w:tc>
          <w:tcPr>
            <w:tcW w:w="1323" w:type="dxa"/>
          </w:tcPr>
          <w:p w14:paraId="3A344DD4" w14:textId="77777777" w:rsidR="005F54AE" w:rsidRDefault="001147E3">
            <w:pPr>
              <w:spacing w:after="120"/>
              <w:rPr>
                <w:rFonts w:eastAsiaTheme="minorEastAsia"/>
                <w:b/>
                <w:bCs/>
                <w:color w:val="0070C0"/>
              </w:rPr>
            </w:pPr>
            <w:r>
              <w:rPr>
                <w:rFonts w:eastAsiaTheme="minorEastAsia"/>
                <w:b/>
                <w:bCs/>
                <w:color w:val="0070C0"/>
              </w:rPr>
              <w:t>Company</w:t>
            </w:r>
          </w:p>
        </w:tc>
        <w:tc>
          <w:tcPr>
            <w:tcW w:w="8308" w:type="dxa"/>
          </w:tcPr>
          <w:p w14:paraId="039A96A9"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4B75EF96" w14:textId="77777777">
        <w:tc>
          <w:tcPr>
            <w:tcW w:w="1323" w:type="dxa"/>
          </w:tcPr>
          <w:p w14:paraId="7B50D892" w14:textId="7238A644" w:rsidR="005F54AE" w:rsidRDefault="001147E3">
            <w:pPr>
              <w:spacing w:after="120"/>
              <w:rPr>
                <w:rFonts w:eastAsiaTheme="minorEastAsia"/>
                <w:color w:val="0070C0"/>
              </w:rPr>
            </w:pPr>
            <w:r>
              <w:rPr>
                <w:rFonts w:eastAsiaTheme="minorEastAsia"/>
                <w:color w:val="0070C0"/>
              </w:rPr>
              <w:t>Nokia</w:t>
            </w:r>
          </w:p>
        </w:tc>
        <w:tc>
          <w:tcPr>
            <w:tcW w:w="8308" w:type="dxa"/>
          </w:tcPr>
          <w:p w14:paraId="679147A2" w14:textId="77777777" w:rsidR="005F54AE" w:rsidRDefault="001147E3">
            <w:pPr>
              <w:spacing w:after="120"/>
              <w:rPr>
                <w:rFonts w:eastAsiaTheme="minorEastAsia"/>
                <w:color w:val="0070C0"/>
              </w:rPr>
            </w:pPr>
            <w:r>
              <w:rPr>
                <w:rFonts w:eastAsiaTheme="minorEastAsia"/>
                <w:color w:val="0070C0"/>
              </w:rPr>
              <w:t>We don’t think the options here are exclusive. We support all the options.</w:t>
            </w:r>
          </w:p>
        </w:tc>
      </w:tr>
      <w:tr w:rsidR="005F54AE" w14:paraId="2A00689A" w14:textId="77777777">
        <w:tc>
          <w:tcPr>
            <w:tcW w:w="1323" w:type="dxa"/>
          </w:tcPr>
          <w:p w14:paraId="06753040" w14:textId="77777777" w:rsidR="005F54AE" w:rsidRDefault="001147E3">
            <w:pPr>
              <w:spacing w:after="120"/>
              <w:rPr>
                <w:rFonts w:eastAsiaTheme="minorEastAsia"/>
                <w:color w:val="0070C0"/>
              </w:rPr>
            </w:pPr>
            <w:r>
              <w:rPr>
                <w:rFonts w:eastAsiaTheme="minorEastAsia"/>
                <w:color w:val="0070C0"/>
              </w:rPr>
              <w:t>Huawei</w:t>
            </w:r>
          </w:p>
        </w:tc>
        <w:tc>
          <w:tcPr>
            <w:tcW w:w="8308" w:type="dxa"/>
          </w:tcPr>
          <w:p w14:paraId="58C8CA29" w14:textId="77777777" w:rsidR="005F54AE" w:rsidRDefault="001147E3">
            <w:pPr>
              <w:spacing w:after="120"/>
              <w:rPr>
                <w:rFonts w:eastAsiaTheme="minorEastAsia"/>
                <w:color w:val="0070C0"/>
              </w:rPr>
            </w:pPr>
            <w:r>
              <w:rPr>
                <w:rFonts w:eastAsiaTheme="minorEastAsia"/>
                <w:color w:val="0070C0"/>
              </w:rPr>
              <w:t>The gain is not significant where the delay reduction comes from the uncertainty to wait for the RS for fine timing.</w:t>
            </w:r>
          </w:p>
        </w:tc>
      </w:tr>
      <w:tr w:rsidR="00D972DD" w14:paraId="68A45CAB" w14:textId="77777777">
        <w:tc>
          <w:tcPr>
            <w:tcW w:w="1323" w:type="dxa"/>
          </w:tcPr>
          <w:p w14:paraId="4A2C48C5" w14:textId="75F57532" w:rsidR="00D972DD" w:rsidRDefault="00D972DD" w:rsidP="00D972DD">
            <w:pPr>
              <w:spacing w:after="120"/>
              <w:rPr>
                <w:rFonts w:eastAsiaTheme="minorEastAsia"/>
                <w:color w:val="0070C0"/>
              </w:rPr>
            </w:pPr>
            <w:r>
              <w:rPr>
                <w:rFonts w:eastAsiaTheme="minorEastAsia"/>
                <w:color w:val="0070C0"/>
              </w:rPr>
              <w:t>MTK</w:t>
            </w:r>
          </w:p>
        </w:tc>
        <w:tc>
          <w:tcPr>
            <w:tcW w:w="8308" w:type="dxa"/>
          </w:tcPr>
          <w:p w14:paraId="1FF0817D" w14:textId="649E0403" w:rsidR="00D972DD" w:rsidRDefault="00D972DD" w:rsidP="00D972DD">
            <w:pPr>
              <w:spacing w:after="120"/>
              <w:rPr>
                <w:rFonts w:eastAsiaTheme="minorEastAsia"/>
                <w:color w:val="0070C0"/>
              </w:rPr>
            </w:pPr>
            <w:r>
              <w:rPr>
                <w:rFonts w:eastAsiaTheme="minorEastAsia"/>
                <w:color w:val="0070C0"/>
              </w:rPr>
              <w:t>Same comment as HW. Fine Timing tracking is based on one sample and enhancement is not significant, so we do not see strong need for this enhancement.</w:t>
            </w:r>
          </w:p>
        </w:tc>
      </w:tr>
      <w:tr w:rsidR="001703BC" w14:paraId="004569E4" w14:textId="77777777">
        <w:tc>
          <w:tcPr>
            <w:tcW w:w="1323" w:type="dxa"/>
          </w:tcPr>
          <w:p w14:paraId="75E60665" w14:textId="4D0B9855" w:rsidR="001703BC" w:rsidRDefault="001703BC" w:rsidP="001703BC">
            <w:pPr>
              <w:spacing w:after="120"/>
              <w:rPr>
                <w:rFonts w:eastAsiaTheme="minorEastAsia"/>
                <w:color w:val="0070C0"/>
              </w:rPr>
            </w:pPr>
            <w:r>
              <w:rPr>
                <w:rFonts w:eastAsiaTheme="minorEastAsia"/>
                <w:color w:val="0070C0"/>
              </w:rPr>
              <w:t>Apple</w:t>
            </w:r>
          </w:p>
        </w:tc>
        <w:tc>
          <w:tcPr>
            <w:tcW w:w="8308" w:type="dxa"/>
          </w:tcPr>
          <w:p w14:paraId="6362D704" w14:textId="77777777" w:rsidR="001703BC" w:rsidRDefault="001703BC" w:rsidP="001703BC">
            <w:pPr>
              <w:spacing w:after="120"/>
              <w:rPr>
                <w:rFonts w:eastAsiaTheme="minorEastAsia"/>
                <w:color w:val="0070C0"/>
              </w:rPr>
            </w:pPr>
            <w:r>
              <w:rPr>
                <w:rFonts w:eastAsiaTheme="minorEastAsia"/>
                <w:color w:val="0070C0"/>
              </w:rPr>
              <w:t>It was an agreement in RAN4 #104bis-e (</w:t>
            </w:r>
            <w:r w:rsidRPr="00C04935">
              <w:t>R4-2217249</w:t>
            </w:r>
            <w:r>
              <w:rPr>
                <w:rFonts w:eastAsiaTheme="minorEastAsia"/>
                <w:color w:val="0070C0"/>
              </w:rPr>
              <w:t>):</w:t>
            </w:r>
          </w:p>
          <w:p w14:paraId="61DFAD3C" w14:textId="77777777" w:rsidR="001703BC" w:rsidRPr="008B4281" w:rsidRDefault="001703BC" w:rsidP="001703BC">
            <w:pPr>
              <w:rPr>
                <w:rFonts w:eastAsia="SimSun"/>
                <w:bCs/>
                <w:highlight w:val="green"/>
                <w:u w:val="single"/>
              </w:rPr>
            </w:pPr>
            <w:r w:rsidRPr="008B4281">
              <w:rPr>
                <w:rFonts w:eastAsia="SimSun"/>
                <w:bCs/>
                <w:highlight w:val="green"/>
                <w:u w:val="single"/>
                <w:lang w:eastAsia="ko-KR"/>
              </w:rPr>
              <w:t>Issue 3-3-1: Aperiodic RS for T</w:t>
            </w:r>
            <w:r w:rsidRPr="008B4281">
              <w:rPr>
                <w:rFonts w:eastAsia="SimSun"/>
                <w:bCs/>
                <w:highlight w:val="green"/>
                <w:u w:val="single"/>
                <w:vertAlign w:val="subscript"/>
                <w:lang w:eastAsia="ko-KR"/>
              </w:rPr>
              <w:t>FineTiming</w:t>
            </w:r>
            <w:r w:rsidRPr="008B4281">
              <w:rPr>
                <w:rFonts w:eastAsia="SimSun"/>
                <w:bCs/>
                <w:highlight w:val="green"/>
                <w:u w:val="single"/>
                <w:lang w:eastAsia="ko-KR"/>
              </w:rPr>
              <w:t xml:space="preserve"> during FR2 </w:t>
            </w:r>
            <w:r w:rsidRPr="008B4281">
              <w:rPr>
                <w:rFonts w:eastAsia="SimSun"/>
                <w:bCs/>
                <w:highlight w:val="green"/>
                <w:u w:val="single"/>
              </w:rPr>
              <w:t xml:space="preserve">unknown </w:t>
            </w:r>
            <w:r w:rsidRPr="008B4281">
              <w:rPr>
                <w:rFonts w:eastAsia="SimSun"/>
                <w:bCs/>
                <w:highlight w:val="green"/>
                <w:u w:val="single"/>
                <w:lang w:eastAsia="ko-KR"/>
              </w:rPr>
              <w:t>SCell activation</w:t>
            </w:r>
          </w:p>
          <w:p w14:paraId="5D05CF81" w14:textId="77777777" w:rsidR="001703BC" w:rsidRPr="008B4281" w:rsidRDefault="001703BC" w:rsidP="001703BC">
            <w:pPr>
              <w:rPr>
                <w:rFonts w:eastAsia="SimSun"/>
                <w:bCs/>
                <w:highlight w:val="green"/>
                <w:lang w:eastAsia="ko-KR"/>
              </w:rPr>
            </w:pPr>
            <w:r w:rsidRPr="008B4281">
              <w:rPr>
                <w:rFonts w:eastAsia="SimSun"/>
                <w:bCs/>
                <w:highlight w:val="green"/>
                <w:lang w:eastAsia="ko-KR"/>
              </w:rPr>
              <w:t>Agreement:</w:t>
            </w:r>
          </w:p>
          <w:p w14:paraId="42F6799B" w14:textId="77777777" w:rsidR="001703BC" w:rsidRPr="008B4281" w:rsidRDefault="001703BC" w:rsidP="001703BC">
            <w:pPr>
              <w:numPr>
                <w:ilvl w:val="0"/>
                <w:numId w:val="13"/>
              </w:numPr>
              <w:spacing w:after="120"/>
              <w:rPr>
                <w:rFonts w:eastAsia="SimSun"/>
                <w:bCs/>
                <w:highlight w:val="green"/>
              </w:rPr>
            </w:pPr>
            <w:r w:rsidRPr="008B4281">
              <w:rPr>
                <w:rFonts w:eastAsia="SimSun"/>
                <w:bCs/>
                <w:highlight w:val="green"/>
              </w:rPr>
              <w:t xml:space="preserve">A-TRS can be configured for fine timing tracking after TCI state activation, and the A-TRS is QCL-ed with the selected SSB index. </w:t>
            </w:r>
          </w:p>
          <w:p w14:paraId="14905624" w14:textId="04A3FED0" w:rsidR="001703BC" w:rsidRDefault="001703BC" w:rsidP="001703BC">
            <w:pPr>
              <w:spacing w:after="120"/>
              <w:rPr>
                <w:rFonts w:eastAsiaTheme="minorEastAsia"/>
                <w:color w:val="0070C0"/>
              </w:rPr>
            </w:pPr>
            <w:r>
              <w:rPr>
                <w:rFonts w:eastAsiaTheme="minorEastAsia"/>
                <w:color w:val="0070C0"/>
              </w:rPr>
              <w:t>We don’t want to revert the previous agreement, so we support option 1/3 here.</w:t>
            </w:r>
          </w:p>
        </w:tc>
      </w:tr>
      <w:tr w:rsidR="000B093F" w14:paraId="01CB29EB" w14:textId="77777777">
        <w:tc>
          <w:tcPr>
            <w:tcW w:w="1323" w:type="dxa"/>
          </w:tcPr>
          <w:p w14:paraId="7004F94E" w14:textId="1A862834" w:rsidR="000B093F" w:rsidRDefault="000B093F" w:rsidP="001703BC">
            <w:pPr>
              <w:spacing w:after="120"/>
              <w:rPr>
                <w:rFonts w:eastAsiaTheme="minorEastAsia"/>
                <w:color w:val="0070C0"/>
              </w:rPr>
            </w:pPr>
            <w:r>
              <w:rPr>
                <w:rFonts w:eastAsiaTheme="minorEastAsia" w:hint="eastAsia"/>
                <w:color w:val="0070C0"/>
              </w:rPr>
              <w:t>OPPO</w:t>
            </w:r>
          </w:p>
        </w:tc>
        <w:tc>
          <w:tcPr>
            <w:tcW w:w="8308" w:type="dxa"/>
          </w:tcPr>
          <w:p w14:paraId="09DD1715" w14:textId="4DED873D" w:rsidR="000B093F" w:rsidRDefault="000B093F" w:rsidP="001703BC">
            <w:pPr>
              <w:spacing w:after="120"/>
              <w:rPr>
                <w:rFonts w:eastAsiaTheme="minorEastAsia"/>
                <w:color w:val="0070C0"/>
              </w:rPr>
            </w:pPr>
            <w:r>
              <w:rPr>
                <w:rFonts w:eastAsiaTheme="minorEastAsia" w:hint="eastAsia"/>
                <w:color w:val="0070C0"/>
              </w:rPr>
              <w:t>OK</w:t>
            </w:r>
            <w:r>
              <w:rPr>
                <w:rFonts w:eastAsiaTheme="minorEastAsia"/>
                <w:color w:val="0070C0"/>
              </w:rPr>
              <w:t xml:space="preserve"> </w:t>
            </w:r>
            <w:r>
              <w:rPr>
                <w:rFonts w:eastAsiaTheme="minorEastAsia" w:hint="eastAsia"/>
                <w:color w:val="0070C0"/>
              </w:rPr>
              <w:t>to</w:t>
            </w:r>
            <w:r>
              <w:rPr>
                <w:rFonts w:eastAsiaTheme="minorEastAsia"/>
                <w:color w:val="0070C0"/>
              </w:rPr>
              <w:t xml:space="preserve"> </w:t>
            </w:r>
            <w:r>
              <w:rPr>
                <w:rFonts w:eastAsiaTheme="minorEastAsia" w:hint="eastAsia"/>
                <w:color w:val="0070C0"/>
              </w:rPr>
              <w:t>follow</w:t>
            </w:r>
            <w:r>
              <w:rPr>
                <w:rFonts w:eastAsiaTheme="minorEastAsia"/>
                <w:color w:val="0070C0"/>
              </w:rPr>
              <w:t xml:space="preserve"> </w:t>
            </w:r>
            <w:r>
              <w:rPr>
                <w:rFonts w:eastAsiaTheme="minorEastAsia" w:hint="eastAsia"/>
                <w:color w:val="0070C0"/>
              </w:rPr>
              <w:t>previous</w:t>
            </w:r>
            <w:r>
              <w:rPr>
                <w:rFonts w:eastAsiaTheme="minorEastAsia"/>
                <w:color w:val="0070C0"/>
              </w:rPr>
              <w:t xml:space="preserve"> </w:t>
            </w:r>
            <w:r>
              <w:rPr>
                <w:rFonts w:eastAsiaTheme="minorEastAsia" w:hint="eastAsia"/>
                <w:color w:val="0070C0"/>
              </w:rPr>
              <w:t>agre</w:t>
            </w:r>
            <w:r>
              <w:rPr>
                <w:rFonts w:eastAsiaTheme="minorEastAsia"/>
                <w:color w:val="0070C0"/>
              </w:rPr>
              <w:t>e</w:t>
            </w:r>
            <w:r>
              <w:rPr>
                <w:rFonts w:eastAsiaTheme="minorEastAsia" w:hint="eastAsia"/>
                <w:color w:val="0070C0"/>
              </w:rPr>
              <w:t>ment</w:t>
            </w:r>
            <w:r>
              <w:rPr>
                <w:rFonts w:eastAsiaTheme="minorEastAsia"/>
                <w:color w:val="0070C0"/>
              </w:rPr>
              <w:t>s</w:t>
            </w:r>
            <w:r>
              <w:rPr>
                <w:rFonts w:eastAsiaTheme="minorEastAsia" w:hint="eastAsia"/>
                <w:color w:val="0070C0"/>
              </w:rPr>
              <w:t>.</w:t>
            </w:r>
          </w:p>
        </w:tc>
      </w:tr>
      <w:tr w:rsidR="00934ECE" w14:paraId="2866E90F" w14:textId="77777777">
        <w:tc>
          <w:tcPr>
            <w:tcW w:w="1323" w:type="dxa"/>
          </w:tcPr>
          <w:p w14:paraId="7F46732F" w14:textId="58749FE7" w:rsidR="00934ECE" w:rsidRDefault="00934ECE" w:rsidP="001703BC">
            <w:pPr>
              <w:spacing w:after="120"/>
              <w:rPr>
                <w:rFonts w:eastAsiaTheme="minorEastAsia"/>
                <w:color w:val="0070C0"/>
              </w:rPr>
            </w:pPr>
            <w:r>
              <w:rPr>
                <w:rFonts w:eastAsiaTheme="minorEastAsia"/>
                <w:color w:val="0070C0"/>
              </w:rPr>
              <w:t>Ericsson</w:t>
            </w:r>
          </w:p>
        </w:tc>
        <w:tc>
          <w:tcPr>
            <w:tcW w:w="8308" w:type="dxa"/>
          </w:tcPr>
          <w:p w14:paraId="4CBDCCCE" w14:textId="3E23FDE2" w:rsidR="00934ECE" w:rsidRDefault="00934ECE" w:rsidP="001703BC">
            <w:pPr>
              <w:spacing w:after="120"/>
              <w:rPr>
                <w:rFonts w:eastAsiaTheme="minorEastAsia"/>
                <w:color w:val="0070C0"/>
              </w:rPr>
            </w:pPr>
            <w:r>
              <w:rPr>
                <w:rFonts w:eastAsiaTheme="minorEastAsia"/>
                <w:color w:val="0070C0"/>
              </w:rPr>
              <w:t>Support option 1 and 3.</w:t>
            </w:r>
            <w:r w:rsidR="000A5D4B">
              <w:rPr>
                <w:rFonts w:eastAsiaTheme="minorEastAsia"/>
                <w:color w:val="0070C0"/>
              </w:rPr>
              <w:t xml:space="preserve"> </w:t>
            </w:r>
          </w:p>
        </w:tc>
      </w:tr>
    </w:tbl>
    <w:p w14:paraId="6CB9B063" w14:textId="77777777" w:rsidR="005F54AE" w:rsidRDefault="005F54AE">
      <w:pPr>
        <w:pStyle w:val="ListParagraph"/>
        <w:overflowPunct/>
        <w:autoSpaceDE/>
        <w:autoSpaceDN/>
        <w:adjustRightInd/>
        <w:spacing w:after="120"/>
        <w:ind w:left="1440" w:firstLineChars="0" w:firstLine="0"/>
        <w:textAlignment w:val="auto"/>
        <w:rPr>
          <w:rFonts w:eastAsia="SimSun"/>
          <w:color w:val="0070C0"/>
        </w:rPr>
      </w:pPr>
    </w:p>
    <w:p w14:paraId="2AB0BB01" w14:textId="77777777" w:rsidR="005F54AE" w:rsidRDefault="005F54AE">
      <w:pPr>
        <w:rPr>
          <w:color w:val="0070C0"/>
        </w:rPr>
      </w:pPr>
    </w:p>
    <w:p w14:paraId="5902E4B6" w14:textId="77777777" w:rsidR="005F54AE" w:rsidRDefault="001147E3">
      <w:pPr>
        <w:rPr>
          <w:b/>
          <w:color w:val="0070C0"/>
          <w:u w:val="single"/>
          <w:lang w:eastAsia="ko-KR"/>
        </w:rPr>
      </w:pPr>
      <w:r>
        <w:rPr>
          <w:b/>
          <w:color w:val="0070C0"/>
          <w:u w:val="single"/>
          <w:lang w:eastAsia="ko-KR"/>
        </w:rPr>
        <w:t xml:space="preserve">Issue 2-3-2: Aperiodic RS for L1-RSRP measurement during FR2 </w:t>
      </w:r>
      <w:r>
        <w:rPr>
          <w:rFonts w:hint="eastAsia"/>
          <w:b/>
          <w:color w:val="0070C0"/>
          <w:u w:val="single"/>
        </w:rPr>
        <w:t>unknown</w:t>
      </w:r>
      <w:r>
        <w:rPr>
          <w:b/>
          <w:color w:val="0070C0"/>
          <w:u w:val="single"/>
        </w:rPr>
        <w:t xml:space="preserve"> </w:t>
      </w:r>
      <w:r>
        <w:rPr>
          <w:b/>
          <w:color w:val="0070C0"/>
          <w:u w:val="single"/>
          <w:lang w:eastAsia="ko-KR"/>
        </w:rPr>
        <w:t>SCell activation</w:t>
      </w:r>
    </w:p>
    <w:p w14:paraId="5F0D01AB"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 xml:space="preserve">Proposals </w:t>
      </w:r>
    </w:p>
    <w:p w14:paraId="1105D803" w14:textId="77777777" w:rsidR="005F54AE" w:rsidRDefault="001147E3">
      <w:pPr>
        <w:pStyle w:val="ListParagraph"/>
        <w:numPr>
          <w:ilvl w:val="1"/>
          <w:numId w:val="13"/>
        </w:numPr>
        <w:spacing w:after="120"/>
        <w:ind w:firstLineChars="0"/>
        <w:jc w:val="both"/>
        <w:rPr>
          <w:bCs/>
        </w:rPr>
      </w:pPr>
      <w:r>
        <w:rPr>
          <w:bCs/>
        </w:rPr>
        <w:t xml:space="preserve">Option 1(Ericsson): </w:t>
      </w:r>
    </w:p>
    <w:p w14:paraId="283CAB3B" w14:textId="77777777" w:rsidR="005F54AE" w:rsidRDefault="001147E3">
      <w:pPr>
        <w:pStyle w:val="ListParagraph"/>
        <w:numPr>
          <w:ilvl w:val="2"/>
          <w:numId w:val="13"/>
        </w:numPr>
        <w:spacing w:after="120"/>
        <w:ind w:firstLineChars="0"/>
        <w:jc w:val="both"/>
        <w:rPr>
          <w:bCs/>
        </w:rPr>
      </w:pPr>
      <w:r>
        <w:rPr>
          <w:bCs/>
        </w:rPr>
        <w:t>RAN4 to study usage of AP-RS and A-TRS for L1-RSRP measurement.</w:t>
      </w:r>
    </w:p>
    <w:p w14:paraId="3A81BC7E" w14:textId="77777777" w:rsidR="005F54AE" w:rsidRDefault="001147E3">
      <w:pPr>
        <w:pStyle w:val="ListParagraph"/>
        <w:numPr>
          <w:ilvl w:val="2"/>
          <w:numId w:val="13"/>
        </w:numPr>
        <w:spacing w:after="120"/>
        <w:ind w:firstLineChars="0"/>
        <w:jc w:val="both"/>
        <w:rPr>
          <w:bCs/>
        </w:rPr>
      </w:pPr>
      <w:r>
        <w:rPr>
          <w:bCs/>
        </w:rPr>
        <w:t>RAN4 to send LS to RAN1 if A-TRS can be used for L1-RSRP measurement. If it cannot be used as it is, RAN4 to ask if it can be enhanced to support L1-RSRP measurement on the A-TRS.</w:t>
      </w:r>
    </w:p>
    <w:p w14:paraId="1E29013F" w14:textId="77777777" w:rsidR="005F54AE" w:rsidRDefault="001147E3">
      <w:pPr>
        <w:pStyle w:val="ListParagraph"/>
        <w:numPr>
          <w:ilvl w:val="1"/>
          <w:numId w:val="13"/>
        </w:numPr>
        <w:spacing w:after="120"/>
        <w:ind w:firstLineChars="0"/>
        <w:jc w:val="both"/>
        <w:rPr>
          <w:bCs/>
        </w:rPr>
      </w:pPr>
      <w:r>
        <w:rPr>
          <w:bCs/>
        </w:rPr>
        <w:t xml:space="preserve">Option 2(ZTE): </w:t>
      </w:r>
    </w:p>
    <w:p w14:paraId="26218EB4" w14:textId="77777777" w:rsidR="005F54AE" w:rsidRDefault="001147E3">
      <w:pPr>
        <w:pStyle w:val="ListParagraph"/>
        <w:numPr>
          <w:ilvl w:val="2"/>
          <w:numId w:val="13"/>
        </w:numPr>
        <w:spacing w:after="120"/>
        <w:ind w:firstLineChars="0"/>
        <w:jc w:val="both"/>
        <w:rPr>
          <w:bCs/>
        </w:rPr>
      </w:pPr>
      <w:r>
        <w:rPr>
          <w:bCs/>
        </w:rPr>
        <w:t>To realize AP RS based L1-RSRP measurement, the following two issues should be resolved</w:t>
      </w:r>
      <w:r>
        <w:rPr>
          <w:bCs/>
        </w:rPr>
        <w:t>：</w:t>
      </w:r>
    </w:p>
    <w:p w14:paraId="706C476F" w14:textId="77777777" w:rsidR="005F54AE" w:rsidRDefault="001147E3">
      <w:pPr>
        <w:pStyle w:val="ListParagraph"/>
        <w:numPr>
          <w:ilvl w:val="3"/>
          <w:numId w:val="13"/>
        </w:numPr>
        <w:spacing w:after="120"/>
        <w:ind w:firstLineChars="0"/>
        <w:jc w:val="both"/>
        <w:rPr>
          <w:bCs/>
        </w:rPr>
      </w:pPr>
      <w:r>
        <w:rPr>
          <w:bCs/>
        </w:rPr>
        <w:lastRenderedPageBreak/>
        <w:t>When and how to trigger AP RS; 2) How to identify the Tx beam of AP RS.</w:t>
      </w:r>
    </w:p>
    <w:p w14:paraId="04FD686F" w14:textId="77777777" w:rsidR="005F54AE" w:rsidRDefault="001147E3">
      <w:pPr>
        <w:pStyle w:val="ListParagraph"/>
        <w:numPr>
          <w:ilvl w:val="3"/>
          <w:numId w:val="13"/>
        </w:numPr>
        <w:spacing w:after="120"/>
        <w:ind w:firstLineChars="0"/>
        <w:jc w:val="both"/>
        <w:rPr>
          <w:bCs/>
        </w:rPr>
      </w:pPr>
      <w:r>
        <w:rPr>
          <w:bCs/>
        </w:rPr>
        <w:t>For 1) When and how to trigger AP RS, the efficient solution is to trigger the AP RS by the same MAC CE which used to trigger the unknown SCell activation, similar as the method in Rel-17 fast known SCell activation. For 2) How to identify the Tx beam of AP RS, NW should configure multiple AP RS resources so as to realize Tx beam sweeping.</w:t>
      </w:r>
    </w:p>
    <w:p w14:paraId="089C2E96"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AB3F62C"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no discussion on this issue, this enhancement was deprioritized in agreed WF (R4-2303228).</w:t>
      </w:r>
    </w:p>
    <w:p w14:paraId="14F7F358" w14:textId="77777777" w:rsidR="005F54AE" w:rsidRDefault="005F54AE">
      <w:pPr>
        <w:rPr>
          <w:color w:val="0070C0"/>
        </w:rPr>
      </w:pPr>
    </w:p>
    <w:p w14:paraId="073F2607" w14:textId="77777777" w:rsidR="005F54AE" w:rsidRDefault="005F54AE">
      <w:pPr>
        <w:rPr>
          <w:color w:val="0070C0"/>
        </w:rPr>
      </w:pPr>
    </w:p>
    <w:p w14:paraId="1CA290B8" w14:textId="77777777" w:rsidR="005F54AE" w:rsidRDefault="001147E3">
      <w:pPr>
        <w:pStyle w:val="Heading3"/>
        <w:rPr>
          <w:sz w:val="24"/>
          <w:szCs w:val="16"/>
        </w:rPr>
      </w:pPr>
      <w:r>
        <w:rPr>
          <w:sz w:val="24"/>
          <w:szCs w:val="16"/>
        </w:rPr>
        <w:t>Sub-topic 2-4 Other enhancement for L1 part</w:t>
      </w:r>
    </w:p>
    <w:p w14:paraId="2396A2D6" w14:textId="77777777" w:rsidR="005F54AE" w:rsidRDefault="001147E3">
      <w:pPr>
        <w:rPr>
          <w:i/>
          <w:color w:val="0070C0"/>
        </w:rPr>
      </w:pPr>
      <w:r>
        <w:rPr>
          <w:rFonts w:hint="eastAsia"/>
          <w:i/>
          <w:color w:val="0070C0"/>
        </w:rPr>
        <w:t xml:space="preserve">Sub-topic description </w:t>
      </w:r>
    </w:p>
    <w:p w14:paraId="64F1A3DD" w14:textId="77777777" w:rsidR="005F54AE" w:rsidRDefault="005F54AE">
      <w:pPr>
        <w:rPr>
          <w:b/>
          <w:color w:val="0070C0"/>
          <w:u w:val="single"/>
          <w:lang w:eastAsia="ko-KR"/>
        </w:rPr>
      </w:pPr>
    </w:p>
    <w:p w14:paraId="25283100" w14:textId="77777777" w:rsidR="005F54AE" w:rsidRDefault="001147E3">
      <w:pPr>
        <w:rPr>
          <w:b/>
          <w:color w:val="0070C0"/>
          <w:u w:val="single"/>
          <w:lang w:eastAsia="ko-KR"/>
        </w:rPr>
      </w:pPr>
      <w:r>
        <w:rPr>
          <w:b/>
          <w:color w:val="0070C0"/>
          <w:u w:val="single"/>
          <w:lang w:eastAsia="ko-KR"/>
        </w:rPr>
        <w:t>Issue 2-4-1: others</w:t>
      </w:r>
    </w:p>
    <w:p w14:paraId="11EC8D11" w14:textId="77777777" w:rsidR="005F54AE" w:rsidRDefault="001147E3">
      <w:pPr>
        <w:pStyle w:val="ListParagraph"/>
        <w:numPr>
          <w:ilvl w:val="0"/>
          <w:numId w:val="13"/>
        </w:numPr>
        <w:spacing w:after="120"/>
        <w:ind w:firstLineChars="0"/>
        <w:jc w:val="both"/>
        <w:rPr>
          <w:rFonts w:eastAsiaTheme="minorEastAsia"/>
        </w:rPr>
      </w:pPr>
      <w:r>
        <w:rPr>
          <w:rFonts w:eastAsiaTheme="minorEastAsia"/>
        </w:rPr>
        <w:t>Proposals 1 (ZTE)</w:t>
      </w:r>
    </w:p>
    <w:p w14:paraId="3AEC8444" w14:textId="77777777" w:rsidR="005F54AE" w:rsidRDefault="001147E3">
      <w:pPr>
        <w:pStyle w:val="ListParagraph"/>
        <w:numPr>
          <w:ilvl w:val="1"/>
          <w:numId w:val="13"/>
        </w:numPr>
        <w:spacing w:after="120"/>
        <w:ind w:firstLineChars="0"/>
        <w:jc w:val="both"/>
        <w:rPr>
          <w:rFonts w:eastAsiaTheme="minorEastAsia"/>
        </w:rPr>
      </w:pPr>
      <w:r>
        <w:rPr>
          <w:rFonts w:eastAsiaTheme="minorEastAsia" w:hint="eastAsia"/>
        </w:rPr>
        <w:t>Since of not sure about the suitable beam for CSI measurement, it is hard to realize simultaneous SP or periodic CSI-RS activation/configuration and SCell activation commands.</w:t>
      </w:r>
    </w:p>
    <w:p w14:paraId="1E9AFC4C" w14:textId="77777777" w:rsidR="005F54AE" w:rsidRDefault="001147E3">
      <w:pPr>
        <w:pStyle w:val="ListParagraph"/>
        <w:numPr>
          <w:ilvl w:val="0"/>
          <w:numId w:val="13"/>
        </w:numPr>
        <w:spacing w:after="120"/>
        <w:ind w:firstLineChars="0"/>
        <w:jc w:val="both"/>
        <w:rPr>
          <w:rFonts w:eastAsiaTheme="minorEastAsia"/>
        </w:rPr>
      </w:pPr>
      <w:r>
        <w:rPr>
          <w:rFonts w:eastAsiaTheme="minorEastAsia"/>
        </w:rPr>
        <w:t>Proposals 2 (Ericsson)</w:t>
      </w:r>
    </w:p>
    <w:p w14:paraId="3ACDB00C" w14:textId="77777777" w:rsidR="005F54AE" w:rsidRDefault="001147E3">
      <w:pPr>
        <w:pStyle w:val="ListParagraph"/>
        <w:numPr>
          <w:ilvl w:val="1"/>
          <w:numId w:val="13"/>
        </w:numPr>
        <w:spacing w:after="120"/>
        <w:ind w:firstLineChars="0"/>
        <w:jc w:val="both"/>
        <w:rPr>
          <w:rFonts w:eastAsiaTheme="minorEastAsia"/>
        </w:rPr>
      </w:pPr>
      <w:r>
        <w:rPr>
          <w:rFonts w:eastAsiaTheme="minorEastAsia"/>
        </w:rPr>
        <w:t>If beam indication is based on the cell search measurements, RAN4 to define the accuracy requirements for that</w:t>
      </w:r>
      <w:r>
        <w:rPr>
          <w:rFonts w:eastAsiaTheme="minorEastAsia" w:hint="eastAsia"/>
        </w:rPr>
        <w:t>.</w:t>
      </w:r>
    </w:p>
    <w:p w14:paraId="7FE79E49" w14:textId="77777777" w:rsidR="005F54AE" w:rsidRDefault="001147E3">
      <w:pPr>
        <w:pStyle w:val="ListParagraph"/>
        <w:numPr>
          <w:ilvl w:val="0"/>
          <w:numId w:val="13"/>
        </w:numPr>
        <w:spacing w:after="120"/>
        <w:ind w:firstLineChars="0"/>
        <w:jc w:val="both"/>
        <w:rPr>
          <w:bCs/>
        </w:rPr>
      </w:pPr>
      <w:r>
        <w:rPr>
          <w:rFonts w:eastAsiaTheme="minorEastAsia"/>
        </w:rPr>
        <w:t>Proposal 3 (Nokia)</w:t>
      </w:r>
    </w:p>
    <w:p w14:paraId="73B0663B" w14:textId="77777777" w:rsidR="005F54AE" w:rsidRDefault="001147E3">
      <w:pPr>
        <w:pStyle w:val="ListParagraph"/>
        <w:numPr>
          <w:ilvl w:val="1"/>
          <w:numId w:val="13"/>
        </w:numPr>
        <w:spacing w:after="120"/>
        <w:ind w:firstLineChars="0"/>
        <w:jc w:val="both"/>
        <w:rPr>
          <w:bCs/>
        </w:rPr>
      </w:pPr>
      <w:r>
        <w:rPr>
          <w:bCs/>
        </w:rPr>
        <w:t>The L1-RSRP reporting based on a smaller beam sweeping factor shall fulfil the performance requirements as specified in TS38.133 clause 10.1.20.1.</w:t>
      </w:r>
    </w:p>
    <w:p w14:paraId="514ECE42" w14:textId="77777777" w:rsidR="005F54AE" w:rsidRDefault="005F54AE">
      <w:pPr>
        <w:pStyle w:val="ListParagraph"/>
        <w:ind w:left="1656" w:firstLineChars="0" w:firstLine="0"/>
        <w:jc w:val="both"/>
        <w:rPr>
          <w:bCs/>
        </w:rPr>
      </w:pPr>
    </w:p>
    <w:p w14:paraId="574B984F"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A1F02D7"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TBA</w:t>
      </w:r>
    </w:p>
    <w:p w14:paraId="62BCBA69" w14:textId="77777777" w:rsidR="005F54AE" w:rsidRDefault="005F54AE">
      <w:pPr>
        <w:pStyle w:val="ListParagraph"/>
        <w:overflowPunct/>
        <w:autoSpaceDE/>
        <w:autoSpaceDN/>
        <w:adjustRightInd/>
        <w:spacing w:after="120"/>
        <w:ind w:left="936" w:firstLineChars="0" w:firstLine="0"/>
        <w:textAlignment w:val="auto"/>
        <w:rPr>
          <w:rFonts w:eastAsia="SimSun"/>
          <w:color w:val="0070C0"/>
        </w:rPr>
      </w:pPr>
    </w:p>
    <w:tbl>
      <w:tblPr>
        <w:tblStyle w:val="TableGrid"/>
        <w:tblW w:w="0" w:type="auto"/>
        <w:tblLook w:val="04A0" w:firstRow="1" w:lastRow="0" w:firstColumn="1" w:lastColumn="0" w:noHBand="0" w:noVBand="1"/>
      </w:tblPr>
      <w:tblGrid>
        <w:gridCol w:w="1323"/>
        <w:gridCol w:w="8308"/>
      </w:tblGrid>
      <w:tr w:rsidR="005F54AE" w14:paraId="2FE6F7F5" w14:textId="77777777">
        <w:tc>
          <w:tcPr>
            <w:tcW w:w="1323" w:type="dxa"/>
          </w:tcPr>
          <w:p w14:paraId="7D4832D8" w14:textId="77777777" w:rsidR="005F54AE" w:rsidRDefault="001147E3">
            <w:pPr>
              <w:spacing w:after="120"/>
              <w:rPr>
                <w:rFonts w:eastAsiaTheme="minorEastAsia"/>
                <w:b/>
                <w:bCs/>
                <w:color w:val="0070C0"/>
              </w:rPr>
            </w:pPr>
            <w:r>
              <w:rPr>
                <w:rFonts w:eastAsiaTheme="minorEastAsia"/>
                <w:b/>
                <w:bCs/>
                <w:color w:val="0070C0"/>
              </w:rPr>
              <w:t>Company</w:t>
            </w:r>
          </w:p>
        </w:tc>
        <w:tc>
          <w:tcPr>
            <w:tcW w:w="8308" w:type="dxa"/>
          </w:tcPr>
          <w:p w14:paraId="55D38D77"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5BA95D9E" w14:textId="77777777">
        <w:tc>
          <w:tcPr>
            <w:tcW w:w="1323" w:type="dxa"/>
          </w:tcPr>
          <w:p w14:paraId="4AC330CB" w14:textId="024F643C" w:rsidR="005F54AE" w:rsidRDefault="001147E3">
            <w:pPr>
              <w:spacing w:after="120"/>
              <w:rPr>
                <w:rFonts w:eastAsiaTheme="minorEastAsia"/>
                <w:color w:val="0070C0"/>
              </w:rPr>
            </w:pPr>
            <w:r>
              <w:rPr>
                <w:rFonts w:eastAsiaTheme="minorEastAsia"/>
                <w:color w:val="0070C0"/>
              </w:rPr>
              <w:t>Nokia</w:t>
            </w:r>
          </w:p>
        </w:tc>
        <w:tc>
          <w:tcPr>
            <w:tcW w:w="8308" w:type="dxa"/>
          </w:tcPr>
          <w:p w14:paraId="3D33BDD4" w14:textId="77777777" w:rsidR="005F54AE" w:rsidRDefault="001147E3">
            <w:pPr>
              <w:spacing w:after="120"/>
              <w:rPr>
                <w:rFonts w:eastAsiaTheme="minorEastAsia"/>
                <w:color w:val="0070C0"/>
              </w:rPr>
            </w:pPr>
            <w:r>
              <w:rPr>
                <w:rFonts w:eastAsiaTheme="minorEastAsia" w:hint="eastAsia"/>
                <w:color w:val="0070C0"/>
              </w:rPr>
              <w:t>P</w:t>
            </w:r>
            <w:r>
              <w:rPr>
                <w:rFonts w:eastAsiaTheme="minorEastAsia"/>
                <w:color w:val="0070C0"/>
              </w:rPr>
              <w:t>roposal 3.</w:t>
            </w:r>
          </w:p>
          <w:p w14:paraId="05063EF1" w14:textId="77777777" w:rsidR="005F54AE" w:rsidRDefault="001147E3">
            <w:pPr>
              <w:spacing w:after="120"/>
              <w:rPr>
                <w:rFonts w:eastAsiaTheme="minorEastAsia"/>
                <w:color w:val="0070C0"/>
              </w:rPr>
            </w:pPr>
            <w:r>
              <w:rPr>
                <w:rFonts w:eastAsiaTheme="minorEastAsia" w:hint="eastAsia"/>
                <w:color w:val="0070C0"/>
              </w:rPr>
              <w:t>I</w:t>
            </w:r>
            <w:r>
              <w:rPr>
                <w:rFonts w:eastAsiaTheme="minorEastAsia"/>
                <w:color w:val="0070C0"/>
              </w:rPr>
              <w:t xml:space="preserve">f a smaller beam sweeping factor is applied, this is under the assumption that UE is able to somehow optimize the Rx beam patterns used for L1-RSRP measurement. But this should not degrade the performance of L1-RSRP report. </w:t>
            </w:r>
          </w:p>
        </w:tc>
      </w:tr>
      <w:tr w:rsidR="005F54AE" w14:paraId="1D79F895" w14:textId="77777777">
        <w:tc>
          <w:tcPr>
            <w:tcW w:w="1323" w:type="dxa"/>
          </w:tcPr>
          <w:p w14:paraId="0B796DD6" w14:textId="77777777" w:rsidR="005F54AE" w:rsidRDefault="001147E3">
            <w:pPr>
              <w:spacing w:after="120"/>
              <w:rPr>
                <w:rFonts w:eastAsiaTheme="minorEastAsia"/>
                <w:color w:val="0070C0"/>
              </w:rPr>
            </w:pPr>
            <w:r>
              <w:rPr>
                <w:rFonts w:eastAsiaTheme="minorEastAsia"/>
                <w:color w:val="0070C0"/>
              </w:rPr>
              <w:t>Huawei</w:t>
            </w:r>
          </w:p>
        </w:tc>
        <w:tc>
          <w:tcPr>
            <w:tcW w:w="8308" w:type="dxa"/>
          </w:tcPr>
          <w:p w14:paraId="4C7772BF" w14:textId="77777777" w:rsidR="005F54AE" w:rsidRDefault="001147E3">
            <w:pPr>
              <w:spacing w:after="120"/>
              <w:rPr>
                <w:rFonts w:eastAsiaTheme="minorEastAsia"/>
                <w:color w:val="0070C0"/>
              </w:rPr>
            </w:pPr>
            <w:r>
              <w:rPr>
                <w:rFonts w:eastAsiaTheme="minorEastAsia"/>
                <w:color w:val="0070C0"/>
              </w:rPr>
              <w:t>We think option 3 is the common understanding, but we are wondering what is the spec impact of this? Are we going to test the L1-RSRP accuracy during SCell activation procedure?</w:t>
            </w:r>
          </w:p>
        </w:tc>
      </w:tr>
      <w:tr w:rsidR="005F54AE" w14:paraId="4FD745AC" w14:textId="77777777">
        <w:tc>
          <w:tcPr>
            <w:tcW w:w="1323" w:type="dxa"/>
          </w:tcPr>
          <w:p w14:paraId="6B4234E2" w14:textId="77777777" w:rsidR="005F54AE" w:rsidRDefault="001147E3">
            <w:pPr>
              <w:spacing w:after="120"/>
              <w:rPr>
                <w:rFonts w:eastAsiaTheme="minorEastAsia"/>
                <w:color w:val="0070C0"/>
              </w:rPr>
            </w:pPr>
            <w:r>
              <w:rPr>
                <w:rFonts w:eastAsiaTheme="minorEastAsia" w:hint="eastAsia"/>
                <w:color w:val="0070C0"/>
              </w:rPr>
              <w:t>ZTE</w:t>
            </w:r>
          </w:p>
        </w:tc>
        <w:tc>
          <w:tcPr>
            <w:tcW w:w="8308" w:type="dxa"/>
          </w:tcPr>
          <w:p w14:paraId="65F3AA40" w14:textId="77777777" w:rsidR="005F54AE" w:rsidRDefault="001147E3">
            <w:pPr>
              <w:spacing w:after="120"/>
              <w:rPr>
                <w:rFonts w:eastAsiaTheme="minorEastAsia"/>
                <w:color w:val="0070C0"/>
              </w:rPr>
            </w:pPr>
            <w:r>
              <w:rPr>
                <w:rFonts w:eastAsiaTheme="minorEastAsia" w:hint="eastAsia"/>
                <w:color w:val="0070C0"/>
              </w:rPr>
              <w:t>Fine with Proposal 1.</w:t>
            </w:r>
          </w:p>
        </w:tc>
      </w:tr>
      <w:tr w:rsidR="001703BC" w14:paraId="6BDBC411" w14:textId="77777777">
        <w:tc>
          <w:tcPr>
            <w:tcW w:w="1323" w:type="dxa"/>
          </w:tcPr>
          <w:p w14:paraId="7BEDDFA8" w14:textId="515EEF25" w:rsidR="001703BC" w:rsidRDefault="001703BC" w:rsidP="001703BC">
            <w:pPr>
              <w:spacing w:after="120"/>
              <w:rPr>
                <w:rFonts w:eastAsiaTheme="minorEastAsia"/>
                <w:color w:val="0070C0"/>
              </w:rPr>
            </w:pPr>
            <w:r>
              <w:rPr>
                <w:rFonts w:eastAsiaTheme="minorEastAsia"/>
                <w:color w:val="0070C0"/>
              </w:rPr>
              <w:t>Apple</w:t>
            </w:r>
          </w:p>
        </w:tc>
        <w:tc>
          <w:tcPr>
            <w:tcW w:w="8308" w:type="dxa"/>
          </w:tcPr>
          <w:p w14:paraId="6FAA1B07" w14:textId="6C0011DF" w:rsidR="001703BC" w:rsidRDefault="001703BC" w:rsidP="001703BC">
            <w:pPr>
              <w:spacing w:after="120"/>
              <w:rPr>
                <w:rFonts w:eastAsiaTheme="minorEastAsia"/>
                <w:color w:val="0070C0"/>
              </w:rPr>
            </w:pPr>
            <w:r>
              <w:rPr>
                <w:rFonts w:eastAsiaTheme="minorEastAsia"/>
                <w:color w:val="0070C0"/>
              </w:rPr>
              <w:t>Fine with proposal 3. For proposal 1, not sure what’s the spec impact.</w:t>
            </w:r>
          </w:p>
        </w:tc>
      </w:tr>
      <w:tr w:rsidR="00B85FAA" w14:paraId="3F242CA4" w14:textId="77777777">
        <w:tc>
          <w:tcPr>
            <w:tcW w:w="1323" w:type="dxa"/>
          </w:tcPr>
          <w:p w14:paraId="27B5DF47" w14:textId="6F9EEBAE" w:rsidR="00B85FAA" w:rsidRDefault="00B85FAA" w:rsidP="001703BC">
            <w:pPr>
              <w:spacing w:after="120"/>
              <w:rPr>
                <w:rFonts w:eastAsiaTheme="minorEastAsia"/>
                <w:color w:val="0070C0"/>
              </w:rPr>
            </w:pPr>
            <w:r>
              <w:rPr>
                <w:rFonts w:eastAsiaTheme="minorEastAsia"/>
                <w:color w:val="0070C0"/>
              </w:rPr>
              <w:lastRenderedPageBreak/>
              <w:t>Ericsson</w:t>
            </w:r>
          </w:p>
        </w:tc>
        <w:tc>
          <w:tcPr>
            <w:tcW w:w="8308" w:type="dxa"/>
          </w:tcPr>
          <w:p w14:paraId="07436271" w14:textId="0B3A7F83" w:rsidR="00B85FAA" w:rsidRDefault="007F1CD4" w:rsidP="001703BC">
            <w:pPr>
              <w:spacing w:after="120"/>
              <w:rPr>
                <w:rFonts w:eastAsiaTheme="minorEastAsia"/>
                <w:color w:val="0070C0"/>
              </w:rPr>
            </w:pPr>
            <w:r>
              <w:rPr>
                <w:rFonts w:eastAsiaTheme="minorEastAsia"/>
                <w:color w:val="0070C0"/>
              </w:rPr>
              <w:t xml:space="preserve">We </w:t>
            </w:r>
            <w:r w:rsidR="00DB1F55">
              <w:rPr>
                <w:rFonts w:eastAsiaTheme="minorEastAsia"/>
                <w:color w:val="0070C0"/>
              </w:rPr>
              <w:t xml:space="preserve">are fine with proposal 3. </w:t>
            </w:r>
          </w:p>
        </w:tc>
      </w:tr>
    </w:tbl>
    <w:p w14:paraId="1098AAF5" w14:textId="77777777" w:rsidR="005F54AE" w:rsidRDefault="005F54AE">
      <w:pPr>
        <w:rPr>
          <w:color w:val="0070C0"/>
        </w:rPr>
      </w:pPr>
    </w:p>
    <w:p w14:paraId="4BE339D1" w14:textId="77777777" w:rsidR="005F54AE" w:rsidRDefault="001147E3">
      <w:pPr>
        <w:pStyle w:val="Heading2"/>
      </w:pPr>
      <w:r>
        <w:t>Summary</w:t>
      </w:r>
      <w:r>
        <w:rPr>
          <w:rFonts w:hint="eastAsia"/>
        </w:rPr>
        <w:t xml:space="preserve"> for 1st round </w:t>
      </w:r>
    </w:p>
    <w:p w14:paraId="672DE555" w14:textId="77777777" w:rsidR="005F54AE" w:rsidRDefault="001147E3">
      <w:pPr>
        <w:pStyle w:val="Heading3"/>
        <w:rPr>
          <w:sz w:val="24"/>
          <w:szCs w:val="16"/>
        </w:rPr>
      </w:pPr>
      <w:r>
        <w:rPr>
          <w:sz w:val="24"/>
          <w:szCs w:val="16"/>
        </w:rPr>
        <w:t xml:space="preserve">Open issues </w:t>
      </w:r>
    </w:p>
    <w:p w14:paraId="66C3E8FC" w14:textId="77777777" w:rsidR="005F54AE" w:rsidRDefault="001147E3">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p w14:paraId="226ABC9B" w14:textId="77777777" w:rsidR="005F54AE" w:rsidRDefault="005F54AE">
      <w:pPr>
        <w:rPr>
          <w:i/>
          <w:color w:val="0070C0"/>
        </w:rPr>
      </w:pPr>
    </w:p>
    <w:p w14:paraId="0F79F091" w14:textId="0DA8F926" w:rsidR="008202DD" w:rsidRPr="00D82571" w:rsidRDefault="00933AD8" w:rsidP="008202DD">
      <w:pPr>
        <w:rPr>
          <w:b/>
          <w:bCs/>
        </w:rPr>
      </w:pPr>
      <w:r w:rsidRPr="00933AD8">
        <w:rPr>
          <w:b/>
          <w:bCs/>
        </w:rPr>
        <w:t>Sub-topic 2-1 Enhancement for L1-RSRP</w:t>
      </w:r>
    </w:p>
    <w:tbl>
      <w:tblPr>
        <w:tblStyle w:val="TableGrid"/>
        <w:tblW w:w="0" w:type="auto"/>
        <w:tblLook w:val="04A0" w:firstRow="1" w:lastRow="0" w:firstColumn="1" w:lastColumn="0" w:noHBand="0" w:noVBand="1"/>
      </w:tblPr>
      <w:tblGrid>
        <w:gridCol w:w="1603"/>
        <w:gridCol w:w="8028"/>
      </w:tblGrid>
      <w:tr w:rsidR="008202DD" w:rsidRPr="00256B7F" w14:paraId="1AA89A87" w14:textId="77777777" w:rsidTr="00D82571">
        <w:tc>
          <w:tcPr>
            <w:tcW w:w="1603" w:type="dxa"/>
          </w:tcPr>
          <w:p w14:paraId="540EB6CD" w14:textId="77777777" w:rsidR="008202DD" w:rsidRPr="00256B7F" w:rsidRDefault="008202DD" w:rsidP="00D82571">
            <w:pPr>
              <w:rPr>
                <w:rFonts w:eastAsiaTheme="minorEastAsia"/>
                <w:b/>
                <w:bCs/>
                <w:color w:val="0070C0"/>
                <w:sz w:val="20"/>
                <w:szCs w:val="20"/>
              </w:rPr>
            </w:pPr>
          </w:p>
        </w:tc>
        <w:tc>
          <w:tcPr>
            <w:tcW w:w="8028" w:type="dxa"/>
          </w:tcPr>
          <w:p w14:paraId="5387C54A" w14:textId="77777777" w:rsidR="008202DD" w:rsidRPr="00256B7F" w:rsidRDefault="008202DD" w:rsidP="00D82571">
            <w:pPr>
              <w:rPr>
                <w:rFonts w:eastAsiaTheme="minorEastAsia"/>
                <w:b/>
                <w:bCs/>
                <w:color w:val="0070C0"/>
                <w:sz w:val="20"/>
                <w:szCs w:val="20"/>
              </w:rPr>
            </w:pPr>
            <w:r w:rsidRPr="00256B7F">
              <w:rPr>
                <w:rFonts w:eastAsiaTheme="minorEastAsia"/>
                <w:b/>
                <w:bCs/>
                <w:color w:val="0070C0"/>
                <w:sz w:val="20"/>
                <w:szCs w:val="20"/>
              </w:rPr>
              <w:t xml:space="preserve">Status summary </w:t>
            </w:r>
          </w:p>
        </w:tc>
      </w:tr>
      <w:tr w:rsidR="008202DD" w:rsidRPr="00256B7F" w14:paraId="6D3C0729" w14:textId="77777777" w:rsidTr="00D82571">
        <w:tc>
          <w:tcPr>
            <w:tcW w:w="1603" w:type="dxa"/>
          </w:tcPr>
          <w:p w14:paraId="513CDD12" w14:textId="740582B9" w:rsidR="008202DD" w:rsidRPr="00256B7F" w:rsidRDefault="00933AD8" w:rsidP="00D82571">
            <w:pPr>
              <w:rPr>
                <w:rFonts w:eastAsiaTheme="minorEastAsia"/>
                <w:color w:val="0070C0"/>
                <w:sz w:val="20"/>
                <w:szCs w:val="20"/>
              </w:rPr>
            </w:pPr>
            <w:r w:rsidRPr="00933AD8">
              <w:rPr>
                <w:b/>
                <w:color w:val="0070C0"/>
                <w:sz w:val="20"/>
                <w:szCs w:val="20"/>
                <w:u w:val="single"/>
                <w:lang w:eastAsia="ko-KR"/>
              </w:rPr>
              <w:t>Issue 2-1-1: Whether and how to skip L1-RSRP measurement of FR2 unknown SCell activation (for the case when no valid L3 measurement result is reported after SCell activation command)?</w:t>
            </w:r>
          </w:p>
        </w:tc>
        <w:tc>
          <w:tcPr>
            <w:tcW w:w="8028" w:type="dxa"/>
          </w:tcPr>
          <w:p w14:paraId="5BF6FF54" w14:textId="3932A79F" w:rsidR="008202DD" w:rsidRDefault="008202DD" w:rsidP="00D82571">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7A0FE317" w14:textId="3A61FA15" w:rsidR="00933AD8" w:rsidRPr="00933AD8" w:rsidRDefault="00933AD8" w:rsidP="00D82571">
            <w:pPr>
              <w:rPr>
                <w:rFonts w:eastAsiaTheme="minorEastAsia"/>
                <w:iCs/>
                <w:sz w:val="20"/>
                <w:szCs w:val="20"/>
              </w:rPr>
            </w:pPr>
            <w:r w:rsidRPr="00AB27EC">
              <w:rPr>
                <w:rFonts w:eastAsiaTheme="minorEastAsia"/>
                <w:iCs/>
                <w:sz w:val="20"/>
                <w:szCs w:val="20"/>
              </w:rPr>
              <w:t>11 companies support option 1.</w:t>
            </w:r>
          </w:p>
          <w:p w14:paraId="2DAE1CDF" w14:textId="77777777" w:rsidR="008202DD" w:rsidRPr="00256B7F" w:rsidRDefault="008202DD" w:rsidP="00D82571">
            <w:pPr>
              <w:rPr>
                <w:rFonts w:eastAsiaTheme="minorEastAsia"/>
                <w:i/>
                <w:color w:val="0070C0"/>
                <w:sz w:val="20"/>
                <w:szCs w:val="20"/>
              </w:rPr>
            </w:pPr>
            <w:r w:rsidRPr="00256B7F">
              <w:rPr>
                <w:rFonts w:eastAsiaTheme="minorEastAsia" w:hint="eastAsia"/>
                <w:i/>
                <w:color w:val="0070C0"/>
                <w:sz w:val="20"/>
                <w:szCs w:val="20"/>
              </w:rPr>
              <w:t>Candidate options:</w:t>
            </w:r>
          </w:p>
          <w:p w14:paraId="14639796" w14:textId="34F796B2" w:rsidR="00933AD8" w:rsidRPr="00AB27EC" w:rsidRDefault="00933AD8"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1 (Apple, Nokia, CMCC, LGE, CTC, NTT DCM, OPPO, Xiaomi</w:t>
            </w:r>
            <w:r>
              <w:rPr>
                <w:rFonts w:eastAsia="SimSun"/>
                <w:sz w:val="20"/>
                <w:szCs w:val="20"/>
              </w:rPr>
              <w:t>, ZTE, OPPO, Ericsson</w:t>
            </w:r>
            <w:r w:rsidRPr="00AB27EC">
              <w:rPr>
                <w:rFonts w:eastAsia="SimSun"/>
                <w:sz w:val="20"/>
                <w:szCs w:val="20"/>
              </w:rPr>
              <w:t xml:space="preserve">): </w:t>
            </w:r>
          </w:p>
          <w:p w14:paraId="4BBB15DB" w14:textId="766A013F" w:rsidR="00933AD8" w:rsidRPr="00AB27EC" w:rsidRDefault="00933AD8"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DengXian"/>
                <w:sz w:val="20"/>
                <w:szCs w:val="20"/>
              </w:rPr>
              <w:t>if L3 and L1 measurement are using same RS or QCLed type D RSs, skip L1-RSRP measurement and use measurement result from L3 stage for L1-RSRP reporting</w:t>
            </w:r>
            <w:r>
              <w:rPr>
                <w:rFonts w:eastAsia="DengXian"/>
                <w:sz w:val="20"/>
                <w:szCs w:val="20"/>
              </w:rPr>
              <w:t>.</w:t>
            </w:r>
          </w:p>
          <w:p w14:paraId="63424D85" w14:textId="77777777" w:rsidR="00933AD8" w:rsidRPr="00AB27EC" w:rsidRDefault="00933AD8" w:rsidP="00AB27EC">
            <w:pPr>
              <w:pStyle w:val="ListParagraph"/>
              <w:numPr>
                <w:ilvl w:val="1"/>
                <w:numId w:val="13"/>
              </w:numPr>
              <w:overflowPunct/>
              <w:autoSpaceDE/>
              <w:autoSpaceDN/>
              <w:adjustRightInd/>
              <w:spacing w:after="120"/>
              <w:ind w:firstLineChars="0"/>
              <w:textAlignment w:val="auto"/>
              <w:rPr>
                <w:rFonts w:eastAsia="DengXian"/>
                <w:sz w:val="20"/>
                <w:szCs w:val="20"/>
              </w:rPr>
            </w:pPr>
            <w:r w:rsidRPr="00AB27EC">
              <w:rPr>
                <w:rFonts w:eastAsia="DengXian"/>
                <w:sz w:val="20"/>
                <w:szCs w:val="20"/>
              </w:rPr>
              <w:t>Option 1a (Apple, LGE, CTC):</w:t>
            </w:r>
          </w:p>
          <w:p w14:paraId="01A4D4CA" w14:textId="77777777" w:rsidR="00933AD8" w:rsidRPr="00AB27EC" w:rsidRDefault="00933AD8" w:rsidP="00AB27EC">
            <w:pPr>
              <w:pStyle w:val="ListParagraph"/>
              <w:numPr>
                <w:ilvl w:val="2"/>
                <w:numId w:val="13"/>
              </w:numPr>
              <w:overflowPunct/>
              <w:autoSpaceDE/>
              <w:autoSpaceDN/>
              <w:adjustRightInd/>
              <w:spacing w:after="120"/>
              <w:ind w:firstLineChars="0"/>
              <w:textAlignment w:val="auto"/>
              <w:rPr>
                <w:rFonts w:eastAsia="DengXian"/>
                <w:sz w:val="20"/>
                <w:szCs w:val="20"/>
              </w:rPr>
            </w:pPr>
            <w:r w:rsidRPr="00AB27EC">
              <w:rPr>
                <w:rFonts w:eastAsia="DengXian"/>
                <w:b/>
                <w:bCs/>
                <w:sz w:val="20"/>
                <w:szCs w:val="20"/>
              </w:rPr>
              <w:t>if L3 measurement is performed without L3 part enhancement</w:t>
            </w:r>
          </w:p>
          <w:p w14:paraId="2B840B52" w14:textId="77777777" w:rsidR="00933AD8" w:rsidRPr="00AB27EC" w:rsidRDefault="00933AD8"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2 (Intel):</w:t>
            </w:r>
          </w:p>
          <w:p w14:paraId="03B31CA4" w14:textId="77777777" w:rsidR="00933AD8" w:rsidRPr="00AB27EC" w:rsidRDefault="00933AD8" w:rsidP="00AB27EC">
            <w:pPr>
              <w:pStyle w:val="ListParagraph"/>
              <w:numPr>
                <w:ilvl w:val="1"/>
                <w:numId w:val="13"/>
              </w:numPr>
              <w:overflowPunct/>
              <w:autoSpaceDE/>
              <w:autoSpaceDN/>
              <w:adjustRightInd/>
              <w:spacing w:after="120"/>
              <w:ind w:firstLineChars="0"/>
              <w:textAlignment w:val="auto"/>
              <w:rPr>
                <w:rFonts w:eastAsia="DengXian"/>
                <w:sz w:val="20"/>
                <w:szCs w:val="20"/>
              </w:rPr>
            </w:pPr>
            <w:r w:rsidRPr="00AB27EC">
              <w:rPr>
                <w:rFonts w:eastAsia="DengXian"/>
                <w:sz w:val="20"/>
                <w:szCs w:val="20"/>
              </w:rPr>
              <w:t>if L1-RSRP report can be re-used for L3 measurement results, two sets of requirement and applicability needs to be defined.</w:t>
            </w:r>
          </w:p>
          <w:p w14:paraId="095E6203" w14:textId="77777777" w:rsidR="00933AD8" w:rsidRPr="00AB27EC" w:rsidRDefault="00933AD8"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3 (QC):</w:t>
            </w:r>
          </w:p>
          <w:p w14:paraId="04E2BF2F" w14:textId="77777777" w:rsidR="00933AD8" w:rsidRPr="00AB27EC" w:rsidRDefault="00933AD8"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Defining union delay requirements for cell detection and L1 measurement instead of discussing whether skipping L1 measurement. E.g ) X*TSSB where X = total beam sweeping factor for both cell detection and L1 measurement, FFS : X value.</w:t>
            </w:r>
          </w:p>
          <w:p w14:paraId="09CD1EBE" w14:textId="77777777" w:rsidR="00933AD8" w:rsidRPr="00AB27EC" w:rsidRDefault="00933AD8"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4 (MTK):</w:t>
            </w:r>
          </w:p>
          <w:p w14:paraId="1D2124BF" w14:textId="77777777" w:rsidR="00933AD8" w:rsidRPr="00AB27EC" w:rsidRDefault="00933AD8"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L1-RSRP measurement of FR2 unknown SCell activation can be skipped if NW can trigger the UE to report the latest RSRP measurements from L3 part given that no enhancement is applied in L3 part.</w:t>
            </w:r>
          </w:p>
          <w:p w14:paraId="1B8B7AAF" w14:textId="77777777" w:rsidR="00933AD8" w:rsidRPr="00AB27EC" w:rsidRDefault="00933AD8"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 xml:space="preserve">Option 5 (vivo, HW): </w:t>
            </w:r>
          </w:p>
          <w:p w14:paraId="50EE4BC0" w14:textId="77777777" w:rsidR="00933AD8" w:rsidRPr="00AB27EC" w:rsidRDefault="00933AD8"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If zero is one of the possible entry of UE capability for X2 om issue 1-2-1, the discussion of issue 2-1-2 of R4-2303228 can be merged into 1-2-1 and 2-1-1 of R4-2303228.</w:t>
            </w:r>
          </w:p>
          <w:p w14:paraId="60DCE179" w14:textId="77777777" w:rsidR="00933AD8" w:rsidRPr="00AB27EC" w:rsidRDefault="00933AD8"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5a (HW):</w:t>
            </w:r>
          </w:p>
          <w:p w14:paraId="14C2C384" w14:textId="77777777" w:rsidR="00933AD8" w:rsidRPr="00AB27EC" w:rsidRDefault="00933AD8" w:rsidP="00AB27EC">
            <w:pPr>
              <w:pStyle w:val="ListParagraph"/>
              <w:numPr>
                <w:ilvl w:val="2"/>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Not to discuss the explicit UE behavior on “skipping L1-RSRP” or whether UE shall derive L1-RSRP based on L3 measurement, which can already be reflected by capability indication of X2 if X2 = 0 is introduced.</w:t>
            </w:r>
          </w:p>
          <w:p w14:paraId="0ED3494A" w14:textId="77777777" w:rsidR="00933AD8" w:rsidRPr="00AB27EC" w:rsidRDefault="00933AD8"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6 (ZTE):</w:t>
            </w:r>
          </w:p>
          <w:p w14:paraId="5AAF6769" w14:textId="77777777" w:rsidR="00933AD8" w:rsidRPr="00AB27EC" w:rsidRDefault="00933AD8"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When the following conditions are satisfied, L1-RSRP measurement can be ignored:</w:t>
            </w:r>
          </w:p>
          <w:p w14:paraId="161F0495" w14:textId="77777777" w:rsidR="00933AD8" w:rsidRPr="00AB27EC" w:rsidRDefault="00933AD8" w:rsidP="00AB27EC">
            <w:pPr>
              <w:pStyle w:val="ListParagraph"/>
              <w:numPr>
                <w:ilvl w:val="2"/>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lastRenderedPageBreak/>
              <w:t>UE can identify Tx beam during L3 part – L3 part includes all same RS or QCLed Type D RS used by L1 part.</w:t>
            </w:r>
          </w:p>
          <w:p w14:paraId="3EFF8F03" w14:textId="77777777" w:rsidR="00933AD8" w:rsidRPr="00AB27EC" w:rsidRDefault="00933AD8" w:rsidP="00AB27EC">
            <w:pPr>
              <w:pStyle w:val="ListParagraph"/>
              <w:numPr>
                <w:ilvl w:val="2"/>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 xml:space="preserve">UE can identify Rx beam during L3 part –UE has swept all Rx beam needed by L1 part during L3 part </w:t>
            </w:r>
          </w:p>
          <w:p w14:paraId="6D1E397C" w14:textId="77777777" w:rsidR="00933AD8" w:rsidRPr="00AB27EC" w:rsidRDefault="00933AD8"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7 (Intel):</w:t>
            </w:r>
          </w:p>
          <w:p w14:paraId="3B902A41" w14:textId="77777777" w:rsidR="00933AD8" w:rsidRPr="00AB27EC" w:rsidRDefault="00933AD8" w:rsidP="00AB27EC">
            <w:pPr>
              <w:pStyle w:val="ListParagraph"/>
              <w:numPr>
                <w:ilvl w:val="1"/>
                <w:numId w:val="13"/>
              </w:numPr>
              <w:spacing w:after="60"/>
              <w:ind w:firstLineChars="0"/>
              <w:rPr>
                <w:sz w:val="20"/>
                <w:szCs w:val="20"/>
                <w:lang w:val="en-GB" w:eastAsia="en-US"/>
              </w:rPr>
            </w:pPr>
            <w:r w:rsidRPr="00AB27EC">
              <w:rPr>
                <w:sz w:val="20"/>
                <w:szCs w:val="20"/>
                <w:lang w:val="en-GB" w:eastAsia="en-US"/>
              </w:rPr>
              <w:t>if side condition of SNR&gt;=-2dB can be satisfied, rough beam based L3 measurement can be performed during L3 sync steps, which can satisfy the measurement accuracy requirement.</w:t>
            </w:r>
          </w:p>
          <w:p w14:paraId="24B1E225" w14:textId="77777777" w:rsidR="00933AD8" w:rsidRPr="00AB27EC" w:rsidRDefault="00933AD8" w:rsidP="00AB27EC">
            <w:pPr>
              <w:pStyle w:val="ListParagraph"/>
              <w:numPr>
                <w:ilvl w:val="1"/>
                <w:numId w:val="13"/>
              </w:numPr>
              <w:spacing w:after="60"/>
              <w:ind w:firstLineChars="0"/>
              <w:rPr>
                <w:sz w:val="20"/>
                <w:szCs w:val="20"/>
                <w:lang w:val="en-GB" w:eastAsia="en-US"/>
              </w:rPr>
            </w:pPr>
            <w:r w:rsidRPr="00AB27EC">
              <w:rPr>
                <w:sz w:val="20"/>
                <w:szCs w:val="20"/>
              </w:rPr>
              <w:t xml:space="preserve">The L3 measurement result obtained during </w:t>
            </w:r>
            <w:r w:rsidRPr="00AB27EC">
              <w:rPr>
                <w:sz w:val="20"/>
                <w:szCs w:val="20"/>
                <w:lang w:val="en-GB" w:eastAsia="en-US"/>
              </w:rPr>
              <w:t>L3 sync steps will be sent to NW by L1 report. L1 report can be triggered with Scell activation command or separate command.</w:t>
            </w:r>
          </w:p>
          <w:p w14:paraId="573D79CF" w14:textId="77777777" w:rsidR="00933AD8" w:rsidRDefault="00933AD8" w:rsidP="00AB27EC">
            <w:pPr>
              <w:pStyle w:val="ListParagraph"/>
              <w:numPr>
                <w:ilvl w:val="1"/>
                <w:numId w:val="13"/>
              </w:numPr>
              <w:spacing w:after="60"/>
              <w:ind w:firstLineChars="0"/>
              <w:rPr>
                <w:lang w:val="en-GB" w:eastAsia="en-US"/>
              </w:rPr>
            </w:pPr>
            <w:r w:rsidRPr="00AB27EC">
              <w:rPr>
                <w:sz w:val="20"/>
                <w:szCs w:val="20"/>
                <w:lang w:val="en-GB" w:eastAsia="en-US"/>
              </w:rPr>
              <w:t>If new L1 reporting method for L3 measurement result can be defined and there is available L3 measurement result, UE can skip both L1-RSRP measurement and L1-RSRP reporting in Scell activation procedure</w:t>
            </w:r>
          </w:p>
          <w:p w14:paraId="400DE764" w14:textId="77777777" w:rsidR="00933AD8" w:rsidRDefault="00933AD8" w:rsidP="00D82571">
            <w:pPr>
              <w:rPr>
                <w:rFonts w:eastAsiaTheme="minorEastAsia"/>
                <w:i/>
                <w:color w:val="0070C0"/>
                <w:sz w:val="20"/>
                <w:szCs w:val="20"/>
              </w:rPr>
            </w:pPr>
          </w:p>
          <w:p w14:paraId="4E77A21B" w14:textId="77F65453" w:rsidR="008202DD" w:rsidRPr="00256B7F" w:rsidRDefault="008202DD" w:rsidP="00D82571">
            <w:pPr>
              <w:rPr>
                <w:rFonts w:eastAsiaTheme="minorEastAsia"/>
                <w:i/>
                <w:color w:val="0070C0"/>
                <w:sz w:val="20"/>
                <w:szCs w:val="20"/>
              </w:rPr>
            </w:pPr>
            <w:r w:rsidRPr="00256B7F">
              <w:rPr>
                <w:rFonts w:eastAsiaTheme="minorEastAsia"/>
                <w:i/>
                <w:color w:val="0070C0"/>
                <w:sz w:val="20"/>
                <w:szCs w:val="20"/>
              </w:rPr>
              <w:t>Recommendations</w:t>
            </w:r>
            <w:r w:rsidRPr="00256B7F">
              <w:rPr>
                <w:rFonts w:eastAsiaTheme="minorEastAsia" w:hint="eastAsia"/>
                <w:i/>
                <w:color w:val="0070C0"/>
                <w:sz w:val="20"/>
                <w:szCs w:val="20"/>
              </w:rPr>
              <w:t xml:space="preserve"> for 2</w:t>
            </w:r>
            <w:r w:rsidRPr="00256B7F">
              <w:rPr>
                <w:rFonts w:eastAsiaTheme="minorEastAsia" w:hint="eastAsia"/>
                <w:i/>
                <w:color w:val="0070C0"/>
                <w:sz w:val="20"/>
                <w:szCs w:val="20"/>
                <w:vertAlign w:val="superscript"/>
              </w:rPr>
              <w:t>nd</w:t>
            </w:r>
            <w:r w:rsidRPr="00256B7F">
              <w:rPr>
                <w:rFonts w:eastAsiaTheme="minorEastAsia" w:hint="eastAsia"/>
                <w:i/>
                <w:color w:val="0070C0"/>
                <w:sz w:val="20"/>
                <w:szCs w:val="20"/>
              </w:rPr>
              <w:t xml:space="preserve"> round:</w:t>
            </w:r>
          </w:p>
          <w:p w14:paraId="6B13AF61" w14:textId="77777777" w:rsidR="008202DD" w:rsidRPr="00D82571" w:rsidRDefault="008202DD" w:rsidP="00D82571">
            <w:pPr>
              <w:rPr>
                <w:sz w:val="20"/>
                <w:szCs w:val="20"/>
              </w:rPr>
            </w:pPr>
            <w:r w:rsidRPr="00256B7F">
              <w:rPr>
                <w:rFonts w:eastAsiaTheme="minorEastAsia"/>
                <w:iCs/>
                <w:sz w:val="20"/>
                <w:szCs w:val="20"/>
              </w:rPr>
              <w:t>Continue the discussion in 2</w:t>
            </w:r>
            <w:r w:rsidRPr="00256B7F">
              <w:rPr>
                <w:rFonts w:eastAsiaTheme="minorEastAsia"/>
                <w:iCs/>
                <w:sz w:val="20"/>
                <w:szCs w:val="20"/>
                <w:vertAlign w:val="superscript"/>
              </w:rPr>
              <w:t>nd</w:t>
            </w:r>
            <w:r w:rsidRPr="00256B7F">
              <w:rPr>
                <w:rFonts w:eastAsiaTheme="minorEastAsia"/>
                <w:iCs/>
                <w:sz w:val="20"/>
                <w:szCs w:val="20"/>
              </w:rPr>
              <w:t xml:space="preserve"> round.</w:t>
            </w:r>
            <w:r>
              <w:rPr>
                <w:rFonts w:eastAsiaTheme="minorEastAsia"/>
                <w:iCs/>
                <w:sz w:val="20"/>
                <w:szCs w:val="20"/>
              </w:rPr>
              <w:t xml:space="preserve"> </w:t>
            </w:r>
            <w:r w:rsidRPr="00256B7F">
              <w:rPr>
                <w:rFonts w:eastAsiaTheme="minorEastAsia"/>
                <w:iCs/>
                <w:sz w:val="20"/>
                <w:szCs w:val="20"/>
              </w:rPr>
              <w:t>Agreement will be captured in the WF.</w:t>
            </w:r>
          </w:p>
        </w:tc>
      </w:tr>
      <w:tr w:rsidR="00933AD8" w:rsidRPr="00256B7F" w14:paraId="59D5F722" w14:textId="77777777" w:rsidTr="00D82571">
        <w:tc>
          <w:tcPr>
            <w:tcW w:w="1603" w:type="dxa"/>
          </w:tcPr>
          <w:p w14:paraId="7B8D6121" w14:textId="136904DE" w:rsidR="00933AD8" w:rsidRPr="00933AD8" w:rsidRDefault="00933AD8" w:rsidP="00933AD8">
            <w:pPr>
              <w:rPr>
                <w:b/>
                <w:color w:val="0070C0"/>
                <w:sz w:val="20"/>
                <w:szCs w:val="20"/>
                <w:u w:val="single"/>
                <w:lang w:eastAsia="ko-KR"/>
              </w:rPr>
            </w:pPr>
            <w:r w:rsidRPr="00933AD8">
              <w:rPr>
                <w:b/>
                <w:color w:val="0070C0"/>
                <w:sz w:val="20"/>
                <w:szCs w:val="20"/>
                <w:u w:val="single"/>
                <w:lang w:eastAsia="ko-KR"/>
              </w:rPr>
              <w:lastRenderedPageBreak/>
              <w:t>Issue 2-1-2: if L1-RSRP measurement can be skipped in issue 2-1-1, whether to skip L1-RSRP reporting or TCI indication of FR2 unknown SCell activation (for the case when no valid L3 measurement result is reported after SCell activation command)?</w:t>
            </w:r>
          </w:p>
        </w:tc>
        <w:tc>
          <w:tcPr>
            <w:tcW w:w="8028" w:type="dxa"/>
          </w:tcPr>
          <w:p w14:paraId="792ED9A5" w14:textId="77777777" w:rsidR="00933AD8" w:rsidRDefault="00933AD8" w:rsidP="00933AD8">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15608EB2" w14:textId="4DC4C8E8" w:rsidR="00933AD8" w:rsidRPr="00933AD8" w:rsidRDefault="00933AD8" w:rsidP="00933AD8">
            <w:pPr>
              <w:rPr>
                <w:rFonts w:eastAsiaTheme="minorEastAsia"/>
                <w:iCs/>
                <w:sz w:val="20"/>
                <w:szCs w:val="20"/>
              </w:rPr>
            </w:pPr>
            <w:r>
              <w:rPr>
                <w:rFonts w:eastAsiaTheme="minorEastAsia"/>
                <w:iCs/>
                <w:sz w:val="20"/>
                <w:szCs w:val="20"/>
              </w:rPr>
              <w:t>Views are quite diverse, and this issue is also related with issue 2-1-1.</w:t>
            </w:r>
          </w:p>
          <w:p w14:paraId="344F10F7" w14:textId="77777777" w:rsidR="00933AD8" w:rsidRPr="00256B7F" w:rsidRDefault="00933AD8" w:rsidP="00933AD8">
            <w:pPr>
              <w:rPr>
                <w:rFonts w:eastAsiaTheme="minorEastAsia"/>
                <w:i/>
                <w:color w:val="0070C0"/>
                <w:sz w:val="20"/>
                <w:szCs w:val="20"/>
              </w:rPr>
            </w:pPr>
            <w:r w:rsidRPr="00256B7F">
              <w:rPr>
                <w:rFonts w:eastAsiaTheme="minorEastAsia" w:hint="eastAsia"/>
                <w:i/>
                <w:color w:val="0070C0"/>
                <w:sz w:val="20"/>
                <w:szCs w:val="20"/>
              </w:rPr>
              <w:t>Candidate options:</w:t>
            </w:r>
          </w:p>
          <w:p w14:paraId="137DF5B2" w14:textId="0D1FC940" w:rsidR="00933AD8" w:rsidRPr="00AB27EC" w:rsidRDefault="00933AD8"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1  (Nokia</w:t>
            </w:r>
            <w:r>
              <w:rPr>
                <w:rFonts w:eastAsia="SimSun"/>
                <w:sz w:val="20"/>
                <w:szCs w:val="20"/>
              </w:rPr>
              <w:t>, ZTE, Apple</w:t>
            </w:r>
            <w:r w:rsidRPr="00AB27EC">
              <w:rPr>
                <w:rFonts w:eastAsia="SimSun"/>
                <w:sz w:val="20"/>
                <w:szCs w:val="20"/>
              </w:rPr>
              <w:t xml:space="preserve">): </w:t>
            </w:r>
          </w:p>
          <w:p w14:paraId="62475E71" w14:textId="77777777" w:rsidR="00933AD8" w:rsidRPr="00AB27EC" w:rsidRDefault="00933AD8" w:rsidP="00AB27EC">
            <w:pPr>
              <w:pStyle w:val="ListParagraph"/>
              <w:numPr>
                <w:ilvl w:val="1"/>
                <w:numId w:val="13"/>
              </w:numPr>
              <w:overflowPunct/>
              <w:autoSpaceDE/>
              <w:autoSpaceDN/>
              <w:adjustRightInd/>
              <w:spacing w:after="120"/>
              <w:ind w:firstLineChars="0"/>
              <w:textAlignment w:val="auto"/>
              <w:rPr>
                <w:rFonts w:eastAsia="DengXian"/>
                <w:sz w:val="20"/>
                <w:szCs w:val="20"/>
              </w:rPr>
            </w:pPr>
            <w:r w:rsidRPr="00AB27EC">
              <w:rPr>
                <w:rFonts w:eastAsia="DengXian"/>
                <w:sz w:val="20"/>
                <w:szCs w:val="20"/>
              </w:rPr>
              <w:t>L1-RSRP reporting cannot be skipped. It is needed to inform network the beam information of the SCell.</w:t>
            </w:r>
          </w:p>
          <w:p w14:paraId="66FEF867" w14:textId="77777777" w:rsidR="00933AD8" w:rsidRPr="00AB27EC" w:rsidRDefault="00933AD8" w:rsidP="00AB27EC">
            <w:pPr>
              <w:pStyle w:val="ListParagraph"/>
              <w:numPr>
                <w:ilvl w:val="1"/>
                <w:numId w:val="13"/>
              </w:numPr>
              <w:overflowPunct/>
              <w:autoSpaceDE/>
              <w:autoSpaceDN/>
              <w:adjustRightInd/>
              <w:spacing w:after="120"/>
              <w:ind w:firstLineChars="0"/>
              <w:textAlignment w:val="auto"/>
              <w:rPr>
                <w:rFonts w:eastAsia="DengXian"/>
                <w:sz w:val="20"/>
                <w:szCs w:val="20"/>
              </w:rPr>
            </w:pPr>
            <w:r w:rsidRPr="00AB27EC">
              <w:rPr>
                <w:rFonts w:eastAsia="DengXian"/>
                <w:sz w:val="20"/>
                <w:szCs w:val="20"/>
              </w:rPr>
              <w:t>The UE shall indicate the L1-RSRP reporting is derived by skipping L1-RSRP measurement.</w:t>
            </w:r>
          </w:p>
          <w:p w14:paraId="5E8C8213" w14:textId="6A12F744" w:rsidR="00933AD8" w:rsidRPr="00AB27EC" w:rsidRDefault="00933AD8" w:rsidP="00AB27EC">
            <w:pPr>
              <w:pStyle w:val="ListParagraph"/>
              <w:numPr>
                <w:ilvl w:val="0"/>
                <w:numId w:val="13"/>
              </w:numPr>
              <w:overflowPunct/>
              <w:autoSpaceDE/>
              <w:autoSpaceDN/>
              <w:adjustRightInd/>
              <w:spacing w:after="120"/>
              <w:ind w:firstLineChars="0"/>
              <w:textAlignment w:val="auto"/>
              <w:rPr>
                <w:rFonts w:eastAsia="SimSun"/>
                <w:sz w:val="20"/>
                <w:szCs w:val="20"/>
              </w:rPr>
            </w:pPr>
            <w:r>
              <w:rPr>
                <w:rFonts w:eastAsia="SimSun"/>
                <w:sz w:val="20"/>
                <w:szCs w:val="20"/>
              </w:rPr>
              <w:t xml:space="preserve">Revised </w:t>
            </w:r>
            <w:r w:rsidRPr="00AB27EC">
              <w:rPr>
                <w:rFonts w:eastAsia="SimSun"/>
                <w:sz w:val="20"/>
                <w:szCs w:val="20"/>
              </w:rPr>
              <w:t xml:space="preserve">Option 2  (Ericsson): </w:t>
            </w:r>
          </w:p>
          <w:p w14:paraId="4F66FA01" w14:textId="541CCA15" w:rsidR="00933AD8" w:rsidRPr="00AB27EC" w:rsidRDefault="00933AD8" w:rsidP="00AB27EC">
            <w:pPr>
              <w:pStyle w:val="ListParagraph"/>
              <w:numPr>
                <w:ilvl w:val="1"/>
                <w:numId w:val="13"/>
              </w:numPr>
              <w:overflowPunct/>
              <w:autoSpaceDE/>
              <w:autoSpaceDN/>
              <w:adjustRightInd/>
              <w:spacing w:after="120"/>
              <w:ind w:firstLineChars="0"/>
              <w:textAlignment w:val="auto"/>
              <w:rPr>
                <w:rFonts w:eastAsia="DengXian"/>
                <w:sz w:val="20"/>
                <w:szCs w:val="20"/>
              </w:rPr>
            </w:pPr>
            <w:r w:rsidRPr="00933AD8">
              <w:rPr>
                <w:rFonts w:eastAsia="SimSun"/>
                <w:sz w:val="20"/>
                <w:szCs w:val="20"/>
              </w:rPr>
              <w:t>UE skips L1-RSRP report if it receives TCI state based on L3 results reported after cell search.</w:t>
            </w:r>
          </w:p>
          <w:p w14:paraId="47E48DBD" w14:textId="77777777" w:rsidR="00933AD8" w:rsidRDefault="00933AD8" w:rsidP="00933AD8">
            <w:pPr>
              <w:rPr>
                <w:rFonts w:eastAsiaTheme="minorEastAsia"/>
                <w:i/>
                <w:color w:val="0070C0"/>
                <w:sz w:val="20"/>
                <w:szCs w:val="20"/>
              </w:rPr>
            </w:pPr>
          </w:p>
          <w:p w14:paraId="261E6700" w14:textId="77777777" w:rsidR="00933AD8" w:rsidRPr="00256B7F" w:rsidRDefault="00933AD8" w:rsidP="00933AD8">
            <w:pPr>
              <w:rPr>
                <w:rFonts w:eastAsiaTheme="minorEastAsia"/>
                <w:i/>
                <w:color w:val="0070C0"/>
                <w:sz w:val="20"/>
                <w:szCs w:val="20"/>
              </w:rPr>
            </w:pPr>
            <w:r w:rsidRPr="00256B7F">
              <w:rPr>
                <w:rFonts w:eastAsiaTheme="minorEastAsia"/>
                <w:i/>
                <w:color w:val="0070C0"/>
                <w:sz w:val="20"/>
                <w:szCs w:val="20"/>
              </w:rPr>
              <w:t>Recommendations</w:t>
            </w:r>
            <w:r w:rsidRPr="00256B7F">
              <w:rPr>
                <w:rFonts w:eastAsiaTheme="minorEastAsia" w:hint="eastAsia"/>
                <w:i/>
                <w:color w:val="0070C0"/>
                <w:sz w:val="20"/>
                <w:szCs w:val="20"/>
              </w:rPr>
              <w:t xml:space="preserve"> for 2</w:t>
            </w:r>
            <w:r w:rsidRPr="00256B7F">
              <w:rPr>
                <w:rFonts w:eastAsiaTheme="minorEastAsia" w:hint="eastAsia"/>
                <w:i/>
                <w:color w:val="0070C0"/>
                <w:sz w:val="20"/>
                <w:szCs w:val="20"/>
                <w:vertAlign w:val="superscript"/>
              </w:rPr>
              <w:t>nd</w:t>
            </w:r>
            <w:r w:rsidRPr="00256B7F">
              <w:rPr>
                <w:rFonts w:eastAsiaTheme="minorEastAsia" w:hint="eastAsia"/>
                <w:i/>
                <w:color w:val="0070C0"/>
                <w:sz w:val="20"/>
                <w:szCs w:val="20"/>
              </w:rPr>
              <w:t xml:space="preserve"> round:</w:t>
            </w:r>
          </w:p>
          <w:p w14:paraId="79D41FD4" w14:textId="4ACC20C2" w:rsidR="00933AD8" w:rsidRPr="00AB27EC" w:rsidRDefault="00933AD8" w:rsidP="00933AD8">
            <w:pPr>
              <w:rPr>
                <w:rFonts w:eastAsiaTheme="minorEastAsia"/>
                <w:iCs/>
                <w:color w:val="0070C0"/>
                <w:sz w:val="20"/>
                <w:szCs w:val="20"/>
              </w:rPr>
            </w:pPr>
            <w:r w:rsidRPr="00AB27EC">
              <w:rPr>
                <w:rFonts w:eastAsiaTheme="minorEastAsia"/>
                <w:iCs/>
                <w:sz w:val="20"/>
                <w:szCs w:val="20"/>
              </w:rPr>
              <w:t>No discussion in 2</w:t>
            </w:r>
            <w:r w:rsidRPr="00AB27EC">
              <w:rPr>
                <w:rFonts w:eastAsiaTheme="minorEastAsia"/>
                <w:iCs/>
                <w:sz w:val="20"/>
                <w:szCs w:val="20"/>
                <w:vertAlign w:val="superscript"/>
              </w:rPr>
              <w:t>nd</w:t>
            </w:r>
            <w:r w:rsidRPr="00AB27EC">
              <w:rPr>
                <w:rFonts w:eastAsiaTheme="minorEastAsia"/>
                <w:iCs/>
                <w:sz w:val="20"/>
                <w:szCs w:val="20"/>
              </w:rPr>
              <w:t xml:space="preserve"> round, and please companies focus on issue 2-1-1 first.</w:t>
            </w:r>
          </w:p>
        </w:tc>
      </w:tr>
    </w:tbl>
    <w:p w14:paraId="2F2AAB57" w14:textId="77777777" w:rsidR="008202DD" w:rsidRDefault="008202DD">
      <w:pPr>
        <w:rPr>
          <w:i/>
          <w:color w:val="0070C0"/>
        </w:rPr>
      </w:pPr>
    </w:p>
    <w:p w14:paraId="64BAF1D7" w14:textId="77777777" w:rsidR="008202DD" w:rsidRDefault="008202DD">
      <w:pPr>
        <w:rPr>
          <w:i/>
          <w:color w:val="0070C0"/>
        </w:rPr>
      </w:pPr>
    </w:p>
    <w:p w14:paraId="189AD594" w14:textId="3994F044" w:rsidR="0055151E" w:rsidRPr="00D82571" w:rsidRDefault="0055151E" w:rsidP="0055151E">
      <w:pPr>
        <w:rPr>
          <w:b/>
          <w:bCs/>
        </w:rPr>
      </w:pPr>
      <w:r w:rsidRPr="00933AD8">
        <w:rPr>
          <w:b/>
          <w:bCs/>
        </w:rPr>
        <w:t>Sub-topic 2-</w:t>
      </w:r>
      <w:r>
        <w:rPr>
          <w:b/>
          <w:bCs/>
        </w:rPr>
        <w:t>3</w:t>
      </w:r>
      <w:r w:rsidRPr="00933AD8">
        <w:rPr>
          <w:b/>
          <w:bCs/>
        </w:rPr>
        <w:t xml:space="preserve"> </w:t>
      </w:r>
      <w:r w:rsidRPr="0055151E">
        <w:rPr>
          <w:b/>
          <w:bCs/>
        </w:rPr>
        <w:t>Aperiodic RS related enhancement for L1 part</w:t>
      </w:r>
    </w:p>
    <w:tbl>
      <w:tblPr>
        <w:tblStyle w:val="TableGrid"/>
        <w:tblW w:w="0" w:type="auto"/>
        <w:tblLook w:val="04A0" w:firstRow="1" w:lastRow="0" w:firstColumn="1" w:lastColumn="0" w:noHBand="0" w:noVBand="1"/>
      </w:tblPr>
      <w:tblGrid>
        <w:gridCol w:w="1603"/>
        <w:gridCol w:w="8028"/>
      </w:tblGrid>
      <w:tr w:rsidR="0055151E" w:rsidRPr="00256B7F" w14:paraId="1678BF72" w14:textId="77777777" w:rsidTr="00D82571">
        <w:tc>
          <w:tcPr>
            <w:tcW w:w="1603" w:type="dxa"/>
          </w:tcPr>
          <w:p w14:paraId="07004252" w14:textId="77777777" w:rsidR="0055151E" w:rsidRPr="00256B7F" w:rsidRDefault="0055151E" w:rsidP="00D82571">
            <w:pPr>
              <w:rPr>
                <w:rFonts w:eastAsiaTheme="minorEastAsia"/>
                <w:b/>
                <w:bCs/>
                <w:color w:val="0070C0"/>
                <w:sz w:val="20"/>
                <w:szCs w:val="20"/>
              </w:rPr>
            </w:pPr>
          </w:p>
        </w:tc>
        <w:tc>
          <w:tcPr>
            <w:tcW w:w="8028" w:type="dxa"/>
          </w:tcPr>
          <w:p w14:paraId="2FFCF611" w14:textId="77777777" w:rsidR="0055151E" w:rsidRPr="00256B7F" w:rsidRDefault="0055151E" w:rsidP="00D82571">
            <w:pPr>
              <w:rPr>
                <w:rFonts w:eastAsiaTheme="minorEastAsia"/>
                <w:b/>
                <w:bCs/>
                <w:color w:val="0070C0"/>
                <w:sz w:val="20"/>
                <w:szCs w:val="20"/>
              </w:rPr>
            </w:pPr>
            <w:r w:rsidRPr="00256B7F">
              <w:rPr>
                <w:rFonts w:eastAsiaTheme="minorEastAsia"/>
                <w:b/>
                <w:bCs/>
                <w:color w:val="0070C0"/>
                <w:sz w:val="20"/>
                <w:szCs w:val="20"/>
              </w:rPr>
              <w:t xml:space="preserve">Status summary </w:t>
            </w:r>
          </w:p>
        </w:tc>
      </w:tr>
      <w:tr w:rsidR="0055151E" w:rsidRPr="00256B7F" w14:paraId="41A681CF" w14:textId="77777777" w:rsidTr="00D82571">
        <w:tc>
          <w:tcPr>
            <w:tcW w:w="1603" w:type="dxa"/>
          </w:tcPr>
          <w:p w14:paraId="31554704" w14:textId="7DCAEA32" w:rsidR="0055151E" w:rsidRPr="00256B7F" w:rsidRDefault="0055151E" w:rsidP="00D82571">
            <w:pPr>
              <w:rPr>
                <w:rFonts w:eastAsiaTheme="minorEastAsia"/>
                <w:color w:val="0070C0"/>
                <w:sz w:val="20"/>
                <w:szCs w:val="20"/>
              </w:rPr>
            </w:pPr>
            <w:r w:rsidRPr="0055151E">
              <w:rPr>
                <w:b/>
                <w:color w:val="0070C0"/>
                <w:sz w:val="20"/>
                <w:szCs w:val="20"/>
                <w:u w:val="single"/>
                <w:lang w:eastAsia="ko-KR"/>
              </w:rPr>
              <w:t>Issue 2-3-1: Aperiodic RS for TFineTiming during FR2 unknown SCell activation (</w:t>
            </w:r>
            <w:r w:rsidRPr="00AB27EC">
              <w:rPr>
                <w:b/>
                <w:color w:val="0070C0"/>
                <w:sz w:val="20"/>
                <w:szCs w:val="20"/>
                <w:highlight w:val="yellow"/>
                <w:u w:val="single"/>
                <w:lang w:eastAsia="ko-KR"/>
              </w:rPr>
              <w:t>this AP-RS is not QCLed to a RS on inter-band serving cell</w:t>
            </w:r>
            <w:r w:rsidRPr="0055151E">
              <w:rPr>
                <w:b/>
                <w:color w:val="0070C0"/>
                <w:sz w:val="20"/>
                <w:szCs w:val="20"/>
                <w:u w:val="single"/>
                <w:lang w:eastAsia="ko-KR"/>
              </w:rPr>
              <w:t>)</w:t>
            </w:r>
          </w:p>
        </w:tc>
        <w:tc>
          <w:tcPr>
            <w:tcW w:w="8028" w:type="dxa"/>
          </w:tcPr>
          <w:p w14:paraId="2F922CAF" w14:textId="77777777" w:rsidR="0055151E" w:rsidRDefault="0055151E" w:rsidP="00D82571">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6B71E94F" w14:textId="15331B61" w:rsidR="0055151E" w:rsidRPr="00AB27EC" w:rsidRDefault="0055151E" w:rsidP="00D82571">
            <w:pPr>
              <w:rPr>
                <w:rFonts w:eastAsiaTheme="minorEastAsia"/>
                <w:iCs/>
                <w:sz w:val="20"/>
                <w:szCs w:val="20"/>
              </w:rPr>
            </w:pPr>
            <w:r w:rsidRPr="00AB27EC">
              <w:rPr>
                <w:rFonts w:eastAsiaTheme="minorEastAsia"/>
                <w:iCs/>
                <w:sz w:val="20"/>
                <w:szCs w:val="20"/>
              </w:rPr>
              <w:t>Some companies propose to not consider such enhancement.</w:t>
            </w:r>
            <w:r>
              <w:rPr>
                <w:rFonts w:eastAsiaTheme="minorEastAsia"/>
                <w:iCs/>
                <w:sz w:val="20"/>
                <w:szCs w:val="20"/>
              </w:rPr>
              <w:t xml:space="preserve"> Following is the previous agreement on this issue:</w:t>
            </w:r>
          </w:p>
          <w:tbl>
            <w:tblPr>
              <w:tblStyle w:val="TableGrid"/>
              <w:tblW w:w="0" w:type="auto"/>
              <w:tblLook w:val="04A0" w:firstRow="1" w:lastRow="0" w:firstColumn="1" w:lastColumn="0" w:noHBand="0" w:noVBand="1"/>
            </w:tblPr>
            <w:tblGrid>
              <w:gridCol w:w="7802"/>
            </w:tblGrid>
            <w:tr w:rsidR="0055151E" w:rsidRPr="0055151E" w14:paraId="1492A2BD" w14:textId="77777777" w:rsidTr="0055151E">
              <w:tc>
                <w:tcPr>
                  <w:tcW w:w="7802" w:type="dxa"/>
                </w:tcPr>
                <w:p w14:paraId="32624655" w14:textId="77777777" w:rsidR="0055151E" w:rsidRPr="00AB27EC" w:rsidRDefault="0055151E" w:rsidP="0055151E">
                  <w:pPr>
                    <w:spacing w:after="120"/>
                    <w:rPr>
                      <w:rFonts w:eastAsiaTheme="minorEastAsia"/>
                      <w:sz w:val="20"/>
                      <w:szCs w:val="20"/>
                    </w:rPr>
                  </w:pPr>
                  <w:r w:rsidRPr="00AB27EC">
                    <w:rPr>
                      <w:rFonts w:eastAsiaTheme="minorEastAsia"/>
                      <w:sz w:val="20"/>
                      <w:szCs w:val="20"/>
                    </w:rPr>
                    <w:t>It was an agreement in RAN4 #104bis-e (</w:t>
                  </w:r>
                  <w:r w:rsidRPr="00AB27EC">
                    <w:rPr>
                      <w:sz w:val="20"/>
                      <w:szCs w:val="20"/>
                    </w:rPr>
                    <w:t>R4-2217249</w:t>
                  </w:r>
                  <w:r w:rsidRPr="00AB27EC">
                    <w:rPr>
                      <w:rFonts w:eastAsiaTheme="minorEastAsia"/>
                      <w:sz w:val="20"/>
                      <w:szCs w:val="20"/>
                    </w:rPr>
                    <w:t>):</w:t>
                  </w:r>
                </w:p>
                <w:p w14:paraId="7F30EF36" w14:textId="77777777" w:rsidR="0055151E" w:rsidRPr="00AB27EC" w:rsidRDefault="0055151E" w:rsidP="0055151E">
                  <w:pPr>
                    <w:rPr>
                      <w:rFonts w:eastAsia="SimSun"/>
                      <w:bCs/>
                      <w:sz w:val="20"/>
                      <w:szCs w:val="20"/>
                      <w:u w:val="single"/>
                    </w:rPr>
                  </w:pPr>
                  <w:r w:rsidRPr="00AB27EC">
                    <w:rPr>
                      <w:rFonts w:eastAsia="SimSun"/>
                      <w:bCs/>
                      <w:sz w:val="20"/>
                      <w:szCs w:val="20"/>
                      <w:u w:val="single"/>
                      <w:lang w:eastAsia="ko-KR"/>
                    </w:rPr>
                    <w:t>Issue 3-3-1: Aperiodic RS for T</w:t>
                  </w:r>
                  <w:r w:rsidRPr="00AB27EC">
                    <w:rPr>
                      <w:rFonts w:eastAsia="SimSun"/>
                      <w:bCs/>
                      <w:sz w:val="20"/>
                      <w:szCs w:val="20"/>
                      <w:u w:val="single"/>
                      <w:vertAlign w:val="subscript"/>
                      <w:lang w:eastAsia="ko-KR"/>
                    </w:rPr>
                    <w:t>FineTiming</w:t>
                  </w:r>
                  <w:r w:rsidRPr="00AB27EC">
                    <w:rPr>
                      <w:rFonts w:eastAsia="SimSun"/>
                      <w:bCs/>
                      <w:sz w:val="20"/>
                      <w:szCs w:val="20"/>
                      <w:u w:val="single"/>
                      <w:lang w:eastAsia="ko-KR"/>
                    </w:rPr>
                    <w:t xml:space="preserve"> during FR2 </w:t>
                  </w:r>
                  <w:r w:rsidRPr="00AB27EC">
                    <w:rPr>
                      <w:rFonts w:eastAsia="SimSun"/>
                      <w:bCs/>
                      <w:sz w:val="20"/>
                      <w:szCs w:val="20"/>
                      <w:u w:val="single"/>
                    </w:rPr>
                    <w:t xml:space="preserve">unknown </w:t>
                  </w:r>
                  <w:r w:rsidRPr="00AB27EC">
                    <w:rPr>
                      <w:rFonts w:eastAsia="SimSun"/>
                      <w:bCs/>
                      <w:sz w:val="20"/>
                      <w:szCs w:val="20"/>
                      <w:u w:val="single"/>
                      <w:lang w:eastAsia="ko-KR"/>
                    </w:rPr>
                    <w:t>SCell activation</w:t>
                  </w:r>
                </w:p>
                <w:p w14:paraId="1355DDA3" w14:textId="77777777" w:rsidR="0055151E" w:rsidRPr="00AB27EC" w:rsidRDefault="0055151E" w:rsidP="0055151E">
                  <w:pPr>
                    <w:rPr>
                      <w:rFonts w:eastAsia="SimSun"/>
                      <w:bCs/>
                      <w:sz w:val="20"/>
                      <w:szCs w:val="20"/>
                      <w:lang w:eastAsia="ko-KR"/>
                    </w:rPr>
                  </w:pPr>
                  <w:r w:rsidRPr="00AB27EC">
                    <w:rPr>
                      <w:rFonts w:eastAsia="SimSun"/>
                      <w:bCs/>
                      <w:sz w:val="20"/>
                      <w:szCs w:val="20"/>
                      <w:lang w:eastAsia="ko-KR"/>
                    </w:rPr>
                    <w:t>Agreement:</w:t>
                  </w:r>
                </w:p>
                <w:p w14:paraId="306E5A80" w14:textId="59142E66" w:rsidR="0055151E" w:rsidRPr="00AB27EC" w:rsidRDefault="0055151E" w:rsidP="00AB27EC">
                  <w:pPr>
                    <w:numPr>
                      <w:ilvl w:val="0"/>
                      <w:numId w:val="13"/>
                    </w:numPr>
                    <w:spacing w:after="120"/>
                    <w:rPr>
                      <w:rFonts w:eastAsia="SimSun"/>
                      <w:bCs/>
                    </w:rPr>
                  </w:pPr>
                  <w:r w:rsidRPr="00AB27EC">
                    <w:rPr>
                      <w:rFonts w:eastAsia="SimSun"/>
                      <w:bCs/>
                      <w:sz w:val="20"/>
                      <w:szCs w:val="20"/>
                    </w:rPr>
                    <w:t>A-TRS can be configured for fine timing tracking after TCI state activation, and the A-TRS is QCL-ed with the selected SSB index.</w:t>
                  </w:r>
                  <w:r w:rsidRPr="00AB27EC">
                    <w:rPr>
                      <w:rFonts w:eastAsia="SimSun"/>
                      <w:bCs/>
                    </w:rPr>
                    <w:t xml:space="preserve"> </w:t>
                  </w:r>
                </w:p>
              </w:tc>
            </w:tr>
          </w:tbl>
          <w:p w14:paraId="15C91350" w14:textId="0F6B3ADD" w:rsidR="0055151E" w:rsidRPr="00933AD8" w:rsidRDefault="0055151E" w:rsidP="00D82571">
            <w:pPr>
              <w:rPr>
                <w:rFonts w:eastAsiaTheme="minorEastAsia"/>
                <w:iCs/>
                <w:sz w:val="20"/>
                <w:szCs w:val="20"/>
              </w:rPr>
            </w:pPr>
          </w:p>
          <w:p w14:paraId="5DF6A074" w14:textId="77777777" w:rsidR="0055151E" w:rsidRPr="00256B7F" w:rsidRDefault="0055151E" w:rsidP="00D82571">
            <w:pPr>
              <w:rPr>
                <w:rFonts w:eastAsiaTheme="minorEastAsia"/>
                <w:i/>
                <w:color w:val="0070C0"/>
                <w:sz w:val="20"/>
                <w:szCs w:val="20"/>
              </w:rPr>
            </w:pPr>
            <w:r w:rsidRPr="00256B7F">
              <w:rPr>
                <w:rFonts w:eastAsiaTheme="minorEastAsia" w:hint="eastAsia"/>
                <w:i/>
                <w:color w:val="0070C0"/>
                <w:sz w:val="20"/>
                <w:szCs w:val="20"/>
              </w:rPr>
              <w:t>Candidate options:</w:t>
            </w:r>
          </w:p>
          <w:p w14:paraId="1D8F9848" w14:textId="484469C8" w:rsidR="0055151E" w:rsidRPr="00AB27EC" w:rsidRDefault="0055151E" w:rsidP="0055151E">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1 (Nokia</w:t>
            </w:r>
            <w:r>
              <w:rPr>
                <w:rFonts w:eastAsia="SimSun"/>
                <w:sz w:val="20"/>
                <w:szCs w:val="20"/>
              </w:rPr>
              <w:t>, Apple, Ericsson</w:t>
            </w:r>
            <w:r w:rsidRPr="00AB27EC">
              <w:rPr>
                <w:rFonts w:eastAsia="SimSun"/>
                <w:sz w:val="20"/>
                <w:szCs w:val="20"/>
              </w:rPr>
              <w:t>)</w:t>
            </w:r>
          </w:p>
          <w:p w14:paraId="28D1D3AE" w14:textId="77777777" w:rsidR="0055151E" w:rsidRPr="00AB27EC" w:rsidRDefault="0055151E" w:rsidP="0055151E">
            <w:pPr>
              <w:pStyle w:val="ListParagraph"/>
              <w:numPr>
                <w:ilvl w:val="1"/>
                <w:numId w:val="13"/>
              </w:numPr>
              <w:overflowPunct/>
              <w:autoSpaceDE/>
              <w:autoSpaceDN/>
              <w:adjustRightInd/>
              <w:spacing w:after="120"/>
              <w:ind w:left="1440" w:firstLineChars="0"/>
              <w:textAlignment w:val="auto"/>
              <w:rPr>
                <w:rFonts w:eastAsia="SimSun"/>
                <w:sz w:val="20"/>
                <w:szCs w:val="20"/>
              </w:rPr>
            </w:pPr>
            <w:r w:rsidRPr="00AB27EC">
              <w:rPr>
                <w:rFonts w:eastAsia="SimSun"/>
                <w:sz w:val="20"/>
                <w:szCs w:val="20"/>
              </w:rPr>
              <w:t>The A-TRS as specified for fast SCell activation can be used also for fine time tracking.</w:t>
            </w:r>
          </w:p>
          <w:p w14:paraId="14B285AB" w14:textId="436895BD" w:rsidR="0055151E" w:rsidRPr="00AB27EC" w:rsidRDefault="0055151E" w:rsidP="0055151E">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2 (OPPO</w:t>
            </w:r>
            <w:r>
              <w:rPr>
                <w:rFonts w:eastAsia="SimSun"/>
                <w:sz w:val="20"/>
                <w:szCs w:val="20"/>
              </w:rPr>
              <w:t>, Nokia</w:t>
            </w:r>
            <w:r w:rsidRPr="00AB27EC">
              <w:rPr>
                <w:rFonts w:eastAsia="SimSun"/>
                <w:sz w:val="20"/>
                <w:szCs w:val="20"/>
              </w:rPr>
              <w:t>):</w:t>
            </w:r>
          </w:p>
          <w:p w14:paraId="1FBEA13A" w14:textId="77777777" w:rsidR="0055151E" w:rsidRPr="00AB27EC" w:rsidRDefault="0055151E" w:rsidP="0055151E">
            <w:pPr>
              <w:pStyle w:val="ListParagraph"/>
              <w:numPr>
                <w:ilvl w:val="1"/>
                <w:numId w:val="13"/>
              </w:numPr>
              <w:overflowPunct/>
              <w:autoSpaceDE/>
              <w:autoSpaceDN/>
              <w:adjustRightInd/>
              <w:spacing w:after="120"/>
              <w:ind w:left="1440" w:firstLineChars="0"/>
              <w:textAlignment w:val="auto"/>
              <w:rPr>
                <w:rFonts w:eastAsia="SimSun"/>
                <w:sz w:val="20"/>
                <w:szCs w:val="20"/>
              </w:rPr>
            </w:pPr>
            <w:r w:rsidRPr="00AB27EC">
              <w:rPr>
                <w:rFonts w:eastAsia="SimSun"/>
                <w:sz w:val="20"/>
                <w:szCs w:val="20"/>
                <w:lang w:val="en-GB"/>
              </w:rPr>
              <w:t xml:space="preserve">Support to send LS to RAN1 for clarification </w:t>
            </w:r>
            <w:r w:rsidRPr="00AB27EC">
              <w:rPr>
                <w:rFonts w:eastAsia="SimSun"/>
                <w:sz w:val="20"/>
                <w:szCs w:val="20"/>
              </w:rPr>
              <w:t xml:space="preserve">whether and how AP-RS and A-TRS can be used </w:t>
            </w:r>
            <w:r w:rsidRPr="00AB27EC">
              <w:rPr>
                <w:rFonts w:eastAsiaTheme="minorEastAsia"/>
                <w:sz w:val="20"/>
                <w:szCs w:val="20"/>
                <w:lang w:val="en-GB"/>
              </w:rPr>
              <w:t>to reduce T</w:t>
            </w:r>
            <w:r w:rsidRPr="00AB27EC">
              <w:rPr>
                <w:rFonts w:eastAsiaTheme="minorEastAsia"/>
                <w:sz w:val="20"/>
                <w:szCs w:val="20"/>
                <w:vertAlign w:val="subscript"/>
                <w:lang w:val="en-GB"/>
              </w:rPr>
              <w:t>FineTiming</w:t>
            </w:r>
            <w:r w:rsidRPr="00AB27EC">
              <w:rPr>
                <w:rFonts w:eastAsia="SimSun"/>
                <w:sz w:val="20"/>
                <w:szCs w:val="20"/>
              </w:rPr>
              <w:t xml:space="preserve"> during L1-RSRP measurement</w:t>
            </w:r>
            <w:r w:rsidRPr="00AB27EC">
              <w:rPr>
                <w:rFonts w:eastAsia="SimSun"/>
                <w:sz w:val="20"/>
                <w:szCs w:val="20"/>
                <w:lang w:val="en-GB"/>
              </w:rPr>
              <w:t>.</w:t>
            </w:r>
          </w:p>
          <w:p w14:paraId="6F3BF912" w14:textId="31B416C5" w:rsidR="0055151E" w:rsidRPr="00AB27EC" w:rsidRDefault="0055151E" w:rsidP="0055151E">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lang w:val="en-GB"/>
              </w:rPr>
              <w:t>Option 3 (Ericsson</w:t>
            </w:r>
            <w:r>
              <w:rPr>
                <w:rFonts w:eastAsia="SimSun"/>
                <w:sz w:val="20"/>
                <w:szCs w:val="20"/>
                <w:lang w:val="en-GB"/>
              </w:rPr>
              <w:t>, Nokia, Apple</w:t>
            </w:r>
            <w:r w:rsidRPr="00AB27EC">
              <w:rPr>
                <w:rFonts w:eastAsia="SimSun"/>
                <w:sz w:val="20"/>
                <w:szCs w:val="20"/>
                <w:lang w:val="en-GB"/>
              </w:rPr>
              <w:t>):</w:t>
            </w:r>
          </w:p>
          <w:p w14:paraId="6ACF20EC" w14:textId="77777777" w:rsidR="0055151E" w:rsidRPr="00AB27EC" w:rsidRDefault="0055151E" w:rsidP="0055151E">
            <w:pPr>
              <w:pStyle w:val="ListParagraph"/>
              <w:numPr>
                <w:ilvl w:val="1"/>
                <w:numId w:val="13"/>
              </w:numPr>
              <w:overflowPunct/>
              <w:autoSpaceDE/>
              <w:autoSpaceDN/>
              <w:adjustRightInd/>
              <w:spacing w:after="120"/>
              <w:ind w:left="1440" w:firstLineChars="0"/>
              <w:textAlignment w:val="auto"/>
              <w:rPr>
                <w:rFonts w:eastAsia="SimSun"/>
                <w:sz w:val="20"/>
                <w:szCs w:val="20"/>
              </w:rPr>
            </w:pPr>
            <w:r w:rsidRPr="00AB27EC">
              <w:rPr>
                <w:rFonts w:eastAsia="SimSun"/>
                <w:sz w:val="20"/>
                <w:szCs w:val="20"/>
              </w:rPr>
              <w:t>A-TRS based fast timing based on L3 report should be NW configurable. That means SSB based and A-TRS based fine timing acquisition should be supported.</w:t>
            </w:r>
          </w:p>
          <w:p w14:paraId="3BEB763E" w14:textId="77777777" w:rsidR="0055151E" w:rsidRDefault="0055151E" w:rsidP="00D82571">
            <w:pPr>
              <w:rPr>
                <w:rFonts w:eastAsiaTheme="minorEastAsia"/>
                <w:i/>
                <w:color w:val="0070C0"/>
                <w:sz w:val="20"/>
                <w:szCs w:val="20"/>
              </w:rPr>
            </w:pPr>
          </w:p>
          <w:p w14:paraId="5323F566" w14:textId="77777777" w:rsidR="0055151E" w:rsidRPr="00256B7F" w:rsidRDefault="0055151E" w:rsidP="00D82571">
            <w:pPr>
              <w:rPr>
                <w:rFonts w:eastAsiaTheme="minorEastAsia"/>
                <w:i/>
                <w:color w:val="0070C0"/>
                <w:sz w:val="20"/>
                <w:szCs w:val="20"/>
              </w:rPr>
            </w:pPr>
            <w:r w:rsidRPr="00256B7F">
              <w:rPr>
                <w:rFonts w:eastAsiaTheme="minorEastAsia"/>
                <w:i/>
                <w:color w:val="0070C0"/>
                <w:sz w:val="20"/>
                <w:szCs w:val="20"/>
              </w:rPr>
              <w:t>Recommendations</w:t>
            </w:r>
            <w:r w:rsidRPr="00256B7F">
              <w:rPr>
                <w:rFonts w:eastAsiaTheme="minorEastAsia" w:hint="eastAsia"/>
                <w:i/>
                <w:color w:val="0070C0"/>
                <w:sz w:val="20"/>
                <w:szCs w:val="20"/>
              </w:rPr>
              <w:t xml:space="preserve"> for 2</w:t>
            </w:r>
            <w:r w:rsidRPr="00256B7F">
              <w:rPr>
                <w:rFonts w:eastAsiaTheme="minorEastAsia" w:hint="eastAsia"/>
                <w:i/>
                <w:color w:val="0070C0"/>
                <w:sz w:val="20"/>
                <w:szCs w:val="20"/>
                <w:vertAlign w:val="superscript"/>
              </w:rPr>
              <w:t>nd</w:t>
            </w:r>
            <w:r w:rsidRPr="00256B7F">
              <w:rPr>
                <w:rFonts w:eastAsiaTheme="minorEastAsia" w:hint="eastAsia"/>
                <w:i/>
                <w:color w:val="0070C0"/>
                <w:sz w:val="20"/>
                <w:szCs w:val="20"/>
              </w:rPr>
              <w:t xml:space="preserve"> round:</w:t>
            </w:r>
          </w:p>
          <w:p w14:paraId="258A31D5" w14:textId="6ADCA689" w:rsidR="0055151E" w:rsidRPr="00D82571" w:rsidRDefault="0055151E" w:rsidP="00D82571">
            <w:pPr>
              <w:rPr>
                <w:sz w:val="20"/>
                <w:szCs w:val="20"/>
              </w:rPr>
            </w:pPr>
            <w:r w:rsidRPr="00256B7F">
              <w:rPr>
                <w:rFonts w:eastAsiaTheme="minorEastAsia"/>
                <w:iCs/>
                <w:sz w:val="20"/>
                <w:szCs w:val="20"/>
              </w:rPr>
              <w:t>Continue the discussion in 2</w:t>
            </w:r>
            <w:r w:rsidRPr="00256B7F">
              <w:rPr>
                <w:rFonts w:eastAsiaTheme="minorEastAsia"/>
                <w:iCs/>
                <w:sz w:val="20"/>
                <w:szCs w:val="20"/>
                <w:vertAlign w:val="superscript"/>
              </w:rPr>
              <w:t>nd</w:t>
            </w:r>
            <w:r w:rsidRPr="00256B7F">
              <w:rPr>
                <w:rFonts w:eastAsiaTheme="minorEastAsia"/>
                <w:iCs/>
                <w:sz w:val="20"/>
                <w:szCs w:val="20"/>
              </w:rPr>
              <w:t xml:space="preserve"> round</w:t>
            </w:r>
            <w:r>
              <w:rPr>
                <w:rFonts w:eastAsiaTheme="minorEastAsia"/>
                <w:iCs/>
                <w:sz w:val="20"/>
                <w:szCs w:val="20"/>
              </w:rPr>
              <w:t xml:space="preserve"> and recommend to follow the previous agreement for the discussion</w:t>
            </w:r>
            <w:r w:rsidRPr="00256B7F">
              <w:rPr>
                <w:rFonts w:eastAsiaTheme="minorEastAsia"/>
                <w:iCs/>
                <w:sz w:val="20"/>
                <w:szCs w:val="20"/>
              </w:rPr>
              <w:t>.</w:t>
            </w:r>
            <w:r>
              <w:rPr>
                <w:rFonts w:eastAsiaTheme="minorEastAsia"/>
                <w:iCs/>
                <w:sz w:val="20"/>
                <w:szCs w:val="20"/>
              </w:rPr>
              <w:t xml:space="preserve"> </w:t>
            </w:r>
            <w:r w:rsidRPr="00256B7F">
              <w:rPr>
                <w:rFonts w:eastAsiaTheme="minorEastAsia"/>
                <w:iCs/>
                <w:sz w:val="20"/>
                <w:szCs w:val="20"/>
              </w:rPr>
              <w:t>Agreement will be captured in the WF.</w:t>
            </w:r>
          </w:p>
        </w:tc>
      </w:tr>
    </w:tbl>
    <w:p w14:paraId="73D23C08" w14:textId="77777777" w:rsidR="005F54AE" w:rsidRDefault="005F54AE">
      <w:pPr>
        <w:rPr>
          <w:i/>
          <w:color w:val="0070C0"/>
        </w:rPr>
      </w:pPr>
    </w:p>
    <w:p w14:paraId="1F89ABAD" w14:textId="77777777" w:rsidR="0055151E" w:rsidRDefault="0055151E">
      <w:pPr>
        <w:rPr>
          <w:i/>
          <w:color w:val="0070C0"/>
        </w:rPr>
      </w:pPr>
    </w:p>
    <w:p w14:paraId="3403F913" w14:textId="7C4F5683" w:rsidR="0055151E" w:rsidRPr="00D82571" w:rsidRDefault="0055151E" w:rsidP="0055151E">
      <w:pPr>
        <w:rPr>
          <w:b/>
          <w:bCs/>
        </w:rPr>
      </w:pPr>
      <w:r w:rsidRPr="00933AD8">
        <w:rPr>
          <w:b/>
          <w:bCs/>
        </w:rPr>
        <w:t>Sub-topic 2-</w:t>
      </w:r>
      <w:r>
        <w:rPr>
          <w:b/>
          <w:bCs/>
        </w:rPr>
        <w:t>4</w:t>
      </w:r>
      <w:r w:rsidRPr="00933AD8">
        <w:rPr>
          <w:b/>
          <w:bCs/>
        </w:rPr>
        <w:t xml:space="preserve"> </w:t>
      </w:r>
      <w:r w:rsidRPr="0055151E">
        <w:rPr>
          <w:b/>
          <w:bCs/>
        </w:rPr>
        <w:t>Other enhancement for L1 part</w:t>
      </w:r>
    </w:p>
    <w:tbl>
      <w:tblPr>
        <w:tblStyle w:val="TableGrid"/>
        <w:tblW w:w="0" w:type="auto"/>
        <w:tblLook w:val="04A0" w:firstRow="1" w:lastRow="0" w:firstColumn="1" w:lastColumn="0" w:noHBand="0" w:noVBand="1"/>
      </w:tblPr>
      <w:tblGrid>
        <w:gridCol w:w="1603"/>
        <w:gridCol w:w="8028"/>
      </w:tblGrid>
      <w:tr w:rsidR="0055151E" w:rsidRPr="00256B7F" w14:paraId="006B1C14" w14:textId="77777777" w:rsidTr="00D82571">
        <w:tc>
          <w:tcPr>
            <w:tcW w:w="1603" w:type="dxa"/>
          </w:tcPr>
          <w:p w14:paraId="1777111E" w14:textId="77777777" w:rsidR="0055151E" w:rsidRPr="00256B7F" w:rsidRDefault="0055151E" w:rsidP="00D82571">
            <w:pPr>
              <w:rPr>
                <w:rFonts w:eastAsiaTheme="minorEastAsia"/>
                <w:b/>
                <w:bCs/>
                <w:color w:val="0070C0"/>
                <w:sz w:val="20"/>
                <w:szCs w:val="20"/>
              </w:rPr>
            </w:pPr>
          </w:p>
        </w:tc>
        <w:tc>
          <w:tcPr>
            <w:tcW w:w="8028" w:type="dxa"/>
          </w:tcPr>
          <w:p w14:paraId="4DD85CC0" w14:textId="77777777" w:rsidR="0055151E" w:rsidRPr="00256B7F" w:rsidRDefault="0055151E" w:rsidP="00D82571">
            <w:pPr>
              <w:rPr>
                <w:rFonts w:eastAsiaTheme="minorEastAsia"/>
                <w:b/>
                <w:bCs/>
                <w:color w:val="0070C0"/>
                <w:sz w:val="20"/>
                <w:szCs w:val="20"/>
              </w:rPr>
            </w:pPr>
            <w:r w:rsidRPr="00256B7F">
              <w:rPr>
                <w:rFonts w:eastAsiaTheme="minorEastAsia"/>
                <w:b/>
                <w:bCs/>
                <w:color w:val="0070C0"/>
                <w:sz w:val="20"/>
                <w:szCs w:val="20"/>
              </w:rPr>
              <w:t xml:space="preserve">Status summary </w:t>
            </w:r>
          </w:p>
        </w:tc>
      </w:tr>
      <w:tr w:rsidR="0055151E" w:rsidRPr="00256B7F" w14:paraId="2AF6FE34" w14:textId="77777777" w:rsidTr="00D82571">
        <w:tc>
          <w:tcPr>
            <w:tcW w:w="1603" w:type="dxa"/>
          </w:tcPr>
          <w:p w14:paraId="3B096C0A" w14:textId="77777777" w:rsidR="0055151E" w:rsidRDefault="0055151E" w:rsidP="0055151E">
            <w:pPr>
              <w:rPr>
                <w:b/>
                <w:color w:val="0070C0"/>
                <w:u w:val="single"/>
                <w:lang w:eastAsia="ko-KR"/>
              </w:rPr>
            </w:pPr>
            <w:r>
              <w:rPr>
                <w:b/>
                <w:color w:val="0070C0"/>
                <w:u w:val="single"/>
                <w:lang w:eastAsia="ko-KR"/>
              </w:rPr>
              <w:t>Issue 2-4-1: others</w:t>
            </w:r>
          </w:p>
          <w:p w14:paraId="2820D514" w14:textId="56133C9E" w:rsidR="0055151E" w:rsidRPr="00256B7F" w:rsidRDefault="0055151E" w:rsidP="00D82571">
            <w:pPr>
              <w:rPr>
                <w:rFonts w:eastAsiaTheme="minorEastAsia"/>
                <w:color w:val="0070C0"/>
                <w:sz w:val="20"/>
                <w:szCs w:val="20"/>
              </w:rPr>
            </w:pPr>
          </w:p>
        </w:tc>
        <w:tc>
          <w:tcPr>
            <w:tcW w:w="8028" w:type="dxa"/>
          </w:tcPr>
          <w:p w14:paraId="0E9B2162" w14:textId="5634BB4F" w:rsidR="0055151E" w:rsidRPr="00AB27EC" w:rsidRDefault="0055151E" w:rsidP="00D82571">
            <w:pPr>
              <w:rPr>
                <w:rFonts w:eastAsiaTheme="minorEastAsia"/>
                <w:i/>
                <w:color w:val="0070C0"/>
                <w:sz w:val="20"/>
                <w:szCs w:val="20"/>
                <w:highlight w:val="yellow"/>
              </w:rPr>
            </w:pPr>
            <w:r w:rsidRPr="00AB27EC">
              <w:rPr>
                <w:rFonts w:eastAsiaTheme="minorEastAsia"/>
                <w:i/>
                <w:color w:val="0070C0"/>
                <w:sz w:val="20"/>
                <w:szCs w:val="20"/>
                <w:highlight w:val="yellow"/>
              </w:rPr>
              <w:t>Tentative agreement:</w:t>
            </w:r>
          </w:p>
          <w:p w14:paraId="34AC048D" w14:textId="77777777" w:rsidR="0055151E" w:rsidRPr="00AB27EC" w:rsidRDefault="0055151E" w:rsidP="0055151E">
            <w:pPr>
              <w:pStyle w:val="ListParagraph"/>
              <w:numPr>
                <w:ilvl w:val="0"/>
                <w:numId w:val="13"/>
              </w:numPr>
              <w:spacing w:after="120"/>
              <w:ind w:firstLineChars="0"/>
              <w:jc w:val="both"/>
              <w:rPr>
                <w:bCs/>
                <w:sz w:val="20"/>
                <w:szCs w:val="20"/>
                <w:highlight w:val="yellow"/>
              </w:rPr>
            </w:pPr>
            <w:r w:rsidRPr="00AB27EC">
              <w:rPr>
                <w:rFonts w:eastAsiaTheme="minorEastAsia"/>
                <w:iCs/>
                <w:sz w:val="20"/>
                <w:szCs w:val="20"/>
                <w:highlight w:val="yellow"/>
              </w:rPr>
              <w:t xml:space="preserve">Proposal 3: </w:t>
            </w:r>
            <w:r w:rsidRPr="00AB27EC">
              <w:rPr>
                <w:bCs/>
                <w:sz w:val="20"/>
                <w:szCs w:val="20"/>
                <w:highlight w:val="yellow"/>
              </w:rPr>
              <w:t>The L1-RSRP reporting based on a smaller beam sweeping factor shall fulfil the performance requirements as specified in TS38.133 clause 10.1.20.1.</w:t>
            </w:r>
          </w:p>
          <w:p w14:paraId="0CA3E025" w14:textId="52DF533B" w:rsidR="0055151E" w:rsidRPr="00AB27EC" w:rsidRDefault="0055151E" w:rsidP="00AB27EC">
            <w:pPr>
              <w:pStyle w:val="ListParagraph"/>
              <w:numPr>
                <w:ilvl w:val="0"/>
                <w:numId w:val="13"/>
              </w:numPr>
              <w:spacing w:after="120"/>
              <w:ind w:firstLineChars="0"/>
              <w:jc w:val="both"/>
              <w:rPr>
                <w:bCs/>
                <w:sz w:val="20"/>
                <w:szCs w:val="20"/>
                <w:highlight w:val="yellow"/>
              </w:rPr>
            </w:pPr>
            <w:r w:rsidRPr="00AB27EC">
              <w:rPr>
                <w:bCs/>
                <w:sz w:val="20"/>
                <w:szCs w:val="20"/>
                <w:highlight w:val="yellow"/>
              </w:rPr>
              <w:t>Whether and how to capture proposal 3 into the spec can be discussed during CR stage.</w:t>
            </w:r>
          </w:p>
          <w:p w14:paraId="68C7D8C2" w14:textId="4637689E" w:rsidR="0055151E" w:rsidRPr="00933AD8" w:rsidRDefault="0055151E" w:rsidP="00D82571">
            <w:pPr>
              <w:rPr>
                <w:rFonts w:eastAsiaTheme="minorEastAsia"/>
                <w:iCs/>
                <w:sz w:val="20"/>
                <w:szCs w:val="20"/>
              </w:rPr>
            </w:pPr>
          </w:p>
          <w:p w14:paraId="55D37240" w14:textId="77777777" w:rsidR="0055151E" w:rsidRPr="00256B7F" w:rsidRDefault="0055151E" w:rsidP="00D82571">
            <w:pPr>
              <w:rPr>
                <w:rFonts w:eastAsiaTheme="minorEastAsia"/>
                <w:i/>
                <w:color w:val="0070C0"/>
                <w:sz w:val="20"/>
                <w:szCs w:val="20"/>
              </w:rPr>
            </w:pPr>
            <w:r w:rsidRPr="00256B7F">
              <w:rPr>
                <w:rFonts w:eastAsiaTheme="minorEastAsia" w:hint="eastAsia"/>
                <w:i/>
                <w:color w:val="0070C0"/>
                <w:sz w:val="20"/>
                <w:szCs w:val="20"/>
              </w:rPr>
              <w:t>Candidate options:</w:t>
            </w:r>
          </w:p>
          <w:p w14:paraId="733DB15A" w14:textId="77777777" w:rsidR="0055151E" w:rsidRPr="00AB27EC" w:rsidRDefault="0055151E" w:rsidP="0055151E">
            <w:pPr>
              <w:pStyle w:val="ListParagraph"/>
              <w:numPr>
                <w:ilvl w:val="0"/>
                <w:numId w:val="13"/>
              </w:numPr>
              <w:spacing w:after="120"/>
              <w:ind w:firstLineChars="0"/>
              <w:jc w:val="both"/>
              <w:rPr>
                <w:rFonts w:eastAsiaTheme="minorEastAsia"/>
                <w:sz w:val="20"/>
                <w:szCs w:val="20"/>
              </w:rPr>
            </w:pPr>
            <w:r w:rsidRPr="00AB27EC">
              <w:rPr>
                <w:rFonts w:eastAsiaTheme="minorEastAsia"/>
                <w:sz w:val="20"/>
                <w:szCs w:val="20"/>
              </w:rPr>
              <w:t>Proposals 1 (ZTE)</w:t>
            </w:r>
          </w:p>
          <w:p w14:paraId="20C9B1A0" w14:textId="77777777" w:rsidR="0055151E" w:rsidRPr="00AB27EC" w:rsidRDefault="0055151E" w:rsidP="0055151E">
            <w:pPr>
              <w:pStyle w:val="ListParagraph"/>
              <w:numPr>
                <w:ilvl w:val="1"/>
                <w:numId w:val="13"/>
              </w:numPr>
              <w:spacing w:after="120"/>
              <w:ind w:firstLineChars="0"/>
              <w:jc w:val="both"/>
              <w:rPr>
                <w:rFonts w:eastAsiaTheme="minorEastAsia"/>
                <w:sz w:val="20"/>
                <w:szCs w:val="20"/>
              </w:rPr>
            </w:pPr>
            <w:r w:rsidRPr="00AB27EC">
              <w:rPr>
                <w:rFonts w:eastAsiaTheme="minorEastAsia"/>
                <w:sz w:val="20"/>
                <w:szCs w:val="20"/>
              </w:rPr>
              <w:t>Since of not sure about the suitable beam for CSI measurement, it is hard to realize simultaneous SP or periodic CSI-RS activation/configuration and SCell activation commands.</w:t>
            </w:r>
          </w:p>
          <w:p w14:paraId="74AFF833" w14:textId="77777777" w:rsidR="0055151E" w:rsidRPr="00AB27EC" w:rsidRDefault="0055151E" w:rsidP="0055151E">
            <w:pPr>
              <w:pStyle w:val="ListParagraph"/>
              <w:numPr>
                <w:ilvl w:val="0"/>
                <w:numId w:val="13"/>
              </w:numPr>
              <w:spacing w:after="120"/>
              <w:ind w:firstLineChars="0"/>
              <w:jc w:val="both"/>
              <w:rPr>
                <w:rFonts w:eastAsiaTheme="minorEastAsia"/>
                <w:sz w:val="20"/>
                <w:szCs w:val="20"/>
              </w:rPr>
            </w:pPr>
            <w:r w:rsidRPr="00AB27EC">
              <w:rPr>
                <w:rFonts w:eastAsiaTheme="minorEastAsia"/>
                <w:sz w:val="20"/>
                <w:szCs w:val="20"/>
              </w:rPr>
              <w:t>Proposals 2 (Ericsson)</w:t>
            </w:r>
          </w:p>
          <w:p w14:paraId="1DD1BBC2" w14:textId="77777777" w:rsidR="0055151E" w:rsidRPr="00AB27EC" w:rsidRDefault="0055151E" w:rsidP="0055151E">
            <w:pPr>
              <w:pStyle w:val="ListParagraph"/>
              <w:numPr>
                <w:ilvl w:val="1"/>
                <w:numId w:val="13"/>
              </w:numPr>
              <w:spacing w:after="120"/>
              <w:ind w:firstLineChars="0"/>
              <w:jc w:val="both"/>
              <w:rPr>
                <w:rFonts w:eastAsiaTheme="minorEastAsia"/>
                <w:sz w:val="20"/>
                <w:szCs w:val="20"/>
              </w:rPr>
            </w:pPr>
            <w:r w:rsidRPr="00AB27EC">
              <w:rPr>
                <w:rFonts w:eastAsiaTheme="minorEastAsia"/>
                <w:sz w:val="20"/>
                <w:szCs w:val="20"/>
              </w:rPr>
              <w:t>If beam indication is based on the cell search measurements, RAN4 to define the accuracy requirements for that.</w:t>
            </w:r>
          </w:p>
          <w:p w14:paraId="121CC571" w14:textId="33584FBC" w:rsidR="0055151E" w:rsidRPr="00AB27EC" w:rsidRDefault="0055151E" w:rsidP="0055151E">
            <w:pPr>
              <w:pStyle w:val="ListParagraph"/>
              <w:numPr>
                <w:ilvl w:val="0"/>
                <w:numId w:val="13"/>
              </w:numPr>
              <w:spacing w:after="120"/>
              <w:ind w:firstLineChars="0"/>
              <w:jc w:val="both"/>
              <w:rPr>
                <w:bCs/>
                <w:sz w:val="20"/>
                <w:szCs w:val="20"/>
              </w:rPr>
            </w:pPr>
            <w:r w:rsidRPr="00AB27EC">
              <w:rPr>
                <w:rFonts w:eastAsiaTheme="minorEastAsia"/>
                <w:sz w:val="20"/>
                <w:szCs w:val="20"/>
              </w:rPr>
              <w:t>Proposal 3 (Nokia</w:t>
            </w:r>
            <w:r>
              <w:rPr>
                <w:rFonts w:eastAsiaTheme="minorEastAsia"/>
                <w:sz w:val="20"/>
                <w:szCs w:val="20"/>
              </w:rPr>
              <w:t>, HW, Apple, Ericsson</w:t>
            </w:r>
            <w:r w:rsidRPr="00AB27EC">
              <w:rPr>
                <w:rFonts w:eastAsiaTheme="minorEastAsia"/>
                <w:sz w:val="20"/>
                <w:szCs w:val="20"/>
              </w:rPr>
              <w:t>)</w:t>
            </w:r>
          </w:p>
          <w:p w14:paraId="74CF29DC" w14:textId="77777777" w:rsidR="0055151E" w:rsidRPr="00AB27EC" w:rsidRDefault="0055151E" w:rsidP="0055151E">
            <w:pPr>
              <w:pStyle w:val="ListParagraph"/>
              <w:numPr>
                <w:ilvl w:val="1"/>
                <w:numId w:val="13"/>
              </w:numPr>
              <w:spacing w:after="120"/>
              <w:ind w:firstLineChars="0"/>
              <w:jc w:val="both"/>
              <w:rPr>
                <w:bCs/>
                <w:sz w:val="20"/>
                <w:szCs w:val="20"/>
              </w:rPr>
            </w:pPr>
            <w:r w:rsidRPr="00AB27EC">
              <w:rPr>
                <w:bCs/>
                <w:sz w:val="20"/>
                <w:szCs w:val="20"/>
              </w:rPr>
              <w:t>The L1-RSRP reporting based on a smaller beam sweeping factor shall fulfil the performance requirements as specified in TS38.133 clause 10.1.20.1.</w:t>
            </w:r>
          </w:p>
          <w:p w14:paraId="4B200ABF" w14:textId="77777777" w:rsidR="0055151E" w:rsidRDefault="0055151E" w:rsidP="00D82571">
            <w:pPr>
              <w:rPr>
                <w:rFonts w:eastAsiaTheme="minorEastAsia"/>
                <w:i/>
                <w:color w:val="0070C0"/>
                <w:sz w:val="20"/>
                <w:szCs w:val="20"/>
              </w:rPr>
            </w:pPr>
          </w:p>
          <w:p w14:paraId="274929C3" w14:textId="77777777" w:rsidR="0055151E" w:rsidRPr="00256B7F" w:rsidRDefault="0055151E" w:rsidP="00D82571">
            <w:pPr>
              <w:rPr>
                <w:rFonts w:eastAsiaTheme="minorEastAsia"/>
                <w:i/>
                <w:color w:val="0070C0"/>
                <w:sz w:val="20"/>
                <w:szCs w:val="20"/>
              </w:rPr>
            </w:pPr>
            <w:r w:rsidRPr="00256B7F">
              <w:rPr>
                <w:rFonts w:eastAsiaTheme="minorEastAsia"/>
                <w:i/>
                <w:color w:val="0070C0"/>
                <w:sz w:val="20"/>
                <w:szCs w:val="20"/>
              </w:rPr>
              <w:t>Recommendations</w:t>
            </w:r>
            <w:r w:rsidRPr="00256B7F">
              <w:rPr>
                <w:rFonts w:eastAsiaTheme="minorEastAsia" w:hint="eastAsia"/>
                <w:i/>
                <w:color w:val="0070C0"/>
                <w:sz w:val="20"/>
                <w:szCs w:val="20"/>
              </w:rPr>
              <w:t xml:space="preserve"> for 2</w:t>
            </w:r>
            <w:r w:rsidRPr="00256B7F">
              <w:rPr>
                <w:rFonts w:eastAsiaTheme="minorEastAsia" w:hint="eastAsia"/>
                <w:i/>
                <w:color w:val="0070C0"/>
                <w:sz w:val="20"/>
                <w:szCs w:val="20"/>
                <w:vertAlign w:val="superscript"/>
              </w:rPr>
              <w:t>nd</w:t>
            </w:r>
            <w:r w:rsidRPr="00256B7F">
              <w:rPr>
                <w:rFonts w:eastAsiaTheme="minorEastAsia" w:hint="eastAsia"/>
                <w:i/>
                <w:color w:val="0070C0"/>
                <w:sz w:val="20"/>
                <w:szCs w:val="20"/>
              </w:rPr>
              <w:t xml:space="preserve"> round:</w:t>
            </w:r>
          </w:p>
          <w:p w14:paraId="3CD3F8A7" w14:textId="780CF56A" w:rsidR="0055151E" w:rsidRPr="00D82571" w:rsidRDefault="0055151E" w:rsidP="00D82571">
            <w:pPr>
              <w:rPr>
                <w:sz w:val="20"/>
                <w:szCs w:val="20"/>
              </w:rPr>
            </w:pPr>
            <w:r>
              <w:rPr>
                <w:rFonts w:eastAsiaTheme="minorEastAsia"/>
                <w:iCs/>
                <w:sz w:val="20"/>
                <w:szCs w:val="20"/>
              </w:rPr>
              <w:t>To check if tentative agreement is acceptable</w:t>
            </w:r>
            <w:r w:rsidRPr="00256B7F">
              <w:rPr>
                <w:rFonts w:eastAsiaTheme="minorEastAsia"/>
                <w:iCs/>
                <w:sz w:val="20"/>
                <w:szCs w:val="20"/>
              </w:rPr>
              <w:t xml:space="preserve"> </w:t>
            </w:r>
            <w:r>
              <w:rPr>
                <w:rFonts w:eastAsiaTheme="minorEastAsia"/>
                <w:iCs/>
                <w:sz w:val="20"/>
                <w:szCs w:val="20"/>
              </w:rPr>
              <w:t xml:space="preserve">and continue discussion on proposal 1 </w:t>
            </w:r>
            <w:r w:rsidRPr="00256B7F">
              <w:rPr>
                <w:rFonts w:eastAsiaTheme="minorEastAsia"/>
                <w:iCs/>
                <w:sz w:val="20"/>
                <w:szCs w:val="20"/>
              </w:rPr>
              <w:t>in 2</w:t>
            </w:r>
            <w:r w:rsidRPr="00256B7F">
              <w:rPr>
                <w:rFonts w:eastAsiaTheme="minorEastAsia"/>
                <w:iCs/>
                <w:sz w:val="20"/>
                <w:szCs w:val="20"/>
                <w:vertAlign w:val="superscript"/>
              </w:rPr>
              <w:t>nd</w:t>
            </w:r>
            <w:r w:rsidRPr="00256B7F">
              <w:rPr>
                <w:rFonts w:eastAsiaTheme="minorEastAsia"/>
                <w:iCs/>
                <w:sz w:val="20"/>
                <w:szCs w:val="20"/>
              </w:rPr>
              <w:t xml:space="preserve"> round.</w:t>
            </w:r>
            <w:r>
              <w:rPr>
                <w:rFonts w:eastAsiaTheme="minorEastAsia"/>
                <w:iCs/>
                <w:sz w:val="20"/>
                <w:szCs w:val="20"/>
              </w:rPr>
              <w:t xml:space="preserve"> </w:t>
            </w:r>
            <w:r w:rsidRPr="00256B7F">
              <w:rPr>
                <w:rFonts w:eastAsiaTheme="minorEastAsia"/>
                <w:iCs/>
                <w:sz w:val="20"/>
                <w:szCs w:val="20"/>
              </w:rPr>
              <w:t>Agreement will be captured in the WF.</w:t>
            </w:r>
          </w:p>
        </w:tc>
      </w:tr>
    </w:tbl>
    <w:p w14:paraId="33E09AA8" w14:textId="77777777" w:rsidR="0055151E" w:rsidRDefault="0055151E">
      <w:pPr>
        <w:rPr>
          <w:i/>
          <w:color w:val="0070C0"/>
        </w:rPr>
      </w:pPr>
    </w:p>
    <w:p w14:paraId="1C18A670" w14:textId="77777777" w:rsidR="0055151E" w:rsidRDefault="0055151E">
      <w:pPr>
        <w:rPr>
          <w:i/>
          <w:color w:val="0070C0"/>
        </w:rPr>
      </w:pPr>
    </w:p>
    <w:p w14:paraId="6355E1CF" w14:textId="77777777" w:rsidR="005F54AE" w:rsidRDefault="001147E3">
      <w:pPr>
        <w:pStyle w:val="Heading3"/>
        <w:rPr>
          <w:sz w:val="24"/>
          <w:szCs w:val="16"/>
        </w:rPr>
      </w:pPr>
      <w:r>
        <w:rPr>
          <w:sz w:val="24"/>
          <w:szCs w:val="16"/>
        </w:rPr>
        <w:lastRenderedPageBreak/>
        <w:t>CRs/TPs</w:t>
      </w:r>
    </w:p>
    <w:p w14:paraId="70C4B968" w14:textId="77777777" w:rsidR="005F54AE" w:rsidRDefault="001147E3">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p>
    <w:p w14:paraId="4609CA9C" w14:textId="77777777" w:rsidR="005F54AE" w:rsidRDefault="001147E3">
      <w:pPr>
        <w:rPr>
          <w:i/>
          <w:color w:val="0070C0"/>
        </w:rPr>
      </w:pPr>
      <w:r>
        <w:rPr>
          <w:i/>
          <w:color w:val="0070C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5"/>
        <w:gridCol w:w="8396"/>
      </w:tblGrid>
      <w:tr w:rsidR="005F54AE" w14:paraId="44B6554A" w14:textId="77777777">
        <w:tc>
          <w:tcPr>
            <w:tcW w:w="1242" w:type="dxa"/>
          </w:tcPr>
          <w:p w14:paraId="00AE9805" w14:textId="77777777" w:rsidR="005F54AE" w:rsidRDefault="001147E3">
            <w:pPr>
              <w:rPr>
                <w:rFonts w:eastAsiaTheme="minorEastAsia"/>
                <w:b/>
                <w:bCs/>
                <w:color w:val="0070C0"/>
              </w:rPr>
            </w:pPr>
            <w:r>
              <w:rPr>
                <w:rFonts w:eastAsiaTheme="minorEastAsia"/>
                <w:b/>
                <w:bCs/>
                <w:color w:val="0070C0"/>
              </w:rPr>
              <w:t>CR/TP number</w:t>
            </w:r>
          </w:p>
        </w:tc>
        <w:tc>
          <w:tcPr>
            <w:tcW w:w="8615" w:type="dxa"/>
          </w:tcPr>
          <w:p w14:paraId="450AA705" w14:textId="77777777" w:rsidR="005F54AE" w:rsidRDefault="001147E3">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5F54AE" w14:paraId="4E1AA92B" w14:textId="77777777">
        <w:tc>
          <w:tcPr>
            <w:tcW w:w="1242" w:type="dxa"/>
          </w:tcPr>
          <w:p w14:paraId="21F2E175" w14:textId="77777777" w:rsidR="005F54AE" w:rsidRDefault="001147E3">
            <w:pPr>
              <w:rPr>
                <w:rFonts w:eastAsiaTheme="minorEastAsia"/>
                <w:color w:val="0070C0"/>
              </w:rPr>
            </w:pPr>
            <w:r>
              <w:rPr>
                <w:rFonts w:eastAsiaTheme="minorEastAsia" w:hint="eastAsia"/>
                <w:color w:val="0070C0"/>
              </w:rPr>
              <w:t>XXX</w:t>
            </w:r>
          </w:p>
        </w:tc>
        <w:tc>
          <w:tcPr>
            <w:tcW w:w="8615" w:type="dxa"/>
          </w:tcPr>
          <w:p w14:paraId="7DC01CB8" w14:textId="77777777" w:rsidR="005F54AE" w:rsidRDefault="001147E3">
            <w:pPr>
              <w:rPr>
                <w:rFonts w:eastAsiaTheme="minorEastAsia"/>
                <w:color w:val="0070C0"/>
              </w:rPr>
            </w:pPr>
            <w:r>
              <w:rPr>
                <w:rFonts w:eastAsiaTheme="minorEastAsia" w:hint="eastAsia"/>
                <w:i/>
                <w:color w:val="0070C0"/>
              </w:rPr>
              <w:t>Based on 1</w:t>
            </w:r>
            <w:r>
              <w:rPr>
                <w:rFonts w:eastAsiaTheme="minorEastAsia" w:hint="eastAsia"/>
                <w:i/>
                <w:color w:val="0070C0"/>
                <w:vertAlign w:val="superscript"/>
              </w:rPr>
              <w:t>st</w:t>
            </w:r>
            <w:r>
              <w:rPr>
                <w:rFonts w:eastAsiaTheme="minorEastAsia" w:hint="eastAsia"/>
                <w:i/>
                <w:color w:val="0070C0"/>
              </w:rPr>
              <w:t xml:space="preserve"> </w:t>
            </w:r>
            <w:r>
              <w:rPr>
                <w:rFonts w:eastAsiaTheme="minorEastAsia"/>
                <w:i/>
                <w:color w:val="0070C0"/>
              </w:rPr>
              <w:t xml:space="preserve">round of </w:t>
            </w:r>
            <w:r>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6FD8A6DE" w14:textId="77777777" w:rsidR="005F54AE" w:rsidRDefault="005F54AE">
      <w:pPr>
        <w:rPr>
          <w:color w:val="0070C0"/>
        </w:rPr>
      </w:pPr>
    </w:p>
    <w:p w14:paraId="65868117" w14:textId="77777777" w:rsidR="005F54AE" w:rsidRDefault="001147E3">
      <w:pPr>
        <w:pStyle w:val="Heading2"/>
      </w:pPr>
      <w:r>
        <w:rPr>
          <w:rFonts w:hint="eastAsia"/>
        </w:rPr>
        <w:t>Discussion on 2nd round</w:t>
      </w:r>
      <w:r>
        <w:t xml:space="preserve"> (if applicable)</w:t>
      </w:r>
    </w:p>
    <w:p w14:paraId="47BABE49" w14:textId="77777777" w:rsidR="009B712A" w:rsidRPr="00CF59CC" w:rsidRDefault="009B712A" w:rsidP="009B712A">
      <w:pPr>
        <w:rPr>
          <w:color w:val="FF0000"/>
        </w:rPr>
      </w:pPr>
      <w:r>
        <w:rPr>
          <w:b/>
          <w:u w:val="single"/>
          <w:lang w:eastAsia="ko-KR"/>
        </w:rPr>
        <w:t xml:space="preserve">[Moderator]: </w:t>
      </w:r>
      <w:r w:rsidRPr="00BE605B">
        <w:rPr>
          <w:color w:val="FF0000"/>
        </w:rPr>
        <w:t>In 2</w:t>
      </w:r>
      <w:r w:rsidRPr="00BE605B">
        <w:rPr>
          <w:color w:val="FF0000"/>
          <w:vertAlign w:val="superscript"/>
        </w:rPr>
        <w:t>nd</w:t>
      </w:r>
      <w:r>
        <w:rPr>
          <w:color w:val="FF0000"/>
        </w:rPr>
        <w:t xml:space="preserve"> </w:t>
      </w:r>
      <w:r w:rsidRPr="00BE605B">
        <w:rPr>
          <w:color w:val="FF0000"/>
        </w:rPr>
        <w:t xml:space="preserve">round companies could discuss directly on the </w:t>
      </w:r>
      <w:r>
        <w:rPr>
          <w:color w:val="FF0000"/>
        </w:rPr>
        <w:t>way forward paper</w:t>
      </w:r>
      <w:r w:rsidRPr="00BE605B">
        <w:rPr>
          <w:color w:val="FF0000"/>
        </w:rPr>
        <w:t xml:space="preserve">, and all the comments recorded in </w:t>
      </w:r>
      <w:r>
        <w:rPr>
          <w:color w:val="FF0000"/>
        </w:rPr>
        <w:t>that paper</w:t>
      </w:r>
      <w:r w:rsidRPr="00BE605B">
        <w:rPr>
          <w:color w:val="FF0000"/>
        </w:rPr>
        <w:t xml:space="preserve"> would </w:t>
      </w:r>
      <w:r>
        <w:rPr>
          <w:color w:val="FF0000"/>
        </w:rPr>
        <w:t xml:space="preserve">be </w:t>
      </w:r>
      <w:r w:rsidRPr="00BE605B">
        <w:rPr>
          <w:color w:val="FF0000"/>
        </w:rPr>
        <w:t>move</w:t>
      </w:r>
      <w:r>
        <w:rPr>
          <w:color w:val="FF0000"/>
        </w:rPr>
        <w:t>d</w:t>
      </w:r>
      <w:r w:rsidRPr="00BE605B">
        <w:rPr>
          <w:color w:val="FF0000"/>
        </w:rPr>
        <w:t xml:space="preserve"> to this summary after 2</w:t>
      </w:r>
      <w:r w:rsidRPr="00BE605B">
        <w:rPr>
          <w:color w:val="FF0000"/>
          <w:vertAlign w:val="superscript"/>
        </w:rPr>
        <w:t>nd</w:t>
      </w:r>
      <w:r w:rsidRPr="00BE605B">
        <w:rPr>
          <w:color w:val="FF0000"/>
        </w:rPr>
        <w:t xml:space="preserve"> round. </w:t>
      </w:r>
    </w:p>
    <w:p w14:paraId="741345AA" w14:textId="77777777" w:rsidR="005F54AE" w:rsidRDefault="005F54AE">
      <w:pPr>
        <w:rPr>
          <w:color w:val="0070C0"/>
        </w:rPr>
      </w:pPr>
    </w:p>
    <w:p w14:paraId="226483B2" w14:textId="77777777" w:rsidR="005F54AE" w:rsidRDefault="001147E3">
      <w:pPr>
        <w:pStyle w:val="Heading1"/>
        <w:rPr>
          <w:rFonts w:eastAsia="Yu Mincho"/>
        </w:rPr>
      </w:pPr>
      <w:r>
        <w:rPr>
          <w:lang w:eastAsia="ja-JP"/>
        </w:rPr>
        <w:t xml:space="preserve">Topic #3: </w:t>
      </w:r>
      <w:r>
        <w:rPr>
          <w:rFonts w:eastAsia="Yu Mincho"/>
        </w:rPr>
        <w:t>Other enhancements for FR2 SCell activation (5.9.2.3)</w:t>
      </w:r>
    </w:p>
    <w:p w14:paraId="051CFDBD" w14:textId="77777777" w:rsidR="005F54AE" w:rsidRDefault="001147E3">
      <w:pPr>
        <w:rPr>
          <w:i/>
          <w:color w:val="0070C0"/>
        </w:rPr>
      </w:pPr>
      <w:r>
        <w:rPr>
          <w:i/>
          <w:color w:val="0070C0"/>
        </w:rPr>
        <w:t xml:space="preserve">Main technical topic overview. The structure can be done based on sub-agenda basis. </w:t>
      </w:r>
    </w:p>
    <w:p w14:paraId="443EE65F" w14:textId="77777777" w:rsidR="005F54AE" w:rsidRDefault="001147E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F54AE" w14:paraId="604A3119" w14:textId="77777777">
        <w:trPr>
          <w:trHeight w:val="468"/>
        </w:trPr>
        <w:tc>
          <w:tcPr>
            <w:tcW w:w="1622" w:type="dxa"/>
            <w:vAlign w:val="center"/>
          </w:tcPr>
          <w:p w14:paraId="3C189285" w14:textId="77777777" w:rsidR="005F54AE" w:rsidRDefault="001147E3">
            <w:pPr>
              <w:spacing w:before="120" w:after="120"/>
              <w:rPr>
                <w:b/>
                <w:bCs/>
              </w:rPr>
            </w:pPr>
            <w:r>
              <w:rPr>
                <w:rFonts w:eastAsia="Yu Mincho"/>
                <w:b/>
                <w:bCs/>
              </w:rPr>
              <w:t>T-doc number</w:t>
            </w:r>
          </w:p>
        </w:tc>
        <w:tc>
          <w:tcPr>
            <w:tcW w:w="1424" w:type="dxa"/>
            <w:vAlign w:val="center"/>
          </w:tcPr>
          <w:p w14:paraId="15B9C126" w14:textId="77777777" w:rsidR="005F54AE" w:rsidRDefault="001147E3">
            <w:pPr>
              <w:spacing w:before="120" w:after="120"/>
              <w:rPr>
                <w:b/>
                <w:bCs/>
              </w:rPr>
            </w:pPr>
            <w:r>
              <w:rPr>
                <w:rFonts w:eastAsia="Yu Mincho"/>
                <w:b/>
                <w:bCs/>
              </w:rPr>
              <w:t>Company</w:t>
            </w:r>
          </w:p>
        </w:tc>
        <w:tc>
          <w:tcPr>
            <w:tcW w:w="6585" w:type="dxa"/>
            <w:vAlign w:val="center"/>
          </w:tcPr>
          <w:p w14:paraId="12339790" w14:textId="77777777" w:rsidR="005F54AE" w:rsidRDefault="001147E3">
            <w:pPr>
              <w:spacing w:before="120" w:after="120"/>
              <w:rPr>
                <w:b/>
                <w:bCs/>
              </w:rPr>
            </w:pPr>
            <w:r>
              <w:rPr>
                <w:rFonts w:eastAsia="Yu Mincho"/>
                <w:b/>
                <w:bCs/>
              </w:rPr>
              <w:t>Proposals / Observations</w:t>
            </w:r>
          </w:p>
        </w:tc>
      </w:tr>
      <w:tr w:rsidR="005F54AE" w14:paraId="311AAB17" w14:textId="77777777">
        <w:trPr>
          <w:trHeight w:val="468"/>
        </w:trPr>
        <w:tc>
          <w:tcPr>
            <w:tcW w:w="1622" w:type="dxa"/>
          </w:tcPr>
          <w:p w14:paraId="194A785B" w14:textId="77777777" w:rsidR="005F54AE" w:rsidRDefault="00000000">
            <w:pPr>
              <w:spacing w:before="120" w:after="120"/>
              <w:rPr>
                <w:rFonts w:asciiTheme="minorHAnsi" w:hAnsiTheme="minorHAnsi" w:cstheme="minorHAnsi"/>
              </w:rPr>
            </w:pPr>
            <w:hyperlink r:id="rId42" w:history="1">
              <w:r w:rsidR="001147E3">
                <w:rPr>
                  <w:rStyle w:val="Hyperlink"/>
                  <w:rFonts w:ascii="Arial" w:hAnsi="Arial" w:cs="Arial"/>
                  <w:b/>
                  <w:bCs/>
                  <w:sz w:val="16"/>
                  <w:szCs w:val="16"/>
                </w:rPr>
                <w:t>R4-2304149</w:t>
              </w:r>
            </w:hyperlink>
          </w:p>
        </w:tc>
        <w:tc>
          <w:tcPr>
            <w:tcW w:w="1424" w:type="dxa"/>
          </w:tcPr>
          <w:p w14:paraId="58F80097" w14:textId="77777777" w:rsidR="005F54AE" w:rsidRDefault="001147E3">
            <w:pPr>
              <w:spacing w:before="120" w:after="120"/>
              <w:rPr>
                <w:rFonts w:asciiTheme="minorHAnsi" w:hAnsiTheme="minorHAnsi" w:cstheme="minorHAnsi"/>
              </w:rPr>
            </w:pPr>
            <w:r>
              <w:rPr>
                <w:rFonts w:ascii="Arial" w:hAnsi="Arial" w:cs="Arial"/>
                <w:sz w:val="16"/>
                <w:szCs w:val="16"/>
              </w:rPr>
              <w:t>Apple</w:t>
            </w:r>
          </w:p>
        </w:tc>
        <w:tc>
          <w:tcPr>
            <w:tcW w:w="6585" w:type="dxa"/>
          </w:tcPr>
          <w:p w14:paraId="3D3B9046" w14:textId="77777777" w:rsidR="005F54AE" w:rsidRDefault="001147E3">
            <w:pPr>
              <w:spacing w:after="120"/>
              <w:jc w:val="both"/>
              <w:rPr>
                <w:sz w:val="20"/>
                <w:szCs w:val="20"/>
              </w:rPr>
            </w:pPr>
            <w:r>
              <w:rPr>
                <w:sz w:val="20"/>
                <w:szCs w:val="20"/>
              </w:rPr>
              <w:t>Proposal 1: the early scheduling is network implementation and it’s not precluded in existing SCell activation requirement. No enhancement is needed.</w:t>
            </w:r>
          </w:p>
        </w:tc>
      </w:tr>
      <w:tr w:rsidR="005F54AE" w14:paraId="296EF683" w14:textId="77777777">
        <w:trPr>
          <w:trHeight w:val="468"/>
        </w:trPr>
        <w:tc>
          <w:tcPr>
            <w:tcW w:w="1622" w:type="dxa"/>
          </w:tcPr>
          <w:p w14:paraId="67226D24" w14:textId="77777777" w:rsidR="005F54AE" w:rsidRDefault="00000000">
            <w:pPr>
              <w:spacing w:before="120" w:after="120"/>
              <w:rPr>
                <w:rFonts w:asciiTheme="minorHAnsi" w:hAnsiTheme="minorHAnsi" w:cstheme="minorHAnsi"/>
              </w:rPr>
            </w:pPr>
            <w:hyperlink r:id="rId43" w:history="1">
              <w:r w:rsidR="001147E3">
                <w:rPr>
                  <w:rStyle w:val="Hyperlink"/>
                  <w:rFonts w:ascii="Arial" w:hAnsi="Arial" w:cs="Arial"/>
                  <w:b/>
                  <w:bCs/>
                  <w:sz w:val="16"/>
                  <w:szCs w:val="16"/>
                </w:rPr>
                <w:t>R4-2304179</w:t>
              </w:r>
            </w:hyperlink>
          </w:p>
        </w:tc>
        <w:tc>
          <w:tcPr>
            <w:tcW w:w="1424" w:type="dxa"/>
          </w:tcPr>
          <w:p w14:paraId="2EC1EB7A" w14:textId="77777777" w:rsidR="005F54AE" w:rsidRDefault="001147E3">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6073624A" w14:textId="77777777" w:rsidR="005F54AE" w:rsidRDefault="001147E3">
            <w:pPr>
              <w:jc w:val="both"/>
              <w:rPr>
                <w:sz w:val="20"/>
                <w:szCs w:val="20"/>
                <w:lang w:val="it-IT"/>
              </w:rPr>
            </w:pPr>
            <w:r>
              <w:rPr>
                <w:sz w:val="20"/>
                <w:szCs w:val="20"/>
                <w:lang w:val="it-IT"/>
              </w:rPr>
              <w:t>Observation 1: In existing spec, the reporting of OoR prevents the UE from indicating the channel quality before the end of the SCell activation</w:t>
            </w:r>
          </w:p>
          <w:p w14:paraId="458E88D9" w14:textId="77777777" w:rsidR="005F54AE" w:rsidRDefault="001147E3">
            <w:pPr>
              <w:jc w:val="both"/>
              <w:rPr>
                <w:sz w:val="20"/>
                <w:szCs w:val="20"/>
                <w:lang w:val="it-IT"/>
              </w:rPr>
            </w:pPr>
            <w:r>
              <w:rPr>
                <w:sz w:val="20"/>
                <w:szCs w:val="20"/>
                <w:lang w:val="it-IT"/>
              </w:rPr>
              <w:t>Observation 2: The UE starts monitoring the PDCCH of SCell after downlink synchronization hence is ready for data transmission before the end of SCell activation.</w:t>
            </w:r>
          </w:p>
          <w:p w14:paraId="0824D01E" w14:textId="77777777" w:rsidR="005F54AE" w:rsidRDefault="001147E3">
            <w:pPr>
              <w:jc w:val="both"/>
              <w:rPr>
                <w:sz w:val="20"/>
                <w:szCs w:val="20"/>
                <w:lang w:val="it-IT"/>
              </w:rPr>
            </w:pPr>
            <w:r>
              <w:rPr>
                <w:sz w:val="20"/>
                <w:szCs w:val="20"/>
                <w:lang w:val="it-IT"/>
              </w:rPr>
              <w:t>Proposal 1: The potential to enable earlier data transmission within the activation period shall be studied.</w:t>
            </w:r>
          </w:p>
          <w:p w14:paraId="0750B5DD" w14:textId="77777777" w:rsidR="005F54AE" w:rsidRDefault="001147E3">
            <w:pPr>
              <w:jc w:val="both"/>
              <w:rPr>
                <w:sz w:val="20"/>
                <w:szCs w:val="20"/>
                <w:lang w:val="it-IT"/>
              </w:rPr>
            </w:pPr>
            <w:r>
              <w:rPr>
                <w:sz w:val="20"/>
                <w:szCs w:val="20"/>
                <w:lang w:val="it-IT"/>
              </w:rPr>
              <w:t xml:space="preserve">Proposal 2: The UE shall be scheduled by the network immediately after L3 or L1-RSRP reporting. </w:t>
            </w:r>
          </w:p>
          <w:p w14:paraId="3E5DA425" w14:textId="77777777" w:rsidR="005F54AE" w:rsidRDefault="001147E3">
            <w:pPr>
              <w:spacing w:after="0"/>
              <w:jc w:val="both"/>
              <w:rPr>
                <w:sz w:val="20"/>
                <w:szCs w:val="20"/>
                <w:lang w:val="it-IT"/>
              </w:rPr>
            </w:pPr>
            <w:r>
              <w:rPr>
                <w:sz w:val="20"/>
                <w:szCs w:val="20"/>
                <w:lang w:val="it-IT"/>
              </w:rPr>
              <w:t>Proposal 3: Starting from receiving the TCI activation command, the UE shall report CSI, instead of OoR, if the UE has available uplink resources to report CQI for the SCell.</w:t>
            </w:r>
          </w:p>
        </w:tc>
      </w:tr>
      <w:tr w:rsidR="005F54AE" w14:paraId="31FAA9D4" w14:textId="77777777">
        <w:trPr>
          <w:trHeight w:val="468"/>
        </w:trPr>
        <w:tc>
          <w:tcPr>
            <w:tcW w:w="1622" w:type="dxa"/>
          </w:tcPr>
          <w:p w14:paraId="20F3B59E" w14:textId="77777777" w:rsidR="005F54AE" w:rsidRDefault="00000000">
            <w:pPr>
              <w:spacing w:before="120" w:after="120"/>
              <w:rPr>
                <w:rFonts w:asciiTheme="minorHAnsi" w:hAnsiTheme="minorHAnsi" w:cstheme="minorHAnsi"/>
              </w:rPr>
            </w:pPr>
            <w:hyperlink r:id="rId44" w:history="1">
              <w:r w:rsidR="001147E3">
                <w:rPr>
                  <w:rStyle w:val="Hyperlink"/>
                  <w:rFonts w:ascii="Arial" w:hAnsi="Arial" w:cs="Arial"/>
                  <w:b/>
                  <w:bCs/>
                  <w:sz w:val="16"/>
                  <w:szCs w:val="16"/>
                </w:rPr>
                <w:t>R4-2304379</w:t>
              </w:r>
            </w:hyperlink>
          </w:p>
        </w:tc>
        <w:tc>
          <w:tcPr>
            <w:tcW w:w="1424" w:type="dxa"/>
          </w:tcPr>
          <w:p w14:paraId="408B2073" w14:textId="77777777" w:rsidR="005F54AE" w:rsidRDefault="001147E3">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3468C281" w14:textId="77777777" w:rsidR="005F54AE" w:rsidRDefault="001147E3">
            <w:pPr>
              <w:spacing w:after="120"/>
              <w:jc w:val="both"/>
              <w:rPr>
                <w:rFonts w:eastAsiaTheme="minorEastAsia"/>
                <w:sz w:val="20"/>
                <w:szCs w:val="20"/>
              </w:rPr>
            </w:pPr>
            <w:r>
              <w:rPr>
                <w:rFonts w:eastAsiaTheme="minorEastAsia"/>
                <w:sz w:val="20"/>
                <w:szCs w:val="20"/>
              </w:rPr>
              <w:t>Proposal: Not to consider earlier data transmission within the activation period.</w:t>
            </w:r>
          </w:p>
        </w:tc>
      </w:tr>
      <w:tr w:rsidR="005F54AE" w14:paraId="7BC51442" w14:textId="77777777">
        <w:trPr>
          <w:trHeight w:val="468"/>
        </w:trPr>
        <w:tc>
          <w:tcPr>
            <w:tcW w:w="1622" w:type="dxa"/>
          </w:tcPr>
          <w:p w14:paraId="7851F11F" w14:textId="77777777" w:rsidR="005F54AE" w:rsidRDefault="00000000">
            <w:pPr>
              <w:spacing w:before="120" w:after="120"/>
              <w:rPr>
                <w:rFonts w:asciiTheme="minorHAnsi" w:hAnsiTheme="minorHAnsi" w:cstheme="minorHAnsi"/>
              </w:rPr>
            </w:pPr>
            <w:hyperlink r:id="rId45" w:history="1">
              <w:r w:rsidR="001147E3">
                <w:rPr>
                  <w:rStyle w:val="Hyperlink"/>
                  <w:rFonts w:ascii="Arial" w:hAnsi="Arial" w:cs="Arial"/>
                  <w:b/>
                  <w:bCs/>
                  <w:sz w:val="16"/>
                  <w:szCs w:val="16"/>
                </w:rPr>
                <w:t>R4-2304808</w:t>
              </w:r>
            </w:hyperlink>
          </w:p>
        </w:tc>
        <w:tc>
          <w:tcPr>
            <w:tcW w:w="1424" w:type="dxa"/>
          </w:tcPr>
          <w:p w14:paraId="7A9C1A8F" w14:textId="77777777" w:rsidR="005F54AE" w:rsidRDefault="001147E3">
            <w:pPr>
              <w:spacing w:before="120" w:after="120"/>
              <w:rPr>
                <w:rFonts w:asciiTheme="minorHAnsi" w:hAnsiTheme="minorHAnsi" w:cstheme="minorHAnsi"/>
              </w:rPr>
            </w:pPr>
            <w:r>
              <w:rPr>
                <w:rFonts w:ascii="Arial" w:hAnsi="Arial" w:cs="Arial"/>
                <w:sz w:val="16"/>
                <w:szCs w:val="16"/>
              </w:rPr>
              <w:t>vivo</w:t>
            </w:r>
          </w:p>
        </w:tc>
        <w:tc>
          <w:tcPr>
            <w:tcW w:w="6585" w:type="dxa"/>
          </w:tcPr>
          <w:p w14:paraId="51B3DA28" w14:textId="77777777" w:rsidR="005F54AE" w:rsidRDefault="001147E3">
            <w:pPr>
              <w:spacing w:after="120"/>
              <w:jc w:val="both"/>
              <w:rPr>
                <w:rFonts w:eastAsia="SimSun"/>
                <w:szCs w:val="20"/>
              </w:rPr>
            </w:pPr>
            <w:r>
              <w:rPr>
                <w:sz w:val="20"/>
                <w:szCs w:val="20"/>
              </w:rPr>
              <w:t>Draft LS</w:t>
            </w:r>
          </w:p>
        </w:tc>
      </w:tr>
      <w:tr w:rsidR="005F54AE" w14:paraId="03F18CE9" w14:textId="77777777">
        <w:trPr>
          <w:trHeight w:val="468"/>
        </w:trPr>
        <w:tc>
          <w:tcPr>
            <w:tcW w:w="1622" w:type="dxa"/>
          </w:tcPr>
          <w:p w14:paraId="52A71F1D" w14:textId="77777777" w:rsidR="005F54AE" w:rsidRDefault="00000000">
            <w:pPr>
              <w:spacing w:before="120" w:after="120"/>
              <w:rPr>
                <w:rFonts w:asciiTheme="minorHAnsi" w:hAnsiTheme="minorHAnsi" w:cstheme="minorHAnsi"/>
              </w:rPr>
            </w:pPr>
            <w:hyperlink r:id="rId46" w:history="1">
              <w:r w:rsidR="001147E3">
                <w:rPr>
                  <w:rStyle w:val="Hyperlink"/>
                  <w:rFonts w:ascii="Arial" w:hAnsi="Arial" w:cs="Arial"/>
                  <w:b/>
                  <w:bCs/>
                  <w:sz w:val="16"/>
                  <w:szCs w:val="16"/>
                </w:rPr>
                <w:t>R4-2304987</w:t>
              </w:r>
            </w:hyperlink>
          </w:p>
        </w:tc>
        <w:tc>
          <w:tcPr>
            <w:tcW w:w="1424" w:type="dxa"/>
          </w:tcPr>
          <w:p w14:paraId="70616E2E" w14:textId="77777777" w:rsidR="005F54AE" w:rsidRDefault="001147E3">
            <w:pPr>
              <w:spacing w:before="120" w:after="120"/>
              <w:rPr>
                <w:rFonts w:asciiTheme="minorHAnsi" w:hAnsiTheme="minorHAnsi" w:cstheme="minorHAnsi"/>
              </w:rPr>
            </w:pPr>
            <w:r>
              <w:rPr>
                <w:rFonts w:ascii="Arial" w:hAnsi="Arial" w:cs="Arial"/>
                <w:sz w:val="16"/>
                <w:szCs w:val="16"/>
              </w:rPr>
              <w:t>ZTE Corporation</w:t>
            </w:r>
          </w:p>
        </w:tc>
        <w:tc>
          <w:tcPr>
            <w:tcW w:w="6585" w:type="dxa"/>
          </w:tcPr>
          <w:p w14:paraId="64CCC1F6" w14:textId="77777777" w:rsidR="005F54AE" w:rsidRDefault="001147E3">
            <w:pPr>
              <w:spacing w:after="120"/>
              <w:jc w:val="both"/>
              <w:rPr>
                <w:sz w:val="20"/>
                <w:szCs w:val="20"/>
              </w:rPr>
            </w:pPr>
            <w:r>
              <w:rPr>
                <w:sz w:val="20"/>
                <w:szCs w:val="20"/>
              </w:rPr>
              <w:t xml:space="preserve">Proposal 1: SCell activation delay requirement could be optimized by reusing the timing info of another FR1 inter-band active serving cell. </w:t>
            </w:r>
          </w:p>
          <w:p w14:paraId="1E39DFE6" w14:textId="77777777" w:rsidR="005F54AE" w:rsidRDefault="001147E3">
            <w:pPr>
              <w:spacing w:after="120"/>
              <w:jc w:val="both"/>
              <w:rPr>
                <w:sz w:val="20"/>
                <w:szCs w:val="20"/>
              </w:rPr>
            </w:pPr>
            <w:r>
              <w:rPr>
                <w:sz w:val="20"/>
                <w:szCs w:val="20"/>
              </w:rPr>
              <w:lastRenderedPageBreak/>
              <w:t>Proposal 2: SCell activation delay requirement in FR1 inter-band CA could be optimized down to 3ms via ScellwithoutSSB.</w:t>
            </w:r>
          </w:p>
          <w:p w14:paraId="2D4F32C1" w14:textId="77777777" w:rsidR="005F54AE" w:rsidRDefault="001147E3">
            <w:pPr>
              <w:spacing w:after="120"/>
              <w:jc w:val="both"/>
              <w:rPr>
                <w:sz w:val="20"/>
                <w:szCs w:val="20"/>
              </w:rPr>
            </w:pPr>
            <w:r>
              <w:rPr>
                <w:sz w:val="20"/>
                <w:szCs w:val="20"/>
              </w:rPr>
              <w:t xml:space="preserve">Proposal 3: Under the actual inter-band CA BS architecture and limited to the co-located deployment, in fact the ScellwithoutSSB is feasible to inter-band CA case. </w:t>
            </w:r>
          </w:p>
          <w:p w14:paraId="525AD26E" w14:textId="77777777" w:rsidR="005F54AE" w:rsidRDefault="001147E3">
            <w:pPr>
              <w:spacing w:after="120"/>
              <w:jc w:val="both"/>
              <w:rPr>
                <w:sz w:val="20"/>
                <w:szCs w:val="20"/>
              </w:rPr>
            </w:pPr>
            <w:r>
              <w:rPr>
                <w:sz w:val="20"/>
                <w:szCs w:val="20"/>
              </w:rPr>
              <w:t>Proposal 4: So as to extend the ScellwithoutSSB under inter-band CA, introducing a new UE capability or reusing the existing ScellwithoutSSB are both candidates.</w:t>
            </w:r>
          </w:p>
          <w:p w14:paraId="0147A845" w14:textId="77777777" w:rsidR="005F54AE" w:rsidRDefault="001147E3">
            <w:pPr>
              <w:spacing w:after="120"/>
              <w:jc w:val="both"/>
              <w:rPr>
                <w:sz w:val="20"/>
                <w:szCs w:val="20"/>
              </w:rPr>
            </w:pPr>
            <w:r>
              <w:rPr>
                <w:sz w:val="20"/>
                <w:szCs w:val="20"/>
              </w:rPr>
              <w:t>Proposal 5: Aim to align the understanding between UE and NW, two candidates can be considered: NW indicates a signalling to inform UE that the same timing can be assumed between inter-band case or not; or expand the definition of QCLed-typeC to indicate the RTD between the SCell being activated and the inter-band active serving cell is within a small range, e.g., ±260ns.</w:t>
            </w:r>
          </w:p>
          <w:p w14:paraId="350F1E88" w14:textId="77777777" w:rsidR="005F54AE" w:rsidRDefault="001147E3">
            <w:pPr>
              <w:spacing w:after="120"/>
              <w:jc w:val="both"/>
              <w:rPr>
                <w:sz w:val="20"/>
                <w:szCs w:val="20"/>
              </w:rPr>
            </w:pPr>
            <w:r>
              <w:rPr>
                <w:sz w:val="20"/>
                <w:szCs w:val="20"/>
              </w:rPr>
              <w:t>Proposal 6: It is feasible to reuse the timing info between FR1 inter-band serving cells. The feasibility can be verified from the perspective of implementation architecture and NW signalling.</w:t>
            </w:r>
          </w:p>
          <w:p w14:paraId="20131B7B" w14:textId="77777777" w:rsidR="005F54AE" w:rsidRDefault="001147E3">
            <w:pPr>
              <w:spacing w:after="120"/>
              <w:jc w:val="both"/>
              <w:rPr>
                <w:sz w:val="20"/>
                <w:szCs w:val="20"/>
              </w:rPr>
            </w:pPr>
            <w:r>
              <w:rPr>
                <w:sz w:val="20"/>
                <w:szCs w:val="20"/>
              </w:rPr>
              <w:t>Proposal 7: According to the specification, not any restriction to limit when to schedule the to-be-activated SCell. the early scheduling is network implementation and it’s not precluded in existing SCell activation requirement.</w:t>
            </w:r>
          </w:p>
          <w:p w14:paraId="1811F505" w14:textId="77777777" w:rsidR="005F54AE" w:rsidRDefault="001147E3">
            <w:pPr>
              <w:spacing w:after="120"/>
              <w:jc w:val="both"/>
              <w:rPr>
                <w:sz w:val="20"/>
                <w:szCs w:val="20"/>
              </w:rPr>
            </w:pPr>
            <w:r>
              <w:rPr>
                <w:sz w:val="20"/>
                <w:szCs w:val="20"/>
              </w:rPr>
              <w:t>Proposal 8: For FR2, the initial scheduling can be decided by the NW after receiving the beam info and signal quality info after L1-RSRP report. For FR1, once the signal quality info derived by NW, the initial scheduling is possible.</w:t>
            </w:r>
          </w:p>
        </w:tc>
      </w:tr>
      <w:tr w:rsidR="005F54AE" w14:paraId="368159DC" w14:textId="77777777">
        <w:trPr>
          <w:trHeight w:val="468"/>
        </w:trPr>
        <w:tc>
          <w:tcPr>
            <w:tcW w:w="1622" w:type="dxa"/>
          </w:tcPr>
          <w:p w14:paraId="64B7786F" w14:textId="77777777" w:rsidR="005F54AE" w:rsidRDefault="00000000">
            <w:pPr>
              <w:spacing w:before="120" w:after="120"/>
              <w:rPr>
                <w:rFonts w:asciiTheme="minorHAnsi" w:hAnsiTheme="minorHAnsi" w:cstheme="minorHAnsi"/>
              </w:rPr>
            </w:pPr>
            <w:hyperlink r:id="rId47" w:history="1">
              <w:r w:rsidR="001147E3">
                <w:rPr>
                  <w:rStyle w:val="Hyperlink"/>
                  <w:rFonts w:ascii="Arial" w:hAnsi="Arial" w:cs="Arial"/>
                  <w:b/>
                  <w:bCs/>
                  <w:sz w:val="16"/>
                  <w:szCs w:val="16"/>
                </w:rPr>
                <w:t>R4-2305234</w:t>
              </w:r>
            </w:hyperlink>
          </w:p>
        </w:tc>
        <w:tc>
          <w:tcPr>
            <w:tcW w:w="1424" w:type="dxa"/>
          </w:tcPr>
          <w:p w14:paraId="6D941BD7" w14:textId="77777777" w:rsidR="005F54AE" w:rsidRDefault="001147E3">
            <w:pPr>
              <w:spacing w:before="120" w:after="120"/>
              <w:rPr>
                <w:rFonts w:asciiTheme="minorHAnsi" w:hAnsiTheme="minorHAnsi" w:cstheme="minorHAnsi"/>
              </w:rPr>
            </w:pPr>
            <w:r>
              <w:rPr>
                <w:rFonts w:ascii="Arial" w:hAnsi="Arial" w:cs="Arial"/>
                <w:sz w:val="16"/>
                <w:szCs w:val="16"/>
              </w:rPr>
              <w:t>OPPO</w:t>
            </w:r>
          </w:p>
        </w:tc>
        <w:tc>
          <w:tcPr>
            <w:tcW w:w="6585" w:type="dxa"/>
          </w:tcPr>
          <w:p w14:paraId="65FD03A2" w14:textId="77777777" w:rsidR="005F54AE" w:rsidRDefault="001147E3">
            <w:pPr>
              <w:jc w:val="both"/>
              <w:rPr>
                <w:rFonts w:eastAsiaTheme="minorEastAsia"/>
                <w:bCs/>
                <w:sz w:val="20"/>
                <w:szCs w:val="20"/>
              </w:rPr>
            </w:pPr>
            <w:r>
              <w:rPr>
                <w:rFonts w:eastAsiaTheme="minorEastAsia"/>
                <w:bCs/>
                <w:sz w:val="20"/>
                <w:szCs w:val="20"/>
              </w:rPr>
              <w:t>Proposal 1: No scheduling enhancement is needed for FR2 unknown SCell activation, which is up to network implementation.</w:t>
            </w:r>
          </w:p>
        </w:tc>
      </w:tr>
      <w:tr w:rsidR="005F54AE" w14:paraId="525A9D77" w14:textId="77777777">
        <w:trPr>
          <w:trHeight w:val="468"/>
        </w:trPr>
        <w:tc>
          <w:tcPr>
            <w:tcW w:w="1622" w:type="dxa"/>
          </w:tcPr>
          <w:p w14:paraId="1B611801" w14:textId="77777777" w:rsidR="005F54AE" w:rsidRDefault="00000000">
            <w:pPr>
              <w:spacing w:before="120" w:after="120"/>
              <w:rPr>
                <w:rFonts w:asciiTheme="minorHAnsi" w:hAnsiTheme="minorHAnsi" w:cstheme="minorHAnsi"/>
              </w:rPr>
            </w:pPr>
            <w:hyperlink r:id="rId48" w:history="1">
              <w:r w:rsidR="001147E3">
                <w:rPr>
                  <w:rStyle w:val="Hyperlink"/>
                  <w:rFonts w:ascii="Arial" w:hAnsi="Arial" w:cs="Arial"/>
                  <w:b/>
                  <w:bCs/>
                  <w:sz w:val="16"/>
                  <w:szCs w:val="16"/>
                </w:rPr>
                <w:t>R4-2305266</w:t>
              </w:r>
            </w:hyperlink>
          </w:p>
        </w:tc>
        <w:tc>
          <w:tcPr>
            <w:tcW w:w="1424" w:type="dxa"/>
          </w:tcPr>
          <w:p w14:paraId="76E291FC" w14:textId="77777777" w:rsidR="005F54AE" w:rsidRDefault="001147E3">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6D077684" w14:textId="77777777" w:rsidR="005F54AE" w:rsidRDefault="001147E3">
            <w:pPr>
              <w:jc w:val="both"/>
              <w:rPr>
                <w:rFonts w:eastAsia="PMingLiU"/>
                <w:b/>
                <w:bCs/>
              </w:rPr>
            </w:pPr>
            <w:r>
              <w:rPr>
                <w:rFonts w:eastAsiaTheme="minorEastAsia"/>
                <w:bCs/>
                <w:sz w:val="20"/>
                <w:szCs w:val="20"/>
              </w:rPr>
              <w:t>Proposal 1: The early scheduling (CQI reported before the delay requirements) is not prohibited in existing SCell activation requirement. No enhancement is needed.</w:t>
            </w:r>
          </w:p>
        </w:tc>
      </w:tr>
      <w:tr w:rsidR="005F54AE" w14:paraId="70A0867E" w14:textId="77777777">
        <w:trPr>
          <w:trHeight w:val="468"/>
        </w:trPr>
        <w:tc>
          <w:tcPr>
            <w:tcW w:w="1622" w:type="dxa"/>
          </w:tcPr>
          <w:p w14:paraId="7957AD47" w14:textId="77777777" w:rsidR="005F54AE" w:rsidRDefault="00000000">
            <w:pPr>
              <w:spacing w:before="120" w:after="120"/>
              <w:rPr>
                <w:rFonts w:asciiTheme="minorHAnsi" w:hAnsiTheme="minorHAnsi" w:cstheme="minorHAnsi"/>
              </w:rPr>
            </w:pPr>
            <w:hyperlink r:id="rId49" w:history="1">
              <w:r w:rsidR="001147E3">
                <w:rPr>
                  <w:rStyle w:val="Hyperlink"/>
                  <w:rFonts w:ascii="Arial" w:hAnsi="Arial" w:cs="Arial"/>
                  <w:b/>
                  <w:bCs/>
                  <w:sz w:val="16"/>
                  <w:szCs w:val="16"/>
                </w:rPr>
                <w:t>R4-2305758</w:t>
              </w:r>
            </w:hyperlink>
          </w:p>
        </w:tc>
        <w:tc>
          <w:tcPr>
            <w:tcW w:w="1424" w:type="dxa"/>
          </w:tcPr>
          <w:p w14:paraId="339F6ED6" w14:textId="77777777" w:rsidR="005F54AE" w:rsidRDefault="001147E3">
            <w:pPr>
              <w:spacing w:before="120" w:after="120"/>
              <w:rPr>
                <w:rFonts w:asciiTheme="minorHAnsi" w:hAnsiTheme="minorHAnsi" w:cstheme="minorHAnsi"/>
              </w:rPr>
            </w:pPr>
            <w:r>
              <w:rPr>
                <w:rFonts w:ascii="Arial" w:hAnsi="Arial" w:cs="Arial"/>
                <w:sz w:val="16"/>
                <w:szCs w:val="16"/>
              </w:rPr>
              <w:t>Ericsson</w:t>
            </w:r>
          </w:p>
        </w:tc>
        <w:tc>
          <w:tcPr>
            <w:tcW w:w="6585" w:type="dxa"/>
          </w:tcPr>
          <w:p w14:paraId="066BCCE8" w14:textId="77777777" w:rsidR="005F54AE" w:rsidRDefault="001147E3">
            <w:pPr>
              <w:jc w:val="both"/>
              <w:rPr>
                <w:sz w:val="20"/>
                <w:szCs w:val="20"/>
                <w:lang w:val="en-CA"/>
              </w:rPr>
            </w:pPr>
            <w:r>
              <w:rPr>
                <w:sz w:val="20"/>
                <w:szCs w:val="20"/>
                <w:lang w:val="en-CA"/>
              </w:rPr>
              <w:t>Proposal 1: Scheduling enhancement for FR2 unknown SCell may be a NW controlled optional feature. That means, NW may indicate the starting point of the scheduling to UE.</w:t>
            </w:r>
          </w:p>
        </w:tc>
      </w:tr>
    </w:tbl>
    <w:p w14:paraId="5954820A" w14:textId="77777777" w:rsidR="005F54AE" w:rsidRDefault="005F54AE">
      <w:pPr>
        <w:rPr>
          <w:color w:val="0070C0"/>
        </w:rPr>
      </w:pPr>
    </w:p>
    <w:p w14:paraId="1A0D93A0" w14:textId="77777777" w:rsidR="005F54AE" w:rsidRDefault="001147E3">
      <w:pPr>
        <w:rPr>
          <w:i/>
          <w:color w:val="0070C0"/>
        </w:rPr>
      </w:pPr>
      <w:r>
        <w:rPr>
          <w:rFonts w:hint="eastAsia"/>
          <w:i/>
          <w:color w:val="0070C0"/>
        </w:rPr>
        <w:t>T</w:t>
      </w:r>
      <w:r>
        <w:rPr>
          <w:i/>
          <w:color w:val="0070C0"/>
        </w:rPr>
        <w:t>he moderator can suggest a limited number of papers which could be presented.</w:t>
      </w:r>
    </w:p>
    <w:p w14:paraId="15E51A60" w14:textId="77777777" w:rsidR="005F54AE" w:rsidRDefault="001147E3">
      <w:pPr>
        <w:pStyle w:val="Heading2"/>
      </w:pPr>
      <w:r>
        <w:rPr>
          <w:rFonts w:hint="eastAsia"/>
        </w:rPr>
        <w:t>Open issues</w:t>
      </w:r>
      <w:r>
        <w:t xml:space="preserve"> summary</w:t>
      </w:r>
    </w:p>
    <w:p w14:paraId="11317FAA" w14:textId="77777777" w:rsidR="005F54AE" w:rsidRDefault="001147E3">
      <w:pPr>
        <w:rPr>
          <w:i/>
          <w:color w:val="0070C0"/>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2FB455F" w14:textId="77777777" w:rsidR="005F54AE" w:rsidRDefault="001147E3">
      <w:pPr>
        <w:pStyle w:val="Heading3"/>
        <w:rPr>
          <w:sz w:val="24"/>
          <w:szCs w:val="16"/>
        </w:rPr>
      </w:pPr>
      <w:r>
        <w:rPr>
          <w:sz w:val="24"/>
          <w:szCs w:val="16"/>
        </w:rPr>
        <w:t>Sub-topic 3-1</w:t>
      </w:r>
    </w:p>
    <w:p w14:paraId="6CA11238" w14:textId="77777777" w:rsidR="005F54AE" w:rsidRDefault="001147E3">
      <w:pPr>
        <w:rPr>
          <w:i/>
          <w:color w:val="0070C0"/>
        </w:rPr>
      </w:pPr>
      <w:r>
        <w:rPr>
          <w:rFonts w:hint="eastAsia"/>
          <w:i/>
          <w:color w:val="0070C0"/>
        </w:rPr>
        <w:t xml:space="preserve">Sub-topic </w:t>
      </w:r>
      <w:r>
        <w:rPr>
          <w:i/>
          <w:color w:val="0070C0"/>
        </w:rPr>
        <w:t>description:</w:t>
      </w:r>
    </w:p>
    <w:p w14:paraId="7A44DDD5" w14:textId="77777777" w:rsidR="005F54AE" w:rsidRDefault="001147E3">
      <w:pPr>
        <w:rPr>
          <w:i/>
          <w:color w:val="0070C0"/>
        </w:rPr>
      </w:pPr>
      <w:r>
        <w:rPr>
          <w:i/>
          <w:color w:val="0070C0"/>
        </w:rPr>
        <w:t>Open issues and candidate options before f2f meeting:</w:t>
      </w:r>
    </w:p>
    <w:p w14:paraId="3EFF3F5F" w14:textId="77777777" w:rsidR="005F54AE" w:rsidRDefault="005F54AE">
      <w:pPr>
        <w:rPr>
          <w:b/>
          <w:color w:val="0070C0"/>
          <w:u w:val="single"/>
          <w:lang w:eastAsia="ko-KR"/>
        </w:rPr>
      </w:pPr>
    </w:p>
    <w:p w14:paraId="612EF740" w14:textId="77777777" w:rsidR="005F54AE" w:rsidRDefault="001147E3">
      <w:pPr>
        <w:rPr>
          <w:b/>
          <w:color w:val="0070C0"/>
          <w:u w:val="single"/>
          <w:lang w:eastAsia="ko-KR"/>
        </w:rPr>
      </w:pPr>
      <w:r>
        <w:rPr>
          <w:b/>
          <w:color w:val="0070C0"/>
          <w:u w:val="single"/>
          <w:lang w:eastAsia="ko-KR"/>
        </w:rPr>
        <w:t xml:space="preserve">Issue 3-1-1: Scheduling enhancement for FR2 </w:t>
      </w:r>
      <w:r>
        <w:rPr>
          <w:rFonts w:hint="eastAsia"/>
          <w:b/>
          <w:color w:val="0070C0"/>
          <w:u w:val="single"/>
        </w:rPr>
        <w:t>unknown</w:t>
      </w:r>
      <w:r>
        <w:rPr>
          <w:b/>
          <w:color w:val="0070C0"/>
          <w:u w:val="single"/>
        </w:rPr>
        <w:t xml:space="preserve"> </w:t>
      </w:r>
      <w:r>
        <w:rPr>
          <w:b/>
          <w:color w:val="0070C0"/>
          <w:u w:val="single"/>
          <w:lang w:eastAsia="ko-KR"/>
        </w:rPr>
        <w:t>SCell activation</w:t>
      </w:r>
    </w:p>
    <w:p w14:paraId="61D046FD"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0E40319A"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1 (Apple, QC, OPPO, HW, Ericsson, ZTE): </w:t>
      </w:r>
      <w:r>
        <w:t>the early scheduling is network implementation and it’s not precluded in existing SCell activation requirement. No enhancement is needed</w:t>
      </w:r>
      <w:r>
        <w:rPr>
          <w:rFonts w:eastAsia="SimSun"/>
        </w:rPr>
        <w:t>.</w:t>
      </w:r>
    </w:p>
    <w:p w14:paraId="4FBBA4AE"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Option 1a(ZTE):</w:t>
      </w:r>
    </w:p>
    <w:p w14:paraId="6CA988D7" w14:textId="77777777" w:rsidR="005F54AE" w:rsidRDefault="001147E3">
      <w:pPr>
        <w:pStyle w:val="ListParagraph"/>
        <w:numPr>
          <w:ilvl w:val="3"/>
          <w:numId w:val="13"/>
        </w:numPr>
        <w:overflowPunct/>
        <w:autoSpaceDE/>
        <w:autoSpaceDN/>
        <w:adjustRightInd/>
        <w:spacing w:after="120"/>
        <w:ind w:firstLineChars="0"/>
        <w:textAlignment w:val="auto"/>
        <w:rPr>
          <w:rFonts w:eastAsia="SimSun"/>
        </w:rPr>
      </w:pPr>
      <w:r>
        <w:rPr>
          <w:rFonts w:eastAsia="SimSun"/>
        </w:rPr>
        <w:t xml:space="preserve">For FR2, the initial scheduling can be decided by the NW after receiving the beam info and signal quality info after L1-RSRP </w:t>
      </w:r>
      <w:r>
        <w:rPr>
          <w:rFonts w:eastAsia="SimSun"/>
        </w:rPr>
        <w:lastRenderedPageBreak/>
        <w:t>report. For FR1, once the signal quality info derived by NW, the initial scheduling is possible.</w:t>
      </w:r>
    </w:p>
    <w:p w14:paraId="3EF393F2"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rPr>
      </w:pPr>
      <w:r>
        <w:rPr>
          <w:rFonts w:eastAsia="SimSun"/>
        </w:rPr>
        <w:t xml:space="preserve">Option 2 (Nokia): </w:t>
      </w:r>
    </w:p>
    <w:p w14:paraId="217F7DDD"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The potential to enable earlier data transmission within the activation period shall be studied.</w:t>
      </w:r>
    </w:p>
    <w:p w14:paraId="330C3DAF"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 xml:space="preserve">The UE shall be scheduled by the network immediately after L3 or L1-RSRP reporting. </w:t>
      </w:r>
    </w:p>
    <w:p w14:paraId="77A73777"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rPr>
          <w:rFonts w:eastAsia="SimSun"/>
        </w:rPr>
        <w:t>Starting from receiving the TCI activation command, the UE shall report CSI, instead of OoR, if the UE has available uplink resources to report CQI for the SCell.</w:t>
      </w:r>
    </w:p>
    <w:p w14:paraId="6507C8B7"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6ABF150"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Can we compromise to option 1?</w:t>
      </w:r>
    </w:p>
    <w:p w14:paraId="3D558C4A" w14:textId="77777777" w:rsidR="005F54AE" w:rsidRDefault="005F54AE">
      <w:pPr>
        <w:rPr>
          <w:b/>
          <w:color w:val="0070C0"/>
          <w:u w:val="single"/>
          <w:lang w:eastAsia="ko-KR"/>
        </w:rPr>
      </w:pPr>
    </w:p>
    <w:tbl>
      <w:tblPr>
        <w:tblStyle w:val="TableGrid"/>
        <w:tblW w:w="0" w:type="auto"/>
        <w:tblLook w:val="04A0" w:firstRow="1" w:lastRow="0" w:firstColumn="1" w:lastColumn="0" w:noHBand="0" w:noVBand="1"/>
      </w:tblPr>
      <w:tblGrid>
        <w:gridCol w:w="1081"/>
        <w:gridCol w:w="8550"/>
      </w:tblGrid>
      <w:tr w:rsidR="005F54AE" w14:paraId="3883582F" w14:textId="77777777" w:rsidTr="001703BC">
        <w:tc>
          <w:tcPr>
            <w:tcW w:w="1159" w:type="dxa"/>
          </w:tcPr>
          <w:p w14:paraId="15F3C109" w14:textId="77777777" w:rsidR="005F54AE" w:rsidRDefault="001147E3">
            <w:pPr>
              <w:spacing w:after="120"/>
              <w:rPr>
                <w:rFonts w:eastAsiaTheme="minorEastAsia"/>
                <w:b/>
                <w:bCs/>
                <w:color w:val="0070C0"/>
              </w:rPr>
            </w:pPr>
            <w:r>
              <w:rPr>
                <w:rFonts w:eastAsiaTheme="minorEastAsia"/>
                <w:b/>
                <w:bCs/>
                <w:color w:val="0070C0"/>
              </w:rPr>
              <w:t>Company</w:t>
            </w:r>
          </w:p>
        </w:tc>
        <w:tc>
          <w:tcPr>
            <w:tcW w:w="8472" w:type="dxa"/>
          </w:tcPr>
          <w:p w14:paraId="43413B0E" w14:textId="77777777" w:rsidR="005F54AE" w:rsidRDefault="001147E3">
            <w:pPr>
              <w:spacing w:after="120"/>
              <w:rPr>
                <w:rFonts w:eastAsiaTheme="minorEastAsia"/>
                <w:b/>
                <w:bCs/>
                <w:color w:val="0070C0"/>
              </w:rPr>
            </w:pPr>
            <w:r>
              <w:rPr>
                <w:rFonts w:eastAsiaTheme="minorEastAsia"/>
                <w:b/>
                <w:bCs/>
                <w:color w:val="0070C0"/>
              </w:rPr>
              <w:t>Comments</w:t>
            </w:r>
          </w:p>
        </w:tc>
      </w:tr>
      <w:tr w:rsidR="005F54AE" w14:paraId="2BCF9450" w14:textId="77777777" w:rsidTr="001703BC">
        <w:tc>
          <w:tcPr>
            <w:tcW w:w="1159" w:type="dxa"/>
          </w:tcPr>
          <w:p w14:paraId="21DAE396" w14:textId="3AC50A12" w:rsidR="005F54AE" w:rsidRDefault="001147E3">
            <w:pPr>
              <w:spacing w:after="120"/>
              <w:rPr>
                <w:rFonts w:eastAsiaTheme="minorEastAsia"/>
                <w:color w:val="0070C0"/>
              </w:rPr>
            </w:pPr>
            <w:r>
              <w:rPr>
                <w:rFonts w:eastAsiaTheme="minorEastAsia"/>
                <w:color w:val="0070C0"/>
              </w:rPr>
              <w:t>Nokia</w:t>
            </w:r>
          </w:p>
        </w:tc>
        <w:tc>
          <w:tcPr>
            <w:tcW w:w="8472" w:type="dxa"/>
          </w:tcPr>
          <w:p w14:paraId="6559A32B" w14:textId="77777777" w:rsidR="005F54AE" w:rsidRDefault="001147E3">
            <w:pPr>
              <w:spacing w:after="120"/>
              <w:rPr>
                <w:rFonts w:eastAsiaTheme="minorEastAsia"/>
                <w:color w:val="0070C0"/>
              </w:rPr>
            </w:pPr>
            <w:r>
              <w:rPr>
                <w:rFonts w:eastAsiaTheme="minorEastAsia" w:hint="eastAsia"/>
                <w:color w:val="0070C0"/>
              </w:rPr>
              <w:t>O</w:t>
            </w:r>
            <w:r>
              <w:rPr>
                <w:rFonts w:eastAsiaTheme="minorEastAsia"/>
                <w:color w:val="0070C0"/>
              </w:rPr>
              <w:t>ption 2.</w:t>
            </w:r>
            <w:r>
              <w:rPr>
                <w:rFonts w:eastAsiaTheme="minorEastAsia"/>
                <w:color w:val="0070C0"/>
              </w:rPr>
              <w:br/>
              <w:t xml:space="preserve">It has been argued that network scheduling can already start during SCell activation, but UE may or may not respond. This is not a reasonable scheduling outcome. What network expects is early data Tx within SCell activation period. </w:t>
            </w:r>
          </w:p>
          <w:p w14:paraId="3AD592DF" w14:textId="77777777" w:rsidR="005F54AE" w:rsidRDefault="001147E3">
            <w:pPr>
              <w:spacing w:after="120"/>
              <w:rPr>
                <w:rFonts w:eastAsiaTheme="minorEastAsia"/>
                <w:color w:val="0070C0"/>
              </w:rPr>
            </w:pPr>
            <w:r>
              <w:rPr>
                <w:rFonts w:eastAsiaTheme="minorEastAsia" w:hint="eastAsia"/>
                <w:color w:val="0070C0"/>
              </w:rPr>
              <w:t>I</w:t>
            </w:r>
            <w:r>
              <w:rPr>
                <w:rFonts w:eastAsiaTheme="minorEastAsia"/>
                <w:color w:val="0070C0"/>
              </w:rPr>
              <w:t xml:space="preserve">n addition, we’d like to highlight the OoR CSI report actually prevents network from scheduling the UE as the channel quality, MCS etc information is unknown. In practice, the network would wait for a meaningful CSI value to trigger the scheduling. Hence we expect the UE can report a non-OoR CSI value when it has some measurements. It does not have to be the valid CSI but should not be OoR. And this does not impact the following legacy channel measurement based on SP/P-CSI-RS resources. </w:t>
            </w:r>
          </w:p>
          <w:p w14:paraId="2E703E38" w14:textId="77777777" w:rsidR="005F54AE" w:rsidRDefault="005F54AE">
            <w:pPr>
              <w:spacing w:after="120"/>
              <w:rPr>
                <w:rFonts w:eastAsiaTheme="minorEastAsia"/>
                <w:color w:val="0070C0"/>
              </w:rPr>
            </w:pPr>
          </w:p>
          <w:p w14:paraId="230FAF94" w14:textId="77777777" w:rsidR="005F54AE" w:rsidRDefault="009B12A4">
            <w:pPr>
              <w:spacing w:after="120"/>
              <w:rPr>
                <w:rFonts w:eastAsiaTheme="minorEastAsia"/>
                <w:color w:val="0070C0"/>
              </w:rPr>
            </w:pPr>
            <w:ins w:id="1" w:author="Nokia" w:date="2023-04-17T14:46:00Z">
              <w:r>
                <w:rPr>
                  <w:noProof/>
                </w:rPr>
                <w:object w:dxaOrig="9676" w:dyaOrig="2369" w14:anchorId="6546C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5pt;height:115.65pt;mso-width-percent:0;mso-height-percent:0;mso-width-percent:0;mso-height-percent:0" o:ole="">
                    <v:imagedata r:id="rId50" o:title=""/>
                  </v:shape>
                  <o:OLEObject Type="Embed" ProgID="Visio.Drawing.15" ShapeID="_x0000_i1025" DrawAspect="Content" ObjectID="_1743511038" r:id="rId51"/>
                </w:object>
              </w:r>
            </w:ins>
          </w:p>
        </w:tc>
      </w:tr>
      <w:tr w:rsidR="005F54AE" w14:paraId="7EBB0797" w14:textId="77777777" w:rsidTr="001703BC">
        <w:tc>
          <w:tcPr>
            <w:tcW w:w="1159" w:type="dxa"/>
          </w:tcPr>
          <w:p w14:paraId="557988D8" w14:textId="77777777" w:rsidR="005F54AE" w:rsidRDefault="001147E3">
            <w:pPr>
              <w:spacing w:after="120"/>
              <w:rPr>
                <w:rFonts w:eastAsiaTheme="minorEastAsia"/>
                <w:color w:val="0070C0"/>
              </w:rPr>
            </w:pPr>
            <w:r>
              <w:rPr>
                <w:rFonts w:eastAsiaTheme="minorEastAsia"/>
                <w:color w:val="0070C0"/>
              </w:rPr>
              <w:t>Huawei</w:t>
            </w:r>
          </w:p>
        </w:tc>
        <w:tc>
          <w:tcPr>
            <w:tcW w:w="8472" w:type="dxa"/>
          </w:tcPr>
          <w:p w14:paraId="3283A0C2" w14:textId="77777777" w:rsidR="005F54AE" w:rsidRDefault="001147E3">
            <w:pPr>
              <w:spacing w:after="120"/>
              <w:rPr>
                <w:rFonts w:eastAsiaTheme="minorEastAsia"/>
                <w:color w:val="0070C0"/>
              </w:rPr>
            </w:pPr>
            <w:r>
              <w:rPr>
                <w:rFonts w:eastAsiaTheme="minorEastAsia"/>
                <w:color w:val="0070C0"/>
              </w:rPr>
              <w:t>We agree that there may be some self-referred issue as mentioned by Nokia. From our understanding, if UE is able to report CSI, UE shall do so and it is the ending point of SCell activation. UE is not forced to report QoR even UE can report valid CSI. With this clarification, we support option 1.</w:t>
            </w:r>
          </w:p>
        </w:tc>
      </w:tr>
      <w:tr w:rsidR="005F54AE" w14:paraId="1471E448" w14:textId="77777777" w:rsidTr="001703BC">
        <w:tc>
          <w:tcPr>
            <w:tcW w:w="1159" w:type="dxa"/>
          </w:tcPr>
          <w:p w14:paraId="681F393E" w14:textId="77777777" w:rsidR="005F54AE" w:rsidRDefault="001147E3">
            <w:pPr>
              <w:spacing w:after="120"/>
              <w:rPr>
                <w:rFonts w:eastAsiaTheme="minorEastAsia"/>
                <w:color w:val="0070C0"/>
              </w:rPr>
            </w:pPr>
            <w:r>
              <w:rPr>
                <w:rFonts w:eastAsiaTheme="minorEastAsia" w:hint="eastAsia"/>
                <w:color w:val="0070C0"/>
              </w:rPr>
              <w:t>ZTE</w:t>
            </w:r>
          </w:p>
        </w:tc>
        <w:tc>
          <w:tcPr>
            <w:tcW w:w="8472" w:type="dxa"/>
          </w:tcPr>
          <w:p w14:paraId="10E3F670" w14:textId="77777777" w:rsidR="005F54AE" w:rsidRDefault="001147E3">
            <w:pPr>
              <w:spacing w:after="120"/>
              <w:rPr>
                <w:rFonts w:eastAsiaTheme="minorEastAsia"/>
                <w:color w:val="0070C0"/>
              </w:rPr>
            </w:pPr>
            <w:r>
              <w:rPr>
                <w:rFonts w:eastAsiaTheme="minorEastAsia" w:hint="eastAsia"/>
                <w:color w:val="0070C0"/>
              </w:rPr>
              <w:t>Fine with Option 1 and 1a.</w:t>
            </w:r>
          </w:p>
        </w:tc>
      </w:tr>
      <w:tr w:rsidR="001703BC" w14:paraId="00C3EAA3" w14:textId="77777777" w:rsidTr="001703BC">
        <w:tc>
          <w:tcPr>
            <w:tcW w:w="1159" w:type="dxa"/>
          </w:tcPr>
          <w:p w14:paraId="7C385F05" w14:textId="56FC6F5F" w:rsidR="001703BC" w:rsidRDefault="001703BC" w:rsidP="001703BC">
            <w:pPr>
              <w:spacing w:after="120"/>
              <w:rPr>
                <w:rFonts w:eastAsiaTheme="minorEastAsia"/>
                <w:color w:val="0070C0"/>
              </w:rPr>
            </w:pPr>
            <w:r>
              <w:rPr>
                <w:rFonts w:eastAsiaTheme="minorEastAsia"/>
                <w:color w:val="0070C0"/>
              </w:rPr>
              <w:t>Apple</w:t>
            </w:r>
          </w:p>
        </w:tc>
        <w:tc>
          <w:tcPr>
            <w:tcW w:w="8472" w:type="dxa"/>
          </w:tcPr>
          <w:p w14:paraId="0032AF90" w14:textId="77777777" w:rsidR="001703BC" w:rsidRDefault="001703BC" w:rsidP="001703BC">
            <w:pPr>
              <w:spacing w:after="120"/>
              <w:rPr>
                <w:rFonts w:eastAsiaTheme="minorEastAsia"/>
                <w:color w:val="0070C0"/>
              </w:rPr>
            </w:pPr>
            <w:r>
              <w:rPr>
                <w:rFonts w:eastAsiaTheme="minorEastAsia"/>
                <w:color w:val="0070C0"/>
              </w:rPr>
              <w:t>Option 1.</w:t>
            </w:r>
          </w:p>
          <w:p w14:paraId="19A241D3" w14:textId="3385D1B9" w:rsidR="001703BC" w:rsidRDefault="001703BC" w:rsidP="001703BC">
            <w:pPr>
              <w:spacing w:after="120"/>
              <w:rPr>
                <w:rFonts w:eastAsiaTheme="minorEastAsia"/>
                <w:color w:val="0070C0"/>
              </w:rPr>
            </w:pPr>
            <w:r>
              <w:t>B</w:t>
            </w:r>
            <w:r w:rsidRPr="006B41AC">
              <w:t xml:space="preserve">efore valid CQI reporting, if network wants to schedule this UE, it’s possible and allowed, but whether or not this UE will response or react correctly to this scheduling is up to the status at UE; and we believe even in R15, if network schedules this UE </w:t>
            </w:r>
            <w:r w:rsidRPr="006B41AC">
              <w:lastRenderedPageBreak/>
              <w:t xml:space="preserve">before valid CQI reporting, as long as UE is ready on timing and beam, UE </w:t>
            </w:r>
            <w:r>
              <w:t>will</w:t>
            </w:r>
            <w:r w:rsidRPr="006B41AC">
              <w:t xml:space="preserve"> receive such scheduled data to increase the throughput and reduce latency.</w:t>
            </w:r>
          </w:p>
        </w:tc>
      </w:tr>
      <w:tr w:rsidR="0045487D" w14:paraId="7E815DBF" w14:textId="77777777" w:rsidTr="001703BC">
        <w:tc>
          <w:tcPr>
            <w:tcW w:w="1159" w:type="dxa"/>
          </w:tcPr>
          <w:p w14:paraId="3C7D3308" w14:textId="0C2F16A6" w:rsidR="0045487D" w:rsidRDefault="0045487D" w:rsidP="001703BC">
            <w:pPr>
              <w:spacing w:after="120"/>
              <w:rPr>
                <w:rFonts w:eastAsiaTheme="minorEastAsia"/>
                <w:color w:val="0070C0"/>
              </w:rPr>
            </w:pPr>
            <w:r>
              <w:rPr>
                <w:rFonts w:eastAsiaTheme="minorEastAsia"/>
                <w:color w:val="0070C0"/>
              </w:rPr>
              <w:lastRenderedPageBreak/>
              <w:t>Ericsson</w:t>
            </w:r>
          </w:p>
        </w:tc>
        <w:tc>
          <w:tcPr>
            <w:tcW w:w="8472" w:type="dxa"/>
          </w:tcPr>
          <w:p w14:paraId="2A1B9073" w14:textId="1827EA64" w:rsidR="0045487D" w:rsidRDefault="0045487D" w:rsidP="001703BC">
            <w:pPr>
              <w:spacing w:after="120"/>
              <w:rPr>
                <w:rFonts w:eastAsiaTheme="minorEastAsia"/>
                <w:color w:val="0070C0"/>
              </w:rPr>
            </w:pPr>
            <w:r>
              <w:rPr>
                <w:rFonts w:eastAsiaTheme="minorEastAsia"/>
                <w:color w:val="0070C0"/>
              </w:rPr>
              <w:t>Our understanding is UE cannot acquire va</w:t>
            </w:r>
            <w:r w:rsidR="008A67FF">
              <w:rPr>
                <w:rFonts w:eastAsiaTheme="minorEastAsia"/>
                <w:color w:val="0070C0"/>
              </w:rPr>
              <w:t>lid C</w:t>
            </w:r>
            <w:r w:rsidR="005D606F">
              <w:rPr>
                <w:rFonts w:eastAsiaTheme="minorEastAsia"/>
                <w:color w:val="0070C0"/>
              </w:rPr>
              <w:t>S</w:t>
            </w:r>
            <w:r w:rsidR="008A67FF">
              <w:rPr>
                <w:rFonts w:eastAsiaTheme="minorEastAsia"/>
                <w:color w:val="0070C0"/>
              </w:rPr>
              <w:t xml:space="preserve">I till it completes </w:t>
            </w:r>
            <w:r w:rsidR="00695213">
              <w:rPr>
                <w:rFonts w:eastAsiaTheme="minorEastAsia"/>
                <w:color w:val="0070C0"/>
              </w:rPr>
              <w:t>SCell activation procedure</w:t>
            </w:r>
            <w:r w:rsidR="00CE547B">
              <w:rPr>
                <w:rFonts w:eastAsiaTheme="minorEastAsia"/>
                <w:color w:val="0070C0"/>
              </w:rPr>
              <w:t xml:space="preserve">. We think </w:t>
            </w:r>
            <w:r w:rsidR="0065379D">
              <w:rPr>
                <w:rFonts w:eastAsiaTheme="minorEastAsia"/>
                <w:color w:val="0070C0"/>
              </w:rPr>
              <w:t xml:space="preserve">NO </w:t>
            </w:r>
            <w:r w:rsidR="00CE547B">
              <w:rPr>
                <w:rFonts w:eastAsiaTheme="minorEastAsia"/>
                <w:color w:val="0070C0"/>
              </w:rPr>
              <w:t>clarification is required.</w:t>
            </w:r>
          </w:p>
        </w:tc>
      </w:tr>
    </w:tbl>
    <w:p w14:paraId="704F5D78" w14:textId="77777777" w:rsidR="005F54AE" w:rsidRDefault="005F54AE">
      <w:pPr>
        <w:rPr>
          <w:b/>
          <w:color w:val="0070C0"/>
          <w:u w:val="single"/>
          <w:lang w:eastAsia="ko-KR"/>
        </w:rPr>
      </w:pPr>
    </w:p>
    <w:p w14:paraId="2FC1B117" w14:textId="77777777" w:rsidR="005F54AE" w:rsidRDefault="005F54AE">
      <w:pPr>
        <w:rPr>
          <w:b/>
          <w:color w:val="0070C0"/>
          <w:u w:val="single"/>
          <w:lang w:eastAsia="ko-KR"/>
        </w:rPr>
      </w:pPr>
    </w:p>
    <w:p w14:paraId="34B399CC" w14:textId="77777777" w:rsidR="005F54AE" w:rsidRDefault="001147E3">
      <w:pPr>
        <w:rPr>
          <w:b/>
          <w:color w:val="0070C0"/>
          <w:u w:val="single"/>
          <w:lang w:eastAsia="ko-KR"/>
        </w:rPr>
      </w:pPr>
      <w:r>
        <w:rPr>
          <w:b/>
          <w:color w:val="0070C0"/>
          <w:u w:val="single"/>
          <w:lang w:eastAsia="ko-KR"/>
        </w:rPr>
        <w:t>Issue 3-1-2: enhancement related with SSB-less SCell activation</w:t>
      </w:r>
    </w:p>
    <w:p w14:paraId="691FE3CD"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07730E43" w14:textId="77777777" w:rsidR="005F54AE" w:rsidRDefault="001147E3">
      <w:pPr>
        <w:pStyle w:val="ListParagraph"/>
        <w:numPr>
          <w:ilvl w:val="1"/>
          <w:numId w:val="13"/>
        </w:numPr>
        <w:spacing w:after="120"/>
        <w:ind w:firstLineChars="0"/>
      </w:pPr>
      <w:r>
        <w:rPr>
          <w:rFonts w:eastAsia="SimSun"/>
        </w:rPr>
        <w:t xml:space="preserve">Option 1 (ZTE): </w:t>
      </w:r>
    </w:p>
    <w:p w14:paraId="63F6CB32" w14:textId="77777777" w:rsidR="005F54AE" w:rsidRDefault="001147E3">
      <w:pPr>
        <w:pStyle w:val="ListParagraph"/>
        <w:numPr>
          <w:ilvl w:val="2"/>
          <w:numId w:val="13"/>
        </w:numPr>
        <w:spacing w:after="120"/>
        <w:ind w:firstLineChars="0"/>
      </w:pPr>
      <w:r>
        <w:t xml:space="preserve">Proposal 1: SCell activation delay requirement could be optimized by reusing the timing info of another FR1 inter-band active serving cell. </w:t>
      </w:r>
    </w:p>
    <w:p w14:paraId="0DDE3979" w14:textId="77777777" w:rsidR="005F54AE" w:rsidRDefault="001147E3">
      <w:pPr>
        <w:pStyle w:val="ListParagraph"/>
        <w:numPr>
          <w:ilvl w:val="2"/>
          <w:numId w:val="13"/>
        </w:numPr>
        <w:spacing w:after="120"/>
        <w:ind w:firstLineChars="0"/>
      </w:pPr>
      <w:r>
        <w:t>Proposal 2: SCell activation delay requirement in FR1 inter-band CA could be optimized down to 3ms via ScellwithoutSSB.</w:t>
      </w:r>
    </w:p>
    <w:p w14:paraId="214F978C" w14:textId="77777777" w:rsidR="005F54AE" w:rsidRDefault="001147E3">
      <w:pPr>
        <w:pStyle w:val="ListParagraph"/>
        <w:numPr>
          <w:ilvl w:val="2"/>
          <w:numId w:val="13"/>
        </w:numPr>
        <w:spacing w:after="120"/>
        <w:ind w:firstLineChars="0"/>
      </w:pPr>
      <w:r>
        <w:t xml:space="preserve">Proposal 3: Under the actual inter-band CA BS architecture and limited to the co-located deployment, in fact the ScellwithoutSSB is feasible to inter-band CA case. </w:t>
      </w:r>
    </w:p>
    <w:p w14:paraId="05759F5E" w14:textId="77777777" w:rsidR="005F54AE" w:rsidRDefault="001147E3">
      <w:pPr>
        <w:pStyle w:val="ListParagraph"/>
        <w:numPr>
          <w:ilvl w:val="2"/>
          <w:numId w:val="13"/>
        </w:numPr>
        <w:spacing w:after="120"/>
        <w:ind w:firstLineChars="0"/>
      </w:pPr>
      <w:r>
        <w:t>Proposal 4: So as to extend the ScellwithoutSSB under inter-band CA, introducing a new UE capability or reusing the existing ScellwithoutSSB are both candidates.</w:t>
      </w:r>
    </w:p>
    <w:p w14:paraId="0C6F93E5" w14:textId="77777777" w:rsidR="005F54AE" w:rsidRDefault="001147E3">
      <w:pPr>
        <w:pStyle w:val="ListParagraph"/>
        <w:numPr>
          <w:ilvl w:val="2"/>
          <w:numId w:val="13"/>
        </w:numPr>
        <w:spacing w:after="120"/>
        <w:ind w:firstLineChars="0"/>
      </w:pPr>
      <w:r>
        <w:t>Proposal 5: Aim to align the understanding between UE and NW, two candidates can be considered: NW indicates a signalling to inform UE that the same timing can be assumed between inter-band case or not; or expand the definition of QCLed-typeC to indicate the RTD between the SCell being activated and the inter-band active serving cell is within a small range, e.g., ±260ns.</w:t>
      </w:r>
    </w:p>
    <w:p w14:paraId="2F897B41" w14:textId="77777777" w:rsidR="005F54AE" w:rsidRDefault="001147E3">
      <w:pPr>
        <w:pStyle w:val="ListParagraph"/>
        <w:numPr>
          <w:ilvl w:val="2"/>
          <w:numId w:val="13"/>
        </w:numPr>
        <w:overflowPunct/>
        <w:autoSpaceDE/>
        <w:autoSpaceDN/>
        <w:adjustRightInd/>
        <w:spacing w:after="120"/>
        <w:ind w:firstLineChars="0"/>
        <w:textAlignment w:val="auto"/>
        <w:rPr>
          <w:rFonts w:eastAsia="SimSun"/>
        </w:rPr>
      </w:pPr>
      <w:r>
        <w:t>Proposal 6: It is feasible to reuse the timing info between FR1 inter-band serving cells. The feasibility can be verified from the perspective of implementation architecture and NW signalling.</w:t>
      </w:r>
    </w:p>
    <w:p w14:paraId="484A35E5"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2025E64"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no discussion on this issue, this SSB-less SCell activation enhancement was deprioritized in this WI based on agreed WF (R4-2303228).</w:t>
      </w:r>
    </w:p>
    <w:p w14:paraId="0FEC181E" w14:textId="77777777" w:rsidR="005F54AE" w:rsidRDefault="005F54AE">
      <w:pPr>
        <w:pStyle w:val="ListParagraph"/>
        <w:overflowPunct/>
        <w:autoSpaceDE/>
        <w:autoSpaceDN/>
        <w:adjustRightInd/>
        <w:spacing w:after="120"/>
        <w:ind w:left="1440" w:firstLineChars="0" w:firstLine="0"/>
        <w:textAlignment w:val="auto"/>
        <w:rPr>
          <w:rFonts w:eastAsia="SimSun"/>
          <w:color w:val="0070C0"/>
        </w:rPr>
      </w:pPr>
    </w:p>
    <w:p w14:paraId="6F65FF0D" w14:textId="77777777" w:rsidR="005F54AE" w:rsidRDefault="005F54AE">
      <w:pPr>
        <w:rPr>
          <w:color w:val="0070C0"/>
        </w:rPr>
      </w:pPr>
    </w:p>
    <w:p w14:paraId="36F692DB" w14:textId="77777777" w:rsidR="005F54AE" w:rsidRDefault="001147E3">
      <w:pPr>
        <w:rPr>
          <w:b/>
          <w:color w:val="0070C0"/>
          <w:u w:val="single"/>
          <w:lang w:eastAsia="ko-KR"/>
        </w:rPr>
      </w:pPr>
      <w:r>
        <w:rPr>
          <w:b/>
          <w:color w:val="0070C0"/>
          <w:u w:val="single"/>
          <w:lang w:eastAsia="ko-KR"/>
        </w:rPr>
        <w:t>Issue 3-1-3: LS to RAN2 for eFeRRM related signaling design</w:t>
      </w:r>
    </w:p>
    <w:p w14:paraId="2C6C9C39"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5DB2072E" w14:textId="77777777" w:rsidR="005F54AE" w:rsidRDefault="001147E3">
      <w:pPr>
        <w:pStyle w:val="ListParagraph"/>
        <w:numPr>
          <w:ilvl w:val="1"/>
          <w:numId w:val="13"/>
        </w:numPr>
        <w:spacing w:after="120"/>
        <w:ind w:firstLineChars="0"/>
      </w:pPr>
      <w:r>
        <w:rPr>
          <w:rFonts w:eastAsia="SimSun"/>
        </w:rPr>
        <w:t>Proposal 1 (Apple): send LS to RAN2 to confirm the feasibility of the solutions for L3 reporting after SCell activation command and request RAN2 to design the corresponding signaling.</w:t>
      </w:r>
    </w:p>
    <w:p w14:paraId="11CA4CB3" w14:textId="77777777" w:rsidR="005F54AE" w:rsidRDefault="001147E3">
      <w:pPr>
        <w:pStyle w:val="ListParagraph"/>
        <w:numPr>
          <w:ilvl w:val="1"/>
          <w:numId w:val="13"/>
        </w:numPr>
        <w:spacing w:after="120"/>
        <w:ind w:firstLineChars="0"/>
      </w:pPr>
      <w:r>
        <w:t>Proposal 2 (Nokia, Ericsson): Send LS to RAN1/2 asking for the solution to transmit the valid L3 measurement report upon receiving the SCell activation command.</w:t>
      </w:r>
    </w:p>
    <w:p w14:paraId="18ED3277" w14:textId="77777777" w:rsidR="005F54AE" w:rsidRDefault="001147E3">
      <w:pPr>
        <w:pStyle w:val="ListParagraph"/>
        <w:numPr>
          <w:ilvl w:val="1"/>
          <w:numId w:val="13"/>
        </w:numPr>
        <w:spacing w:after="120"/>
        <w:ind w:firstLineChars="0"/>
      </w:pPr>
      <w:r>
        <w:t>Proposal 3 (QC): RAN4 shall send LS to RAN1/RAN2 about signalling and its procedure.</w:t>
      </w:r>
    </w:p>
    <w:p w14:paraId="5EB5C4FD" w14:textId="77777777" w:rsidR="005F54AE" w:rsidRDefault="001147E3">
      <w:pPr>
        <w:pStyle w:val="ListParagraph"/>
        <w:numPr>
          <w:ilvl w:val="1"/>
          <w:numId w:val="13"/>
        </w:numPr>
        <w:spacing w:after="120"/>
        <w:ind w:firstLineChars="0"/>
      </w:pPr>
      <w:r>
        <w:t>Proposal 4 (vivo): Draft LS in R4-2304808</w:t>
      </w:r>
    </w:p>
    <w:p w14:paraId="7E52FBDE" w14:textId="77777777" w:rsidR="005F54AE" w:rsidRDefault="005F54AE">
      <w:pPr>
        <w:rPr>
          <w:b/>
          <w:color w:val="0070C0"/>
          <w:u w:val="single"/>
          <w:lang w:eastAsia="ko-KR"/>
        </w:rPr>
      </w:pPr>
    </w:p>
    <w:p w14:paraId="50956B4F" w14:textId="77777777" w:rsidR="005F54AE" w:rsidRDefault="001147E3">
      <w:pPr>
        <w:pStyle w:val="ListParagraph"/>
        <w:numPr>
          <w:ilvl w:val="0"/>
          <w:numId w:val="13"/>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F4292B0"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Moderator: rapporteur Apple will draft LS during the meeting to capture RAN4 agreement and request to RAN2.</w:t>
      </w:r>
    </w:p>
    <w:p w14:paraId="08022D60" w14:textId="77777777" w:rsidR="005F54AE" w:rsidRDefault="001147E3">
      <w:pPr>
        <w:pStyle w:val="ListParagraph"/>
        <w:numPr>
          <w:ilvl w:val="1"/>
          <w:numId w:val="13"/>
        </w:numPr>
        <w:overflowPunct/>
        <w:autoSpaceDE/>
        <w:autoSpaceDN/>
        <w:adjustRightInd/>
        <w:spacing w:after="120"/>
        <w:ind w:left="1440" w:firstLineChars="0"/>
        <w:textAlignment w:val="auto"/>
        <w:rPr>
          <w:rFonts w:eastAsia="SimSun"/>
          <w:color w:val="0070C0"/>
        </w:rPr>
      </w:pPr>
      <w:r>
        <w:rPr>
          <w:rFonts w:eastAsia="SimSun"/>
          <w:color w:val="0070C0"/>
        </w:rPr>
        <w:t>Companies can discuss draft LS directly after 1</w:t>
      </w:r>
      <w:r>
        <w:rPr>
          <w:rFonts w:eastAsia="SimSun"/>
          <w:color w:val="0070C0"/>
          <w:vertAlign w:val="superscript"/>
        </w:rPr>
        <w:t>st</w:t>
      </w:r>
      <w:r>
        <w:rPr>
          <w:rFonts w:eastAsia="SimSun"/>
          <w:color w:val="0070C0"/>
        </w:rPr>
        <w:t xml:space="preserve"> round.</w:t>
      </w:r>
    </w:p>
    <w:p w14:paraId="569381A2" w14:textId="77777777" w:rsidR="005F54AE" w:rsidRDefault="005F54AE">
      <w:pPr>
        <w:rPr>
          <w:color w:val="0070C0"/>
        </w:rPr>
      </w:pPr>
    </w:p>
    <w:p w14:paraId="73E101CF" w14:textId="77777777" w:rsidR="005F54AE" w:rsidRDefault="005F54AE">
      <w:pPr>
        <w:rPr>
          <w:color w:val="0070C0"/>
        </w:rPr>
      </w:pPr>
    </w:p>
    <w:p w14:paraId="1A0F59DD" w14:textId="77777777" w:rsidR="005F54AE" w:rsidRDefault="001147E3">
      <w:pPr>
        <w:pStyle w:val="Heading2"/>
      </w:pPr>
      <w:r>
        <w:t>Summary</w:t>
      </w:r>
      <w:r>
        <w:rPr>
          <w:rFonts w:hint="eastAsia"/>
        </w:rPr>
        <w:t xml:space="preserve"> for 1st round </w:t>
      </w:r>
    </w:p>
    <w:p w14:paraId="59F729E8" w14:textId="77777777" w:rsidR="005F54AE" w:rsidRDefault="001147E3">
      <w:pPr>
        <w:pStyle w:val="Heading3"/>
        <w:rPr>
          <w:sz w:val="24"/>
          <w:szCs w:val="16"/>
        </w:rPr>
      </w:pPr>
      <w:r>
        <w:rPr>
          <w:sz w:val="24"/>
          <w:szCs w:val="16"/>
        </w:rPr>
        <w:t xml:space="preserve">Open issues </w:t>
      </w:r>
    </w:p>
    <w:p w14:paraId="7A0F9314" w14:textId="77777777" w:rsidR="005F54AE" w:rsidRDefault="001147E3">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p w14:paraId="68E7CD86" w14:textId="77777777" w:rsidR="00C32608" w:rsidRDefault="00C32608" w:rsidP="00C32608">
      <w:pPr>
        <w:rPr>
          <w:b/>
          <w:bCs/>
        </w:rPr>
      </w:pPr>
    </w:p>
    <w:p w14:paraId="41E6A604" w14:textId="70F2228D" w:rsidR="00C32608" w:rsidRPr="00D82571" w:rsidRDefault="00C32608" w:rsidP="00C32608">
      <w:pPr>
        <w:rPr>
          <w:b/>
          <w:bCs/>
        </w:rPr>
      </w:pPr>
      <w:r w:rsidRPr="00933AD8">
        <w:rPr>
          <w:b/>
          <w:bCs/>
        </w:rPr>
        <w:t xml:space="preserve">Sub-topic </w:t>
      </w:r>
      <w:r>
        <w:rPr>
          <w:b/>
          <w:bCs/>
        </w:rPr>
        <w:t>3-1</w:t>
      </w:r>
      <w:r w:rsidRPr="00933AD8">
        <w:rPr>
          <w:b/>
          <w:bCs/>
        </w:rPr>
        <w:t xml:space="preserve"> </w:t>
      </w:r>
      <w:r w:rsidRPr="0055151E">
        <w:rPr>
          <w:b/>
          <w:bCs/>
        </w:rPr>
        <w:t>Other</w:t>
      </w:r>
      <w:r>
        <w:rPr>
          <w:b/>
          <w:bCs/>
        </w:rPr>
        <w:t>s</w:t>
      </w:r>
      <w:r w:rsidRPr="0055151E">
        <w:rPr>
          <w:b/>
          <w:bCs/>
        </w:rPr>
        <w:t xml:space="preserve"> </w:t>
      </w:r>
    </w:p>
    <w:tbl>
      <w:tblPr>
        <w:tblStyle w:val="TableGrid"/>
        <w:tblW w:w="0" w:type="auto"/>
        <w:tblLook w:val="04A0" w:firstRow="1" w:lastRow="0" w:firstColumn="1" w:lastColumn="0" w:noHBand="0" w:noVBand="1"/>
      </w:tblPr>
      <w:tblGrid>
        <w:gridCol w:w="1603"/>
        <w:gridCol w:w="8028"/>
      </w:tblGrid>
      <w:tr w:rsidR="00C32608" w:rsidRPr="00256B7F" w14:paraId="01DB7343" w14:textId="77777777" w:rsidTr="00D82571">
        <w:tc>
          <w:tcPr>
            <w:tcW w:w="1603" w:type="dxa"/>
          </w:tcPr>
          <w:p w14:paraId="487BBEE5" w14:textId="77777777" w:rsidR="00C32608" w:rsidRPr="00256B7F" w:rsidRDefault="00C32608" w:rsidP="00D82571">
            <w:pPr>
              <w:rPr>
                <w:rFonts w:eastAsiaTheme="minorEastAsia"/>
                <w:b/>
                <w:bCs/>
                <w:color w:val="0070C0"/>
                <w:sz w:val="20"/>
                <w:szCs w:val="20"/>
              </w:rPr>
            </w:pPr>
          </w:p>
        </w:tc>
        <w:tc>
          <w:tcPr>
            <w:tcW w:w="8028" w:type="dxa"/>
          </w:tcPr>
          <w:p w14:paraId="4E57300E" w14:textId="77777777" w:rsidR="00C32608" w:rsidRPr="00256B7F" w:rsidRDefault="00C32608" w:rsidP="00D82571">
            <w:pPr>
              <w:rPr>
                <w:rFonts w:eastAsiaTheme="minorEastAsia"/>
                <w:b/>
                <w:bCs/>
                <w:color w:val="0070C0"/>
                <w:sz w:val="20"/>
                <w:szCs w:val="20"/>
              </w:rPr>
            </w:pPr>
            <w:r w:rsidRPr="00256B7F">
              <w:rPr>
                <w:rFonts w:eastAsiaTheme="minorEastAsia"/>
                <w:b/>
                <w:bCs/>
                <w:color w:val="0070C0"/>
                <w:sz w:val="20"/>
                <w:szCs w:val="20"/>
              </w:rPr>
              <w:t xml:space="preserve">Status summary </w:t>
            </w:r>
          </w:p>
        </w:tc>
      </w:tr>
      <w:tr w:rsidR="00C32608" w:rsidRPr="00256B7F" w14:paraId="6F0CD223" w14:textId="77777777" w:rsidTr="00D82571">
        <w:tc>
          <w:tcPr>
            <w:tcW w:w="1603" w:type="dxa"/>
          </w:tcPr>
          <w:p w14:paraId="1AE75E20" w14:textId="60D145D8" w:rsidR="00C32608" w:rsidRPr="00494A88" w:rsidRDefault="00494A88" w:rsidP="00D82571">
            <w:pPr>
              <w:rPr>
                <w:rFonts w:eastAsiaTheme="minorEastAsia"/>
                <w:color w:val="0070C0"/>
                <w:sz w:val="20"/>
                <w:szCs w:val="20"/>
              </w:rPr>
            </w:pPr>
            <w:r w:rsidRPr="00AB27EC">
              <w:rPr>
                <w:b/>
                <w:color w:val="0070C0"/>
                <w:sz w:val="20"/>
                <w:szCs w:val="20"/>
                <w:u w:val="single"/>
                <w:lang w:eastAsia="ko-KR"/>
              </w:rPr>
              <w:t>Issue 3-1-1: Scheduling enhancement for FR2 unknown SCell activation</w:t>
            </w:r>
          </w:p>
        </w:tc>
        <w:tc>
          <w:tcPr>
            <w:tcW w:w="8028" w:type="dxa"/>
          </w:tcPr>
          <w:p w14:paraId="48B25D59" w14:textId="77777777" w:rsidR="00494A88" w:rsidRDefault="00494A88" w:rsidP="00494A88">
            <w:pPr>
              <w:rPr>
                <w:rFonts w:eastAsiaTheme="minorEastAsia"/>
                <w:i/>
                <w:color w:val="0070C0"/>
                <w:sz w:val="20"/>
                <w:szCs w:val="20"/>
              </w:rPr>
            </w:pPr>
            <w:r w:rsidRPr="00791C40">
              <w:rPr>
                <w:rFonts w:eastAsiaTheme="minorEastAsia"/>
                <w:i/>
                <w:color w:val="0070C0"/>
                <w:sz w:val="20"/>
                <w:szCs w:val="20"/>
              </w:rPr>
              <w:t>Discussion status</w:t>
            </w:r>
            <w:r w:rsidRPr="00791C40">
              <w:rPr>
                <w:rFonts w:eastAsiaTheme="minorEastAsia" w:hint="eastAsia"/>
                <w:i/>
                <w:color w:val="0070C0"/>
                <w:sz w:val="20"/>
                <w:szCs w:val="20"/>
              </w:rPr>
              <w:t>:</w:t>
            </w:r>
          </w:p>
          <w:p w14:paraId="1FF11150" w14:textId="0B85636A" w:rsidR="00C32608" w:rsidRPr="00933AD8" w:rsidRDefault="00494A88" w:rsidP="00D82571">
            <w:pPr>
              <w:rPr>
                <w:rFonts w:eastAsiaTheme="minorEastAsia"/>
                <w:iCs/>
                <w:sz w:val="20"/>
                <w:szCs w:val="20"/>
              </w:rPr>
            </w:pPr>
            <w:r>
              <w:rPr>
                <w:rFonts w:eastAsiaTheme="minorEastAsia"/>
                <w:iCs/>
                <w:sz w:val="20"/>
                <w:szCs w:val="20"/>
              </w:rPr>
              <w:t>Majority</w:t>
            </w:r>
            <w:r w:rsidRPr="00D82571">
              <w:rPr>
                <w:rFonts w:eastAsiaTheme="minorEastAsia"/>
                <w:iCs/>
                <w:sz w:val="20"/>
                <w:szCs w:val="20"/>
              </w:rPr>
              <w:t xml:space="preserve"> companies support</w:t>
            </w:r>
            <w:r>
              <w:rPr>
                <w:rFonts w:eastAsiaTheme="minorEastAsia"/>
                <w:iCs/>
                <w:sz w:val="20"/>
                <w:szCs w:val="20"/>
              </w:rPr>
              <w:t>ed</w:t>
            </w:r>
            <w:r w:rsidRPr="00D82571">
              <w:rPr>
                <w:rFonts w:eastAsiaTheme="minorEastAsia"/>
                <w:iCs/>
                <w:sz w:val="20"/>
                <w:szCs w:val="20"/>
              </w:rPr>
              <w:t xml:space="preserve"> option 1.</w:t>
            </w:r>
          </w:p>
          <w:p w14:paraId="7E31F55D" w14:textId="77777777" w:rsidR="00C32608" w:rsidRPr="00256B7F" w:rsidRDefault="00C32608" w:rsidP="00D82571">
            <w:pPr>
              <w:rPr>
                <w:rFonts w:eastAsiaTheme="minorEastAsia"/>
                <w:i/>
                <w:color w:val="0070C0"/>
                <w:sz w:val="20"/>
                <w:szCs w:val="20"/>
              </w:rPr>
            </w:pPr>
            <w:r w:rsidRPr="00256B7F">
              <w:rPr>
                <w:rFonts w:eastAsiaTheme="minorEastAsia" w:hint="eastAsia"/>
                <w:i/>
                <w:color w:val="0070C0"/>
                <w:sz w:val="20"/>
                <w:szCs w:val="20"/>
              </w:rPr>
              <w:t>Candidate options:</w:t>
            </w:r>
          </w:p>
          <w:p w14:paraId="6215482F" w14:textId="77777777" w:rsidR="00494A88" w:rsidRPr="00AB27EC" w:rsidRDefault="00494A88"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 xml:space="preserve">Option 1 (Apple, QC, OPPO, HW, Ericsson, ZTE): </w:t>
            </w:r>
            <w:r w:rsidRPr="00AB27EC">
              <w:rPr>
                <w:sz w:val="20"/>
                <w:szCs w:val="20"/>
              </w:rPr>
              <w:t>the early scheduling is network implementation and it’s not precluded in existing SCell activation requirement. No enhancement is needed</w:t>
            </w:r>
            <w:r w:rsidRPr="00AB27EC">
              <w:rPr>
                <w:rFonts w:eastAsia="SimSun"/>
                <w:sz w:val="20"/>
                <w:szCs w:val="20"/>
              </w:rPr>
              <w:t>.</w:t>
            </w:r>
          </w:p>
          <w:p w14:paraId="657F305A" w14:textId="77777777" w:rsidR="00494A88" w:rsidRPr="00AB27EC" w:rsidRDefault="00494A88"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Option 1a(ZTE):</w:t>
            </w:r>
          </w:p>
          <w:p w14:paraId="5B6EE182" w14:textId="77777777" w:rsidR="00494A88" w:rsidRPr="00AB27EC" w:rsidRDefault="00494A88" w:rsidP="00AB27EC">
            <w:pPr>
              <w:pStyle w:val="ListParagraph"/>
              <w:numPr>
                <w:ilvl w:val="2"/>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For FR2, the initial scheduling can be decided by the NW after receiving the beam info and signal quality info after L1-RSRP report. For FR1, once the signal quality info derived by NW, the initial scheduling is possible.</w:t>
            </w:r>
          </w:p>
          <w:p w14:paraId="47CE18E2" w14:textId="77777777" w:rsidR="00494A88" w:rsidRPr="00AB27EC" w:rsidRDefault="00494A88" w:rsidP="00AB27EC">
            <w:pPr>
              <w:pStyle w:val="ListParagraph"/>
              <w:numPr>
                <w:ilvl w:val="0"/>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 xml:space="preserve">Option 2 (Nokia): </w:t>
            </w:r>
          </w:p>
          <w:p w14:paraId="489D7C14" w14:textId="77777777" w:rsidR="00494A88" w:rsidRPr="00AB27EC" w:rsidRDefault="00494A88"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The potential to enable earlier data transmission within the activation period shall be studied.</w:t>
            </w:r>
          </w:p>
          <w:p w14:paraId="5CADED45" w14:textId="77777777" w:rsidR="00494A88" w:rsidRPr="00AB27EC" w:rsidRDefault="00494A88"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 xml:space="preserve">The UE shall be scheduled by the network immediately after L3 or L1-RSRP reporting. </w:t>
            </w:r>
          </w:p>
          <w:p w14:paraId="17746063" w14:textId="77777777" w:rsidR="00494A88" w:rsidRPr="00AB27EC" w:rsidRDefault="00494A88" w:rsidP="00AB27EC">
            <w:pPr>
              <w:pStyle w:val="ListParagraph"/>
              <w:numPr>
                <w:ilvl w:val="1"/>
                <w:numId w:val="13"/>
              </w:numPr>
              <w:overflowPunct/>
              <w:autoSpaceDE/>
              <w:autoSpaceDN/>
              <w:adjustRightInd/>
              <w:spacing w:after="120"/>
              <w:ind w:firstLineChars="0"/>
              <w:textAlignment w:val="auto"/>
              <w:rPr>
                <w:rFonts w:eastAsia="SimSun"/>
                <w:sz w:val="20"/>
                <w:szCs w:val="20"/>
              </w:rPr>
            </w:pPr>
            <w:r w:rsidRPr="00AB27EC">
              <w:rPr>
                <w:rFonts w:eastAsia="SimSun"/>
                <w:sz w:val="20"/>
                <w:szCs w:val="20"/>
              </w:rPr>
              <w:t>Starting from receiving the TCI activation command, the UE shall report CSI, instead of OoR, if the UE has available uplink resources to report CQI for the SCell.</w:t>
            </w:r>
          </w:p>
          <w:p w14:paraId="16266F9A" w14:textId="77777777" w:rsidR="00C32608" w:rsidRDefault="00C32608" w:rsidP="00D82571">
            <w:pPr>
              <w:rPr>
                <w:rFonts w:eastAsiaTheme="minorEastAsia"/>
                <w:i/>
                <w:color w:val="0070C0"/>
                <w:sz w:val="20"/>
                <w:szCs w:val="20"/>
              </w:rPr>
            </w:pPr>
          </w:p>
          <w:p w14:paraId="5B941B78" w14:textId="77777777" w:rsidR="00C32608" w:rsidRPr="00256B7F" w:rsidRDefault="00C32608" w:rsidP="00D82571">
            <w:pPr>
              <w:rPr>
                <w:rFonts w:eastAsiaTheme="minorEastAsia"/>
                <w:i/>
                <w:color w:val="0070C0"/>
                <w:sz w:val="20"/>
                <w:szCs w:val="20"/>
              </w:rPr>
            </w:pPr>
            <w:r w:rsidRPr="00256B7F">
              <w:rPr>
                <w:rFonts w:eastAsiaTheme="minorEastAsia"/>
                <w:i/>
                <w:color w:val="0070C0"/>
                <w:sz w:val="20"/>
                <w:szCs w:val="20"/>
              </w:rPr>
              <w:t>Recommendations</w:t>
            </w:r>
            <w:r w:rsidRPr="00256B7F">
              <w:rPr>
                <w:rFonts w:eastAsiaTheme="minorEastAsia" w:hint="eastAsia"/>
                <w:i/>
                <w:color w:val="0070C0"/>
                <w:sz w:val="20"/>
                <w:szCs w:val="20"/>
              </w:rPr>
              <w:t xml:space="preserve"> for 2</w:t>
            </w:r>
            <w:r w:rsidRPr="00256B7F">
              <w:rPr>
                <w:rFonts w:eastAsiaTheme="minorEastAsia" w:hint="eastAsia"/>
                <w:i/>
                <w:color w:val="0070C0"/>
                <w:sz w:val="20"/>
                <w:szCs w:val="20"/>
                <w:vertAlign w:val="superscript"/>
              </w:rPr>
              <w:t>nd</w:t>
            </w:r>
            <w:r w:rsidRPr="00256B7F">
              <w:rPr>
                <w:rFonts w:eastAsiaTheme="minorEastAsia" w:hint="eastAsia"/>
                <w:i/>
                <w:color w:val="0070C0"/>
                <w:sz w:val="20"/>
                <w:szCs w:val="20"/>
              </w:rPr>
              <w:t xml:space="preserve"> round:</w:t>
            </w:r>
          </w:p>
          <w:p w14:paraId="5BEEB118" w14:textId="58578D75" w:rsidR="00C32608" w:rsidRPr="00D82571" w:rsidRDefault="00C32608" w:rsidP="00D82571">
            <w:pPr>
              <w:rPr>
                <w:sz w:val="20"/>
                <w:szCs w:val="20"/>
              </w:rPr>
            </w:pPr>
            <w:r>
              <w:rPr>
                <w:rFonts w:eastAsiaTheme="minorEastAsia"/>
                <w:iCs/>
                <w:sz w:val="20"/>
                <w:szCs w:val="20"/>
              </w:rPr>
              <w:t xml:space="preserve">To check if </w:t>
            </w:r>
            <w:r w:rsidR="00494A88">
              <w:rPr>
                <w:rFonts w:eastAsiaTheme="minorEastAsia"/>
                <w:iCs/>
                <w:sz w:val="20"/>
                <w:szCs w:val="20"/>
              </w:rPr>
              <w:t>we can compromise to option 1</w:t>
            </w:r>
            <w:r>
              <w:rPr>
                <w:rFonts w:eastAsiaTheme="minorEastAsia"/>
                <w:iCs/>
                <w:sz w:val="20"/>
                <w:szCs w:val="20"/>
              </w:rPr>
              <w:t xml:space="preserve"> </w:t>
            </w:r>
            <w:r w:rsidRPr="00256B7F">
              <w:rPr>
                <w:rFonts w:eastAsiaTheme="minorEastAsia"/>
                <w:iCs/>
                <w:sz w:val="20"/>
                <w:szCs w:val="20"/>
              </w:rPr>
              <w:t>in 2</w:t>
            </w:r>
            <w:r w:rsidRPr="00256B7F">
              <w:rPr>
                <w:rFonts w:eastAsiaTheme="minorEastAsia"/>
                <w:iCs/>
                <w:sz w:val="20"/>
                <w:szCs w:val="20"/>
                <w:vertAlign w:val="superscript"/>
              </w:rPr>
              <w:t>nd</w:t>
            </w:r>
            <w:r w:rsidRPr="00256B7F">
              <w:rPr>
                <w:rFonts w:eastAsiaTheme="minorEastAsia"/>
                <w:iCs/>
                <w:sz w:val="20"/>
                <w:szCs w:val="20"/>
              </w:rPr>
              <w:t xml:space="preserve"> round.</w:t>
            </w:r>
            <w:r>
              <w:rPr>
                <w:rFonts w:eastAsiaTheme="minorEastAsia"/>
                <w:iCs/>
                <w:sz w:val="20"/>
                <w:szCs w:val="20"/>
              </w:rPr>
              <w:t xml:space="preserve"> </w:t>
            </w:r>
            <w:r w:rsidRPr="00256B7F">
              <w:rPr>
                <w:rFonts w:eastAsiaTheme="minorEastAsia"/>
                <w:iCs/>
                <w:sz w:val="20"/>
                <w:szCs w:val="20"/>
              </w:rPr>
              <w:t>Agreement will be captured in the WF.</w:t>
            </w:r>
          </w:p>
        </w:tc>
      </w:tr>
    </w:tbl>
    <w:p w14:paraId="00CC3D16" w14:textId="77777777" w:rsidR="005F54AE" w:rsidRDefault="005F54AE">
      <w:pPr>
        <w:rPr>
          <w:i/>
          <w:color w:val="0070C0"/>
        </w:rPr>
      </w:pPr>
    </w:p>
    <w:p w14:paraId="365026D2" w14:textId="77777777" w:rsidR="005F54AE" w:rsidRDefault="005F54AE">
      <w:pPr>
        <w:rPr>
          <w:i/>
          <w:color w:val="0070C0"/>
        </w:rPr>
      </w:pPr>
    </w:p>
    <w:p w14:paraId="3BEE181D" w14:textId="77777777" w:rsidR="005F54AE" w:rsidRDefault="001147E3">
      <w:pPr>
        <w:pStyle w:val="Heading3"/>
        <w:rPr>
          <w:sz w:val="24"/>
          <w:szCs w:val="16"/>
        </w:rPr>
      </w:pPr>
      <w:r>
        <w:rPr>
          <w:sz w:val="24"/>
          <w:szCs w:val="16"/>
        </w:rPr>
        <w:t>CRs/TPs</w:t>
      </w:r>
    </w:p>
    <w:p w14:paraId="381FDCF6" w14:textId="77777777" w:rsidR="005F54AE" w:rsidRDefault="001147E3">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p>
    <w:p w14:paraId="396CADB2" w14:textId="77777777" w:rsidR="005F54AE" w:rsidRDefault="001147E3">
      <w:pPr>
        <w:rPr>
          <w:i/>
          <w:color w:val="0070C0"/>
        </w:rPr>
      </w:pPr>
      <w:r>
        <w:rPr>
          <w:i/>
          <w:color w:val="0070C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5"/>
        <w:gridCol w:w="8396"/>
      </w:tblGrid>
      <w:tr w:rsidR="005F54AE" w14:paraId="2338B006" w14:textId="77777777">
        <w:tc>
          <w:tcPr>
            <w:tcW w:w="1242" w:type="dxa"/>
          </w:tcPr>
          <w:p w14:paraId="195067D3" w14:textId="77777777" w:rsidR="005F54AE" w:rsidRDefault="001147E3">
            <w:pPr>
              <w:rPr>
                <w:rFonts w:eastAsiaTheme="minorEastAsia"/>
                <w:b/>
                <w:bCs/>
                <w:color w:val="0070C0"/>
              </w:rPr>
            </w:pPr>
            <w:r>
              <w:rPr>
                <w:rFonts w:eastAsiaTheme="minorEastAsia"/>
                <w:b/>
                <w:bCs/>
                <w:color w:val="0070C0"/>
              </w:rPr>
              <w:lastRenderedPageBreak/>
              <w:t>CR/TP number</w:t>
            </w:r>
          </w:p>
        </w:tc>
        <w:tc>
          <w:tcPr>
            <w:tcW w:w="8615" w:type="dxa"/>
          </w:tcPr>
          <w:p w14:paraId="3CABBB2E" w14:textId="77777777" w:rsidR="005F54AE" w:rsidRDefault="001147E3">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5F54AE" w14:paraId="61EC1E0B" w14:textId="77777777">
        <w:tc>
          <w:tcPr>
            <w:tcW w:w="1242" w:type="dxa"/>
          </w:tcPr>
          <w:p w14:paraId="50C5A7A0" w14:textId="77777777" w:rsidR="005F54AE" w:rsidRDefault="001147E3">
            <w:pPr>
              <w:rPr>
                <w:rFonts w:eastAsiaTheme="minorEastAsia"/>
                <w:color w:val="0070C0"/>
              </w:rPr>
            </w:pPr>
            <w:r>
              <w:rPr>
                <w:rFonts w:eastAsiaTheme="minorEastAsia" w:hint="eastAsia"/>
                <w:color w:val="0070C0"/>
              </w:rPr>
              <w:t>XXX</w:t>
            </w:r>
          </w:p>
        </w:tc>
        <w:tc>
          <w:tcPr>
            <w:tcW w:w="8615" w:type="dxa"/>
          </w:tcPr>
          <w:p w14:paraId="49BC8FF9" w14:textId="77777777" w:rsidR="005F54AE" w:rsidRDefault="001147E3">
            <w:pPr>
              <w:rPr>
                <w:rFonts w:eastAsiaTheme="minorEastAsia"/>
                <w:color w:val="0070C0"/>
              </w:rPr>
            </w:pPr>
            <w:r>
              <w:rPr>
                <w:rFonts w:eastAsiaTheme="minorEastAsia" w:hint="eastAsia"/>
                <w:i/>
                <w:color w:val="0070C0"/>
              </w:rPr>
              <w:t>Based on 1</w:t>
            </w:r>
            <w:r>
              <w:rPr>
                <w:rFonts w:eastAsiaTheme="minorEastAsia" w:hint="eastAsia"/>
                <w:i/>
                <w:color w:val="0070C0"/>
                <w:vertAlign w:val="superscript"/>
              </w:rPr>
              <w:t>st</w:t>
            </w:r>
            <w:r>
              <w:rPr>
                <w:rFonts w:eastAsiaTheme="minorEastAsia" w:hint="eastAsia"/>
                <w:i/>
                <w:color w:val="0070C0"/>
              </w:rPr>
              <w:t xml:space="preserve"> </w:t>
            </w:r>
            <w:r>
              <w:rPr>
                <w:rFonts w:eastAsiaTheme="minorEastAsia"/>
                <w:i/>
                <w:color w:val="0070C0"/>
              </w:rPr>
              <w:t xml:space="preserve">round of </w:t>
            </w:r>
            <w:r>
              <w:rPr>
                <w:rFonts w:eastAsiaTheme="minorEastAsia" w:hint="eastAsia"/>
                <w:i/>
                <w:color w:val="0070C0"/>
              </w:rPr>
              <w:t xml:space="preserve">comments collection, moderator </w:t>
            </w:r>
            <w:r>
              <w:rPr>
                <w:rFonts w:eastAsiaTheme="minorEastAsia"/>
                <w:i/>
                <w:color w:val="0070C0"/>
              </w:rPr>
              <w:t>can recommend the next steps such as “agreeable”, “to be revised”</w:t>
            </w:r>
          </w:p>
        </w:tc>
      </w:tr>
    </w:tbl>
    <w:p w14:paraId="3A497CFD" w14:textId="77777777" w:rsidR="005F54AE" w:rsidRDefault="005F54AE">
      <w:pPr>
        <w:rPr>
          <w:color w:val="0070C0"/>
        </w:rPr>
      </w:pPr>
    </w:p>
    <w:p w14:paraId="304CCC74" w14:textId="77777777" w:rsidR="005F54AE" w:rsidRDefault="001147E3">
      <w:pPr>
        <w:pStyle w:val="Heading2"/>
      </w:pPr>
      <w:r>
        <w:rPr>
          <w:rFonts w:hint="eastAsia"/>
        </w:rPr>
        <w:t>Discussion on 2nd round</w:t>
      </w:r>
      <w:r>
        <w:t xml:space="preserve"> (if applicable)</w:t>
      </w:r>
    </w:p>
    <w:p w14:paraId="3CF4C131" w14:textId="77777777" w:rsidR="009B712A" w:rsidRPr="00CF59CC" w:rsidRDefault="009B712A" w:rsidP="009B712A">
      <w:pPr>
        <w:rPr>
          <w:color w:val="FF0000"/>
        </w:rPr>
      </w:pPr>
      <w:r>
        <w:rPr>
          <w:b/>
          <w:u w:val="single"/>
          <w:lang w:eastAsia="ko-KR"/>
        </w:rPr>
        <w:t xml:space="preserve">[Moderator]: </w:t>
      </w:r>
      <w:r w:rsidRPr="00BE605B">
        <w:rPr>
          <w:color w:val="FF0000"/>
        </w:rPr>
        <w:t>In 2</w:t>
      </w:r>
      <w:r w:rsidRPr="00BE605B">
        <w:rPr>
          <w:color w:val="FF0000"/>
          <w:vertAlign w:val="superscript"/>
        </w:rPr>
        <w:t>nd</w:t>
      </w:r>
      <w:r>
        <w:rPr>
          <w:color w:val="FF0000"/>
        </w:rPr>
        <w:t xml:space="preserve"> </w:t>
      </w:r>
      <w:r w:rsidRPr="00BE605B">
        <w:rPr>
          <w:color w:val="FF0000"/>
        </w:rPr>
        <w:t xml:space="preserve">round companies could discuss directly on the </w:t>
      </w:r>
      <w:r>
        <w:rPr>
          <w:color w:val="FF0000"/>
        </w:rPr>
        <w:t>way forward paper</w:t>
      </w:r>
      <w:r w:rsidRPr="00BE605B">
        <w:rPr>
          <w:color w:val="FF0000"/>
        </w:rPr>
        <w:t xml:space="preserve">, and all the comments recorded in </w:t>
      </w:r>
      <w:r>
        <w:rPr>
          <w:color w:val="FF0000"/>
        </w:rPr>
        <w:t>that paper</w:t>
      </w:r>
      <w:r w:rsidRPr="00BE605B">
        <w:rPr>
          <w:color w:val="FF0000"/>
        </w:rPr>
        <w:t xml:space="preserve"> would </w:t>
      </w:r>
      <w:r>
        <w:rPr>
          <w:color w:val="FF0000"/>
        </w:rPr>
        <w:t xml:space="preserve">be </w:t>
      </w:r>
      <w:r w:rsidRPr="00BE605B">
        <w:rPr>
          <w:color w:val="FF0000"/>
        </w:rPr>
        <w:t>move</w:t>
      </w:r>
      <w:r>
        <w:rPr>
          <w:color w:val="FF0000"/>
        </w:rPr>
        <w:t>d</w:t>
      </w:r>
      <w:r w:rsidRPr="00BE605B">
        <w:rPr>
          <w:color w:val="FF0000"/>
        </w:rPr>
        <w:t xml:space="preserve"> to this summary after 2</w:t>
      </w:r>
      <w:r w:rsidRPr="00BE605B">
        <w:rPr>
          <w:color w:val="FF0000"/>
          <w:vertAlign w:val="superscript"/>
        </w:rPr>
        <w:t>nd</w:t>
      </w:r>
      <w:r w:rsidRPr="00BE605B">
        <w:rPr>
          <w:color w:val="FF0000"/>
        </w:rPr>
        <w:t xml:space="preserve"> round. </w:t>
      </w:r>
    </w:p>
    <w:p w14:paraId="0D4C501E" w14:textId="77777777" w:rsidR="005F54AE" w:rsidRDefault="005F54AE">
      <w:pPr>
        <w:rPr>
          <w:color w:val="0070C0"/>
        </w:rPr>
      </w:pPr>
    </w:p>
    <w:p w14:paraId="43AA376F" w14:textId="77777777" w:rsidR="005F54AE" w:rsidRDefault="001147E3">
      <w:pPr>
        <w:pStyle w:val="Heading1"/>
        <w:rPr>
          <w:lang w:val="en-US" w:eastAsia="ja-JP"/>
        </w:rPr>
      </w:pPr>
      <w:r>
        <w:rPr>
          <w:lang w:val="en-US" w:eastAsia="ja-JP"/>
        </w:rPr>
        <w:t>Recommendations for Tdocs</w:t>
      </w:r>
    </w:p>
    <w:p w14:paraId="741D816D" w14:textId="77777777" w:rsidR="005F54AE" w:rsidRDefault="001147E3">
      <w:pPr>
        <w:pStyle w:val="Heading2"/>
      </w:pPr>
      <w:r>
        <w:rPr>
          <w:rFonts w:hint="eastAsia"/>
        </w:rPr>
        <w:t>1st</w:t>
      </w:r>
      <w:r>
        <w:t xml:space="preserve"> </w:t>
      </w:r>
      <w:r>
        <w:rPr>
          <w:rFonts w:hint="eastAsia"/>
        </w:rPr>
        <w:t xml:space="preserve">round </w:t>
      </w:r>
    </w:p>
    <w:p w14:paraId="2AFB2637" w14:textId="77777777" w:rsidR="005F54AE" w:rsidRDefault="001147E3">
      <w:pPr>
        <w:rPr>
          <w:b/>
          <w:bCs/>
          <w:u w:val="single"/>
          <w:lang w:eastAsia="ja-JP"/>
        </w:rPr>
      </w:pPr>
      <w:r>
        <w:rPr>
          <w:b/>
          <w:bCs/>
          <w:u w:val="single"/>
          <w:lang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5F54AE" w14:paraId="15A04BA9" w14:textId="77777777">
        <w:tc>
          <w:tcPr>
            <w:tcW w:w="696" w:type="pct"/>
          </w:tcPr>
          <w:p w14:paraId="7FF5C9F1" w14:textId="77777777" w:rsidR="005F54AE" w:rsidRDefault="001147E3">
            <w:pPr>
              <w:spacing w:after="120"/>
              <w:rPr>
                <w:rFonts w:eastAsiaTheme="minorEastAsia"/>
                <w:b/>
                <w:bCs/>
                <w:color w:val="0070C0"/>
              </w:rPr>
            </w:pPr>
            <w:r>
              <w:rPr>
                <w:rFonts w:eastAsiaTheme="minorEastAsia" w:hint="eastAsia"/>
                <w:b/>
                <w:bCs/>
                <w:color w:val="0070C0"/>
              </w:rPr>
              <w:t>Ne</w:t>
            </w:r>
            <w:r>
              <w:rPr>
                <w:rFonts w:eastAsiaTheme="minorEastAsia"/>
                <w:b/>
                <w:bCs/>
                <w:color w:val="0070C0"/>
              </w:rPr>
              <w:t>w Tdoc number</w:t>
            </w:r>
          </w:p>
        </w:tc>
        <w:tc>
          <w:tcPr>
            <w:tcW w:w="2130" w:type="pct"/>
          </w:tcPr>
          <w:p w14:paraId="13512B13" w14:textId="77777777" w:rsidR="005F54AE" w:rsidRDefault="001147E3">
            <w:pPr>
              <w:spacing w:after="120"/>
              <w:rPr>
                <w:b/>
                <w:bCs/>
                <w:color w:val="0070C0"/>
              </w:rPr>
            </w:pPr>
            <w:r>
              <w:rPr>
                <w:b/>
                <w:bCs/>
                <w:color w:val="0070C0"/>
              </w:rPr>
              <w:t>Title</w:t>
            </w:r>
          </w:p>
        </w:tc>
        <w:tc>
          <w:tcPr>
            <w:tcW w:w="807" w:type="pct"/>
          </w:tcPr>
          <w:p w14:paraId="2BEE2995" w14:textId="77777777" w:rsidR="005F54AE" w:rsidRDefault="001147E3">
            <w:pPr>
              <w:spacing w:after="120"/>
              <w:rPr>
                <w:b/>
                <w:bCs/>
                <w:color w:val="0070C0"/>
              </w:rPr>
            </w:pPr>
            <w:r>
              <w:rPr>
                <w:b/>
                <w:bCs/>
                <w:color w:val="0070C0"/>
              </w:rPr>
              <w:t>Source</w:t>
            </w:r>
          </w:p>
        </w:tc>
        <w:tc>
          <w:tcPr>
            <w:tcW w:w="1366" w:type="pct"/>
          </w:tcPr>
          <w:p w14:paraId="6ABDFD03" w14:textId="77777777" w:rsidR="005F54AE" w:rsidRDefault="001147E3">
            <w:pPr>
              <w:spacing w:after="120"/>
              <w:rPr>
                <w:b/>
                <w:bCs/>
                <w:color w:val="0070C0"/>
              </w:rPr>
            </w:pPr>
            <w:r>
              <w:rPr>
                <w:b/>
                <w:bCs/>
                <w:color w:val="0070C0"/>
              </w:rPr>
              <w:t>Comments</w:t>
            </w:r>
          </w:p>
        </w:tc>
      </w:tr>
      <w:tr w:rsidR="005F54AE" w14:paraId="23E47536" w14:textId="77777777">
        <w:tc>
          <w:tcPr>
            <w:tcW w:w="696" w:type="pct"/>
          </w:tcPr>
          <w:p w14:paraId="418357A1" w14:textId="77777777" w:rsidR="005F54AE" w:rsidRDefault="005F54AE">
            <w:pPr>
              <w:spacing w:after="120"/>
              <w:rPr>
                <w:rFonts w:eastAsiaTheme="minorEastAsia"/>
                <w:color w:val="0070C0"/>
              </w:rPr>
            </w:pPr>
          </w:p>
        </w:tc>
        <w:tc>
          <w:tcPr>
            <w:tcW w:w="2130" w:type="pct"/>
          </w:tcPr>
          <w:p w14:paraId="66C58F08" w14:textId="342017D4" w:rsidR="005F54AE" w:rsidRDefault="00A21C3D">
            <w:pPr>
              <w:spacing w:after="120"/>
              <w:rPr>
                <w:rFonts w:eastAsiaTheme="minorEastAsia"/>
                <w:color w:val="0070C0"/>
              </w:rPr>
            </w:pPr>
            <w:r>
              <w:rPr>
                <w:rFonts w:eastAsiaTheme="minorEastAsia"/>
                <w:color w:val="0070C0"/>
              </w:rPr>
              <w:t>LS to RAN2 on FR2 unknown SCell activation enhancement</w:t>
            </w:r>
          </w:p>
        </w:tc>
        <w:tc>
          <w:tcPr>
            <w:tcW w:w="807" w:type="pct"/>
          </w:tcPr>
          <w:p w14:paraId="440D140D" w14:textId="4E3EEED7" w:rsidR="005F54AE" w:rsidRDefault="00A21C3D">
            <w:pPr>
              <w:spacing w:after="120"/>
              <w:rPr>
                <w:rFonts w:eastAsiaTheme="minorEastAsia"/>
                <w:color w:val="0070C0"/>
              </w:rPr>
            </w:pPr>
            <w:r>
              <w:rPr>
                <w:rFonts w:eastAsiaTheme="minorEastAsia"/>
                <w:color w:val="0070C0"/>
              </w:rPr>
              <w:t>Apple</w:t>
            </w:r>
          </w:p>
        </w:tc>
        <w:tc>
          <w:tcPr>
            <w:tcW w:w="1366" w:type="pct"/>
          </w:tcPr>
          <w:p w14:paraId="44C71103" w14:textId="2C8EB33D" w:rsidR="005F54AE" w:rsidRDefault="00A21C3D">
            <w:pPr>
              <w:spacing w:after="120"/>
              <w:rPr>
                <w:rFonts w:eastAsiaTheme="minorEastAsia"/>
                <w:color w:val="0070C0"/>
              </w:rPr>
            </w:pPr>
            <w:r>
              <w:rPr>
                <w:rFonts w:eastAsiaTheme="minorEastAsia"/>
                <w:color w:val="0070C0"/>
              </w:rPr>
              <w:t>To: RAN 2; Cc: RAN 1</w:t>
            </w:r>
          </w:p>
        </w:tc>
      </w:tr>
      <w:tr w:rsidR="005F54AE" w14:paraId="5E05273C" w14:textId="77777777">
        <w:tc>
          <w:tcPr>
            <w:tcW w:w="696" w:type="pct"/>
          </w:tcPr>
          <w:p w14:paraId="0E715949" w14:textId="77777777" w:rsidR="005F54AE" w:rsidRDefault="005F54AE">
            <w:pPr>
              <w:spacing w:after="120"/>
              <w:rPr>
                <w:rFonts w:eastAsiaTheme="minorEastAsia"/>
                <w:color w:val="0070C0"/>
              </w:rPr>
            </w:pPr>
          </w:p>
        </w:tc>
        <w:tc>
          <w:tcPr>
            <w:tcW w:w="2130" w:type="pct"/>
          </w:tcPr>
          <w:p w14:paraId="2D7AEFA1" w14:textId="77777777" w:rsidR="005F54AE" w:rsidRDefault="001147E3">
            <w:pPr>
              <w:spacing w:after="120"/>
              <w:rPr>
                <w:rFonts w:eastAsiaTheme="minorEastAsia"/>
                <w:color w:val="0070C0"/>
              </w:rPr>
            </w:pPr>
            <w:r>
              <w:rPr>
                <w:rFonts w:eastAsiaTheme="minorEastAsia"/>
                <w:color w:val="0070C0"/>
              </w:rPr>
              <w:t>LS on …</w:t>
            </w:r>
          </w:p>
        </w:tc>
        <w:tc>
          <w:tcPr>
            <w:tcW w:w="807" w:type="pct"/>
          </w:tcPr>
          <w:p w14:paraId="6047D079" w14:textId="77777777" w:rsidR="005F54AE" w:rsidRDefault="001147E3">
            <w:pPr>
              <w:spacing w:after="120"/>
              <w:rPr>
                <w:rFonts w:eastAsiaTheme="minorEastAsia"/>
                <w:color w:val="0070C0"/>
              </w:rPr>
            </w:pPr>
            <w:r>
              <w:rPr>
                <w:rFonts w:eastAsiaTheme="minorEastAsia"/>
                <w:color w:val="0070C0"/>
              </w:rPr>
              <w:t>ZZZ</w:t>
            </w:r>
          </w:p>
        </w:tc>
        <w:tc>
          <w:tcPr>
            <w:tcW w:w="1366" w:type="pct"/>
          </w:tcPr>
          <w:p w14:paraId="3E159BC2" w14:textId="77777777" w:rsidR="005F54AE" w:rsidRDefault="001147E3">
            <w:pPr>
              <w:spacing w:after="120"/>
              <w:rPr>
                <w:rFonts w:eastAsiaTheme="minorEastAsia"/>
                <w:color w:val="0070C0"/>
              </w:rPr>
            </w:pPr>
            <w:r>
              <w:rPr>
                <w:rFonts w:eastAsiaTheme="minorEastAsia"/>
                <w:color w:val="0070C0"/>
              </w:rPr>
              <w:t>To: RAN_X; Cc: RAN_Y</w:t>
            </w:r>
          </w:p>
        </w:tc>
      </w:tr>
      <w:tr w:rsidR="005F54AE" w14:paraId="56C35024" w14:textId="77777777">
        <w:tc>
          <w:tcPr>
            <w:tcW w:w="696" w:type="pct"/>
          </w:tcPr>
          <w:p w14:paraId="06BF06C3" w14:textId="77777777" w:rsidR="005F54AE" w:rsidRDefault="005F54AE">
            <w:pPr>
              <w:spacing w:after="120"/>
              <w:rPr>
                <w:rFonts w:eastAsiaTheme="minorEastAsia"/>
                <w:i/>
                <w:color w:val="0070C0"/>
              </w:rPr>
            </w:pPr>
          </w:p>
        </w:tc>
        <w:tc>
          <w:tcPr>
            <w:tcW w:w="2130" w:type="pct"/>
          </w:tcPr>
          <w:p w14:paraId="697311C6" w14:textId="77777777" w:rsidR="005F54AE" w:rsidRDefault="005F54AE">
            <w:pPr>
              <w:spacing w:after="120"/>
              <w:rPr>
                <w:rFonts w:eastAsiaTheme="minorEastAsia"/>
                <w:i/>
                <w:color w:val="0070C0"/>
              </w:rPr>
            </w:pPr>
          </w:p>
        </w:tc>
        <w:tc>
          <w:tcPr>
            <w:tcW w:w="807" w:type="pct"/>
          </w:tcPr>
          <w:p w14:paraId="7E7DB5D6" w14:textId="77777777" w:rsidR="005F54AE" w:rsidRDefault="005F54AE">
            <w:pPr>
              <w:spacing w:after="120"/>
              <w:rPr>
                <w:rFonts w:eastAsiaTheme="minorEastAsia"/>
                <w:i/>
                <w:color w:val="0070C0"/>
              </w:rPr>
            </w:pPr>
          </w:p>
        </w:tc>
        <w:tc>
          <w:tcPr>
            <w:tcW w:w="1366" w:type="pct"/>
          </w:tcPr>
          <w:p w14:paraId="37B5DBF0" w14:textId="77777777" w:rsidR="005F54AE" w:rsidRDefault="005F54AE">
            <w:pPr>
              <w:spacing w:after="120"/>
              <w:rPr>
                <w:rFonts w:eastAsiaTheme="minorEastAsia"/>
                <w:i/>
                <w:color w:val="0070C0"/>
              </w:rPr>
            </w:pPr>
          </w:p>
        </w:tc>
      </w:tr>
    </w:tbl>
    <w:p w14:paraId="1DE659A2" w14:textId="77777777" w:rsidR="005F54AE" w:rsidRDefault="005F54AE">
      <w:pPr>
        <w:rPr>
          <w:lang w:eastAsia="ja-JP"/>
        </w:rPr>
      </w:pPr>
    </w:p>
    <w:p w14:paraId="29096C8D" w14:textId="77777777" w:rsidR="005F54AE" w:rsidRDefault="001147E3">
      <w:pPr>
        <w:rPr>
          <w:b/>
          <w:bCs/>
          <w:u w:val="single"/>
          <w:lang w:eastAsia="ja-JP"/>
        </w:rPr>
      </w:pPr>
      <w:r>
        <w:rPr>
          <w:b/>
          <w:bCs/>
          <w:u w:val="single"/>
          <w:lang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5F54AE" w14:paraId="0F100B4F" w14:textId="77777777">
        <w:tc>
          <w:tcPr>
            <w:tcW w:w="1560" w:type="dxa"/>
          </w:tcPr>
          <w:p w14:paraId="699628C0" w14:textId="77777777" w:rsidR="005F54AE" w:rsidRDefault="001147E3">
            <w:pPr>
              <w:spacing w:after="120"/>
              <w:rPr>
                <w:rFonts w:eastAsiaTheme="minorEastAsia"/>
                <w:b/>
                <w:bCs/>
                <w:color w:val="0070C0"/>
              </w:rPr>
            </w:pPr>
            <w:r>
              <w:rPr>
                <w:rFonts w:eastAsiaTheme="minorEastAsia"/>
                <w:b/>
                <w:bCs/>
                <w:color w:val="0070C0"/>
              </w:rPr>
              <w:t>Tdoc number</w:t>
            </w:r>
          </w:p>
        </w:tc>
        <w:tc>
          <w:tcPr>
            <w:tcW w:w="1276" w:type="dxa"/>
          </w:tcPr>
          <w:p w14:paraId="40A62B30" w14:textId="77777777" w:rsidR="005F54AE" w:rsidRDefault="001147E3">
            <w:pPr>
              <w:spacing w:after="120"/>
              <w:rPr>
                <w:rFonts w:eastAsiaTheme="minorEastAsia"/>
                <w:b/>
                <w:bCs/>
                <w:color w:val="0070C0"/>
              </w:rPr>
            </w:pPr>
            <w:r>
              <w:rPr>
                <w:rFonts w:eastAsiaTheme="minorEastAsia" w:hint="eastAsia"/>
                <w:b/>
                <w:bCs/>
                <w:color w:val="0070C0"/>
              </w:rPr>
              <w:t>R</w:t>
            </w:r>
            <w:r>
              <w:rPr>
                <w:rFonts w:eastAsiaTheme="minorEastAsia"/>
                <w:b/>
                <w:bCs/>
                <w:color w:val="0070C0"/>
              </w:rPr>
              <w:t>evised to</w:t>
            </w:r>
          </w:p>
        </w:tc>
        <w:tc>
          <w:tcPr>
            <w:tcW w:w="2714" w:type="dxa"/>
          </w:tcPr>
          <w:p w14:paraId="41D39752" w14:textId="77777777" w:rsidR="005F54AE" w:rsidRDefault="001147E3">
            <w:pPr>
              <w:spacing w:after="120"/>
              <w:rPr>
                <w:b/>
                <w:bCs/>
                <w:color w:val="0070C0"/>
              </w:rPr>
            </w:pPr>
            <w:r>
              <w:rPr>
                <w:b/>
                <w:bCs/>
                <w:color w:val="0070C0"/>
              </w:rPr>
              <w:t>Title</w:t>
            </w:r>
          </w:p>
        </w:tc>
        <w:tc>
          <w:tcPr>
            <w:tcW w:w="1178" w:type="dxa"/>
          </w:tcPr>
          <w:p w14:paraId="6D60F82F" w14:textId="77777777" w:rsidR="005F54AE" w:rsidRDefault="001147E3">
            <w:pPr>
              <w:spacing w:after="120"/>
              <w:rPr>
                <w:b/>
                <w:bCs/>
                <w:color w:val="0070C0"/>
              </w:rPr>
            </w:pPr>
            <w:r>
              <w:rPr>
                <w:b/>
                <w:bCs/>
                <w:color w:val="0070C0"/>
              </w:rPr>
              <w:t>Source</w:t>
            </w:r>
          </w:p>
        </w:tc>
        <w:tc>
          <w:tcPr>
            <w:tcW w:w="2628" w:type="dxa"/>
          </w:tcPr>
          <w:p w14:paraId="3C1E0348" w14:textId="77777777" w:rsidR="005F54AE" w:rsidRDefault="001147E3">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843" w:type="dxa"/>
          </w:tcPr>
          <w:p w14:paraId="6670C3AF" w14:textId="77777777" w:rsidR="005F54AE" w:rsidRDefault="001147E3">
            <w:pPr>
              <w:spacing w:after="120"/>
              <w:rPr>
                <w:b/>
                <w:bCs/>
                <w:color w:val="0070C0"/>
              </w:rPr>
            </w:pPr>
            <w:r>
              <w:rPr>
                <w:b/>
                <w:bCs/>
                <w:color w:val="0070C0"/>
              </w:rPr>
              <w:t>Comments</w:t>
            </w:r>
          </w:p>
        </w:tc>
      </w:tr>
      <w:tr w:rsidR="005F54AE" w14:paraId="69C2F78B" w14:textId="77777777">
        <w:tc>
          <w:tcPr>
            <w:tcW w:w="1560" w:type="dxa"/>
          </w:tcPr>
          <w:p w14:paraId="758E9D67" w14:textId="5F5D8B3D" w:rsidR="005F54AE" w:rsidRDefault="00A21C3D">
            <w:pPr>
              <w:spacing w:after="120"/>
              <w:rPr>
                <w:rFonts w:eastAsiaTheme="minorEastAsia"/>
                <w:color w:val="0070C0"/>
              </w:rPr>
            </w:pPr>
            <w:r>
              <w:t>R4-2304808</w:t>
            </w:r>
          </w:p>
        </w:tc>
        <w:tc>
          <w:tcPr>
            <w:tcW w:w="1276" w:type="dxa"/>
          </w:tcPr>
          <w:p w14:paraId="7B397219" w14:textId="77777777" w:rsidR="005F54AE" w:rsidRDefault="005F54AE">
            <w:pPr>
              <w:spacing w:after="120"/>
              <w:rPr>
                <w:rFonts w:eastAsiaTheme="minorEastAsia"/>
                <w:color w:val="0070C0"/>
              </w:rPr>
            </w:pPr>
          </w:p>
        </w:tc>
        <w:tc>
          <w:tcPr>
            <w:tcW w:w="2714" w:type="dxa"/>
          </w:tcPr>
          <w:p w14:paraId="65DB28AF" w14:textId="22B39AE6" w:rsidR="005F54AE" w:rsidRDefault="00A21C3D">
            <w:pPr>
              <w:spacing w:after="120"/>
              <w:rPr>
                <w:rFonts w:eastAsiaTheme="minorEastAsia"/>
                <w:color w:val="0070C0"/>
              </w:rPr>
            </w:pPr>
            <w:r w:rsidRPr="00A21C3D">
              <w:rPr>
                <w:rFonts w:eastAsiaTheme="minorEastAsia"/>
                <w:color w:val="0070C0"/>
              </w:rPr>
              <w:t>[DRAFT] LS on the measurement and report mechanism for SCell activation delay reduction</w:t>
            </w:r>
          </w:p>
        </w:tc>
        <w:tc>
          <w:tcPr>
            <w:tcW w:w="1178" w:type="dxa"/>
          </w:tcPr>
          <w:p w14:paraId="23B4A84E" w14:textId="5F4A2712" w:rsidR="005F54AE" w:rsidRDefault="00A21C3D">
            <w:pPr>
              <w:spacing w:after="120"/>
              <w:rPr>
                <w:rFonts w:eastAsiaTheme="minorEastAsia"/>
                <w:color w:val="0070C0"/>
              </w:rPr>
            </w:pPr>
            <w:r>
              <w:rPr>
                <w:rFonts w:eastAsiaTheme="minorEastAsia"/>
                <w:color w:val="0070C0"/>
              </w:rPr>
              <w:t>vivo</w:t>
            </w:r>
          </w:p>
        </w:tc>
        <w:tc>
          <w:tcPr>
            <w:tcW w:w="2628" w:type="dxa"/>
          </w:tcPr>
          <w:p w14:paraId="64A96CEF" w14:textId="3AC9BC40" w:rsidR="005F54AE" w:rsidRDefault="001147E3">
            <w:pPr>
              <w:spacing w:after="120"/>
              <w:rPr>
                <w:rFonts w:eastAsiaTheme="minorEastAsia"/>
                <w:color w:val="0070C0"/>
              </w:rPr>
            </w:pPr>
            <w:r>
              <w:rPr>
                <w:rFonts w:eastAsiaTheme="minorEastAsia"/>
                <w:color w:val="0070C0"/>
              </w:rPr>
              <w:t>Not Pursued</w:t>
            </w:r>
          </w:p>
        </w:tc>
        <w:tc>
          <w:tcPr>
            <w:tcW w:w="1843" w:type="dxa"/>
          </w:tcPr>
          <w:p w14:paraId="52C4FA4B" w14:textId="77777777" w:rsidR="005F54AE" w:rsidRDefault="005F54AE">
            <w:pPr>
              <w:spacing w:after="120"/>
              <w:rPr>
                <w:rFonts w:eastAsiaTheme="minorEastAsia"/>
                <w:color w:val="0070C0"/>
              </w:rPr>
            </w:pPr>
          </w:p>
        </w:tc>
      </w:tr>
      <w:tr w:rsidR="005F54AE" w14:paraId="61EE231B" w14:textId="77777777">
        <w:tc>
          <w:tcPr>
            <w:tcW w:w="1560" w:type="dxa"/>
          </w:tcPr>
          <w:p w14:paraId="779F89B3" w14:textId="77777777" w:rsidR="005F54AE" w:rsidRDefault="005F54AE">
            <w:pPr>
              <w:spacing w:after="120"/>
              <w:rPr>
                <w:rFonts w:eastAsiaTheme="minorEastAsia"/>
                <w:color w:val="0070C0"/>
              </w:rPr>
            </w:pPr>
          </w:p>
        </w:tc>
        <w:tc>
          <w:tcPr>
            <w:tcW w:w="1276" w:type="dxa"/>
          </w:tcPr>
          <w:p w14:paraId="3E72A20C" w14:textId="77777777" w:rsidR="005F54AE" w:rsidRDefault="005F54AE">
            <w:pPr>
              <w:spacing w:after="120"/>
              <w:rPr>
                <w:rFonts w:eastAsiaTheme="minorEastAsia"/>
                <w:color w:val="0070C0"/>
              </w:rPr>
            </w:pPr>
          </w:p>
        </w:tc>
        <w:tc>
          <w:tcPr>
            <w:tcW w:w="2714" w:type="dxa"/>
          </w:tcPr>
          <w:p w14:paraId="4EBF7050" w14:textId="77777777" w:rsidR="005F54AE" w:rsidRDefault="005F54AE">
            <w:pPr>
              <w:spacing w:after="120"/>
              <w:rPr>
                <w:rFonts w:eastAsiaTheme="minorEastAsia"/>
                <w:color w:val="0070C0"/>
              </w:rPr>
            </w:pPr>
          </w:p>
        </w:tc>
        <w:tc>
          <w:tcPr>
            <w:tcW w:w="1178" w:type="dxa"/>
          </w:tcPr>
          <w:p w14:paraId="2144919E" w14:textId="77777777" w:rsidR="005F54AE" w:rsidRDefault="005F54AE">
            <w:pPr>
              <w:spacing w:after="120"/>
              <w:rPr>
                <w:rFonts w:eastAsiaTheme="minorEastAsia"/>
                <w:color w:val="0070C0"/>
              </w:rPr>
            </w:pPr>
          </w:p>
        </w:tc>
        <w:tc>
          <w:tcPr>
            <w:tcW w:w="2628" w:type="dxa"/>
          </w:tcPr>
          <w:p w14:paraId="5E932B18" w14:textId="77777777" w:rsidR="005F54AE" w:rsidRDefault="005F54AE">
            <w:pPr>
              <w:spacing w:after="120"/>
              <w:rPr>
                <w:rFonts w:eastAsiaTheme="minorEastAsia"/>
                <w:color w:val="0070C0"/>
              </w:rPr>
            </w:pPr>
          </w:p>
        </w:tc>
        <w:tc>
          <w:tcPr>
            <w:tcW w:w="1843" w:type="dxa"/>
          </w:tcPr>
          <w:p w14:paraId="4EE9299C" w14:textId="77777777" w:rsidR="005F54AE" w:rsidRDefault="005F54AE">
            <w:pPr>
              <w:spacing w:after="120"/>
              <w:rPr>
                <w:rFonts w:eastAsiaTheme="minorEastAsia"/>
                <w:color w:val="0070C0"/>
              </w:rPr>
            </w:pPr>
          </w:p>
        </w:tc>
      </w:tr>
      <w:tr w:rsidR="005F54AE" w14:paraId="2DA29C76" w14:textId="77777777">
        <w:tc>
          <w:tcPr>
            <w:tcW w:w="1560" w:type="dxa"/>
          </w:tcPr>
          <w:p w14:paraId="07C5B00F" w14:textId="77777777" w:rsidR="005F54AE" w:rsidRDefault="005F54AE">
            <w:pPr>
              <w:spacing w:after="120"/>
              <w:rPr>
                <w:rFonts w:eastAsiaTheme="minorEastAsia"/>
                <w:color w:val="0070C0"/>
              </w:rPr>
            </w:pPr>
          </w:p>
        </w:tc>
        <w:tc>
          <w:tcPr>
            <w:tcW w:w="1276" w:type="dxa"/>
          </w:tcPr>
          <w:p w14:paraId="45FFDC7B" w14:textId="77777777" w:rsidR="005F54AE" w:rsidRDefault="005F54AE">
            <w:pPr>
              <w:spacing w:after="120"/>
              <w:rPr>
                <w:rFonts w:eastAsiaTheme="minorEastAsia"/>
                <w:color w:val="0070C0"/>
              </w:rPr>
            </w:pPr>
          </w:p>
        </w:tc>
        <w:tc>
          <w:tcPr>
            <w:tcW w:w="2714" w:type="dxa"/>
          </w:tcPr>
          <w:p w14:paraId="03BA3AE5" w14:textId="77777777" w:rsidR="005F54AE" w:rsidRDefault="005F54AE">
            <w:pPr>
              <w:spacing w:after="120"/>
              <w:rPr>
                <w:rFonts w:eastAsiaTheme="minorEastAsia"/>
                <w:color w:val="0070C0"/>
              </w:rPr>
            </w:pPr>
          </w:p>
        </w:tc>
        <w:tc>
          <w:tcPr>
            <w:tcW w:w="1178" w:type="dxa"/>
          </w:tcPr>
          <w:p w14:paraId="1A721F5D" w14:textId="77777777" w:rsidR="005F54AE" w:rsidRDefault="005F54AE">
            <w:pPr>
              <w:spacing w:after="120"/>
              <w:rPr>
                <w:rFonts w:eastAsiaTheme="minorEastAsia"/>
                <w:color w:val="0070C0"/>
              </w:rPr>
            </w:pPr>
          </w:p>
        </w:tc>
        <w:tc>
          <w:tcPr>
            <w:tcW w:w="2628" w:type="dxa"/>
          </w:tcPr>
          <w:p w14:paraId="2729E0CB" w14:textId="77777777" w:rsidR="005F54AE" w:rsidRDefault="005F54AE">
            <w:pPr>
              <w:spacing w:after="120"/>
              <w:rPr>
                <w:rFonts w:eastAsiaTheme="minorEastAsia"/>
                <w:color w:val="0070C0"/>
              </w:rPr>
            </w:pPr>
          </w:p>
        </w:tc>
        <w:tc>
          <w:tcPr>
            <w:tcW w:w="1843" w:type="dxa"/>
          </w:tcPr>
          <w:p w14:paraId="0CA19375" w14:textId="77777777" w:rsidR="005F54AE" w:rsidRDefault="005F54AE">
            <w:pPr>
              <w:spacing w:after="120"/>
              <w:rPr>
                <w:rFonts w:eastAsiaTheme="minorEastAsia"/>
                <w:color w:val="0070C0"/>
              </w:rPr>
            </w:pPr>
          </w:p>
        </w:tc>
      </w:tr>
      <w:tr w:rsidR="005F54AE" w14:paraId="76C21CA1" w14:textId="77777777">
        <w:tc>
          <w:tcPr>
            <w:tcW w:w="1560" w:type="dxa"/>
          </w:tcPr>
          <w:p w14:paraId="5259341B" w14:textId="77777777" w:rsidR="005F54AE" w:rsidRDefault="005F54AE">
            <w:pPr>
              <w:spacing w:after="120"/>
              <w:rPr>
                <w:rFonts w:eastAsiaTheme="minorEastAsia"/>
                <w:color w:val="0070C0"/>
              </w:rPr>
            </w:pPr>
          </w:p>
        </w:tc>
        <w:tc>
          <w:tcPr>
            <w:tcW w:w="1276" w:type="dxa"/>
          </w:tcPr>
          <w:p w14:paraId="4330D676" w14:textId="77777777" w:rsidR="005F54AE" w:rsidRDefault="005F54AE">
            <w:pPr>
              <w:spacing w:after="120"/>
              <w:rPr>
                <w:rFonts w:eastAsiaTheme="minorEastAsia"/>
                <w:i/>
                <w:color w:val="0070C0"/>
              </w:rPr>
            </w:pPr>
          </w:p>
        </w:tc>
        <w:tc>
          <w:tcPr>
            <w:tcW w:w="2714" w:type="dxa"/>
          </w:tcPr>
          <w:p w14:paraId="43A040DD" w14:textId="77777777" w:rsidR="005F54AE" w:rsidRDefault="005F54AE">
            <w:pPr>
              <w:spacing w:after="120"/>
              <w:rPr>
                <w:rFonts w:eastAsiaTheme="minorEastAsia"/>
                <w:i/>
                <w:color w:val="0070C0"/>
              </w:rPr>
            </w:pPr>
          </w:p>
        </w:tc>
        <w:tc>
          <w:tcPr>
            <w:tcW w:w="1178" w:type="dxa"/>
          </w:tcPr>
          <w:p w14:paraId="75E52983" w14:textId="77777777" w:rsidR="005F54AE" w:rsidRDefault="005F54AE">
            <w:pPr>
              <w:spacing w:after="120"/>
              <w:rPr>
                <w:rFonts w:eastAsiaTheme="minorEastAsia"/>
                <w:i/>
                <w:color w:val="0070C0"/>
              </w:rPr>
            </w:pPr>
          </w:p>
        </w:tc>
        <w:tc>
          <w:tcPr>
            <w:tcW w:w="2628" w:type="dxa"/>
          </w:tcPr>
          <w:p w14:paraId="73766E83" w14:textId="77777777" w:rsidR="005F54AE" w:rsidRDefault="005F54AE">
            <w:pPr>
              <w:spacing w:after="120"/>
              <w:rPr>
                <w:rFonts w:eastAsiaTheme="minorEastAsia"/>
                <w:color w:val="0070C0"/>
              </w:rPr>
            </w:pPr>
          </w:p>
        </w:tc>
        <w:tc>
          <w:tcPr>
            <w:tcW w:w="1843" w:type="dxa"/>
          </w:tcPr>
          <w:p w14:paraId="217A9566" w14:textId="77777777" w:rsidR="005F54AE" w:rsidRDefault="005F54AE">
            <w:pPr>
              <w:spacing w:after="120"/>
              <w:rPr>
                <w:rFonts w:eastAsiaTheme="minorEastAsia"/>
                <w:i/>
                <w:color w:val="0070C0"/>
              </w:rPr>
            </w:pPr>
          </w:p>
        </w:tc>
      </w:tr>
    </w:tbl>
    <w:p w14:paraId="0FD13DA2" w14:textId="77777777" w:rsidR="005F54AE" w:rsidRDefault="005F54AE">
      <w:pPr>
        <w:rPr>
          <w:lang w:eastAsia="ja-JP"/>
        </w:rPr>
      </w:pPr>
    </w:p>
    <w:p w14:paraId="69362E1D" w14:textId="77777777" w:rsidR="005F54AE" w:rsidRDefault="001147E3">
      <w:pPr>
        <w:rPr>
          <w:rFonts w:eastAsiaTheme="minorEastAsia"/>
          <w:color w:val="0070C0"/>
        </w:rPr>
      </w:pPr>
      <w:r>
        <w:rPr>
          <w:rFonts w:eastAsiaTheme="minorEastAsia"/>
          <w:color w:val="0070C0"/>
        </w:rPr>
        <w:t>Notes:</w:t>
      </w:r>
    </w:p>
    <w:p w14:paraId="5E940C90" w14:textId="77777777" w:rsidR="005F54AE" w:rsidRDefault="001147E3">
      <w:pPr>
        <w:pStyle w:val="ListParagraph"/>
        <w:numPr>
          <w:ilvl w:val="0"/>
          <w:numId w:val="16"/>
        </w:numPr>
        <w:spacing w:after="180"/>
        <w:ind w:firstLineChars="0"/>
        <w:rPr>
          <w:rFonts w:eastAsiaTheme="minorEastAsia"/>
          <w:color w:val="0070C0"/>
        </w:rPr>
      </w:pPr>
      <w:r>
        <w:rPr>
          <w:rFonts w:eastAsiaTheme="minorEastAsia"/>
          <w:color w:val="0070C0"/>
        </w:rPr>
        <w:t>Please include the summary of recommendations for all tdocs across all sub-topics incl. existing and new tdocs.</w:t>
      </w:r>
    </w:p>
    <w:p w14:paraId="70B2DE14" w14:textId="77777777" w:rsidR="005F54AE" w:rsidRDefault="001147E3">
      <w:pPr>
        <w:pStyle w:val="ListParagraph"/>
        <w:numPr>
          <w:ilvl w:val="0"/>
          <w:numId w:val="16"/>
        </w:numPr>
        <w:spacing w:after="180"/>
        <w:ind w:firstLineChars="0"/>
        <w:rPr>
          <w:rFonts w:eastAsiaTheme="minorEastAsia"/>
          <w:color w:val="0070C0"/>
        </w:rPr>
      </w:pPr>
      <w:r>
        <w:rPr>
          <w:rFonts w:eastAsiaTheme="minorEastAsia"/>
          <w:color w:val="0070C0"/>
        </w:rPr>
        <w:t xml:space="preserve">For the Recommendation column please include one of the following: </w:t>
      </w:r>
    </w:p>
    <w:p w14:paraId="18FEA971" w14:textId="77777777" w:rsidR="005F54AE" w:rsidRDefault="001147E3">
      <w:pPr>
        <w:pStyle w:val="ListParagraph"/>
        <w:numPr>
          <w:ilvl w:val="1"/>
          <w:numId w:val="16"/>
        </w:numPr>
        <w:spacing w:after="180"/>
        <w:ind w:firstLineChars="0"/>
        <w:rPr>
          <w:rFonts w:eastAsiaTheme="minorEastAsia"/>
          <w:color w:val="0070C0"/>
        </w:rPr>
      </w:pPr>
      <w:r>
        <w:rPr>
          <w:rFonts w:eastAsiaTheme="minorEastAsia"/>
          <w:color w:val="0070C0"/>
        </w:rPr>
        <w:t>CRs/TPs: Agreeable, Revised, Merged, Postponed, Not Pursued</w:t>
      </w:r>
    </w:p>
    <w:p w14:paraId="7CB71768" w14:textId="77777777" w:rsidR="005F54AE" w:rsidRDefault="001147E3">
      <w:pPr>
        <w:pStyle w:val="ListParagraph"/>
        <w:numPr>
          <w:ilvl w:val="1"/>
          <w:numId w:val="16"/>
        </w:numPr>
        <w:spacing w:after="180"/>
        <w:ind w:firstLineChars="0"/>
        <w:rPr>
          <w:rFonts w:eastAsiaTheme="minorEastAsia"/>
          <w:color w:val="0070C0"/>
        </w:rPr>
      </w:pPr>
      <w:r>
        <w:rPr>
          <w:rFonts w:eastAsiaTheme="minorEastAsia"/>
          <w:color w:val="0070C0"/>
        </w:rPr>
        <w:t>Other documents: Agreeable, Revised, Noted</w:t>
      </w:r>
    </w:p>
    <w:p w14:paraId="1709FC4D" w14:textId="77777777" w:rsidR="005F54AE" w:rsidRDefault="001147E3">
      <w:pPr>
        <w:pStyle w:val="ListParagraph"/>
        <w:numPr>
          <w:ilvl w:val="0"/>
          <w:numId w:val="16"/>
        </w:numPr>
        <w:spacing w:after="180"/>
        <w:ind w:firstLineChars="0"/>
        <w:rPr>
          <w:rFonts w:eastAsiaTheme="minorEastAsia"/>
          <w:color w:val="0070C0"/>
        </w:rPr>
      </w:pPr>
      <w:r>
        <w:rPr>
          <w:rFonts w:eastAsiaTheme="minorEastAsia"/>
          <w:color w:val="0070C0"/>
        </w:rPr>
        <w:t>For new LS documents, please include information on To/Cc WGs in the comments column</w:t>
      </w:r>
    </w:p>
    <w:p w14:paraId="7520D1D6" w14:textId="77777777" w:rsidR="005F54AE" w:rsidRDefault="001147E3">
      <w:pPr>
        <w:pStyle w:val="ListParagraph"/>
        <w:numPr>
          <w:ilvl w:val="0"/>
          <w:numId w:val="16"/>
        </w:numPr>
        <w:spacing w:after="180"/>
        <w:ind w:firstLineChars="0"/>
        <w:rPr>
          <w:rFonts w:eastAsiaTheme="minorEastAsia"/>
          <w:color w:val="0070C0"/>
        </w:rPr>
      </w:pPr>
      <w:r>
        <w:rPr>
          <w:rFonts w:eastAsiaTheme="minorEastAsia"/>
          <w:color w:val="0070C0"/>
        </w:rPr>
        <w:t>Do not include hyper-links in the documents</w:t>
      </w:r>
    </w:p>
    <w:p w14:paraId="071F03F8" w14:textId="77777777" w:rsidR="005F54AE" w:rsidRDefault="005F54AE">
      <w:pPr>
        <w:rPr>
          <w:rFonts w:eastAsiaTheme="minorEastAsia"/>
          <w:color w:val="0070C0"/>
        </w:rPr>
      </w:pPr>
    </w:p>
    <w:p w14:paraId="4BE7F312" w14:textId="77777777" w:rsidR="005F54AE" w:rsidRDefault="001147E3">
      <w:pPr>
        <w:pStyle w:val="Heading2"/>
      </w:pPr>
      <w:r>
        <w:t xml:space="preserve">2nd </w:t>
      </w:r>
      <w:r>
        <w:rPr>
          <w:rFonts w:hint="eastAsia"/>
        </w:rPr>
        <w:t xml:space="preserve">round </w:t>
      </w:r>
    </w:p>
    <w:p w14:paraId="1C64D94D" w14:textId="77777777" w:rsidR="005F54AE" w:rsidRDefault="005F54AE">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5F54AE" w14:paraId="0B53A413" w14:textId="77777777">
        <w:tc>
          <w:tcPr>
            <w:tcW w:w="1560" w:type="dxa"/>
          </w:tcPr>
          <w:p w14:paraId="63F117B1" w14:textId="77777777" w:rsidR="005F54AE" w:rsidRDefault="001147E3">
            <w:pPr>
              <w:spacing w:after="120"/>
              <w:rPr>
                <w:rFonts w:eastAsiaTheme="minorEastAsia"/>
                <w:b/>
                <w:bCs/>
                <w:color w:val="0070C0"/>
              </w:rPr>
            </w:pPr>
            <w:r>
              <w:rPr>
                <w:rFonts w:eastAsiaTheme="minorEastAsia"/>
                <w:b/>
                <w:bCs/>
                <w:color w:val="0070C0"/>
              </w:rPr>
              <w:t>Tdoc number</w:t>
            </w:r>
          </w:p>
        </w:tc>
        <w:tc>
          <w:tcPr>
            <w:tcW w:w="1701" w:type="dxa"/>
          </w:tcPr>
          <w:p w14:paraId="3326CE66" w14:textId="77777777" w:rsidR="005F54AE" w:rsidRDefault="001147E3">
            <w:pPr>
              <w:spacing w:after="120"/>
              <w:rPr>
                <w:rFonts w:eastAsiaTheme="minorEastAsia"/>
                <w:b/>
                <w:bCs/>
                <w:color w:val="0070C0"/>
              </w:rPr>
            </w:pPr>
            <w:r>
              <w:rPr>
                <w:rFonts w:eastAsiaTheme="minorEastAsia" w:hint="eastAsia"/>
                <w:b/>
                <w:bCs/>
                <w:color w:val="0070C0"/>
              </w:rPr>
              <w:t>R</w:t>
            </w:r>
            <w:r>
              <w:rPr>
                <w:rFonts w:eastAsiaTheme="minorEastAsia"/>
                <w:b/>
                <w:bCs/>
                <w:color w:val="0070C0"/>
              </w:rPr>
              <w:t>evised to</w:t>
            </w:r>
          </w:p>
        </w:tc>
        <w:tc>
          <w:tcPr>
            <w:tcW w:w="2289" w:type="dxa"/>
          </w:tcPr>
          <w:p w14:paraId="72C8E483" w14:textId="77777777" w:rsidR="005F54AE" w:rsidRDefault="001147E3">
            <w:pPr>
              <w:spacing w:after="120"/>
              <w:rPr>
                <w:b/>
                <w:bCs/>
                <w:color w:val="0070C0"/>
              </w:rPr>
            </w:pPr>
            <w:r>
              <w:rPr>
                <w:b/>
                <w:bCs/>
                <w:color w:val="0070C0"/>
              </w:rPr>
              <w:t>Title</w:t>
            </w:r>
          </w:p>
        </w:tc>
        <w:tc>
          <w:tcPr>
            <w:tcW w:w="1178" w:type="dxa"/>
          </w:tcPr>
          <w:p w14:paraId="1FF35E0B" w14:textId="77777777" w:rsidR="005F54AE" w:rsidRDefault="001147E3">
            <w:pPr>
              <w:spacing w:after="120"/>
              <w:rPr>
                <w:b/>
                <w:bCs/>
                <w:color w:val="0070C0"/>
              </w:rPr>
            </w:pPr>
            <w:r>
              <w:rPr>
                <w:b/>
                <w:bCs/>
                <w:color w:val="0070C0"/>
              </w:rPr>
              <w:t>Source</w:t>
            </w:r>
          </w:p>
        </w:tc>
        <w:tc>
          <w:tcPr>
            <w:tcW w:w="2138" w:type="dxa"/>
          </w:tcPr>
          <w:p w14:paraId="566B8790" w14:textId="77777777" w:rsidR="005F54AE" w:rsidRDefault="001147E3">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2333" w:type="dxa"/>
          </w:tcPr>
          <w:p w14:paraId="763C88A9" w14:textId="77777777" w:rsidR="005F54AE" w:rsidRDefault="001147E3">
            <w:pPr>
              <w:spacing w:after="120"/>
              <w:rPr>
                <w:b/>
                <w:bCs/>
                <w:color w:val="0070C0"/>
              </w:rPr>
            </w:pPr>
            <w:r>
              <w:rPr>
                <w:b/>
                <w:bCs/>
                <w:color w:val="0070C0"/>
              </w:rPr>
              <w:t>Comments</w:t>
            </w:r>
          </w:p>
        </w:tc>
      </w:tr>
      <w:tr w:rsidR="005F54AE" w14:paraId="560D6E41" w14:textId="77777777">
        <w:tc>
          <w:tcPr>
            <w:tcW w:w="1560" w:type="dxa"/>
          </w:tcPr>
          <w:p w14:paraId="22CA16F0" w14:textId="77777777" w:rsidR="005F54AE" w:rsidRDefault="001147E3">
            <w:pPr>
              <w:spacing w:after="120"/>
              <w:rPr>
                <w:rFonts w:eastAsiaTheme="minorEastAsia"/>
                <w:color w:val="0070C0"/>
              </w:rPr>
            </w:pPr>
            <w:r>
              <w:rPr>
                <w:rFonts w:eastAsiaTheme="minorEastAsia"/>
                <w:color w:val="0070C0"/>
              </w:rPr>
              <w:t>R4-23xxxxx</w:t>
            </w:r>
          </w:p>
        </w:tc>
        <w:tc>
          <w:tcPr>
            <w:tcW w:w="1701" w:type="dxa"/>
          </w:tcPr>
          <w:p w14:paraId="3DDECB35" w14:textId="77777777" w:rsidR="005F54AE" w:rsidRDefault="005F54AE">
            <w:pPr>
              <w:spacing w:after="120"/>
              <w:rPr>
                <w:rFonts w:eastAsiaTheme="minorEastAsia"/>
                <w:color w:val="0070C0"/>
              </w:rPr>
            </w:pPr>
          </w:p>
        </w:tc>
        <w:tc>
          <w:tcPr>
            <w:tcW w:w="2289" w:type="dxa"/>
          </w:tcPr>
          <w:p w14:paraId="272677D0" w14:textId="77777777" w:rsidR="005F54AE" w:rsidRDefault="001147E3">
            <w:pPr>
              <w:spacing w:after="120"/>
              <w:rPr>
                <w:rFonts w:eastAsiaTheme="minorEastAsia"/>
                <w:color w:val="0070C0"/>
              </w:rPr>
            </w:pPr>
            <w:r>
              <w:rPr>
                <w:rFonts w:eastAsiaTheme="minorEastAsia"/>
                <w:color w:val="0070C0"/>
              </w:rPr>
              <w:t>CR on …</w:t>
            </w:r>
          </w:p>
        </w:tc>
        <w:tc>
          <w:tcPr>
            <w:tcW w:w="1178" w:type="dxa"/>
          </w:tcPr>
          <w:p w14:paraId="09CF2BF3" w14:textId="77777777" w:rsidR="005F54AE" w:rsidRDefault="001147E3">
            <w:pPr>
              <w:spacing w:after="120"/>
              <w:rPr>
                <w:rFonts w:eastAsiaTheme="minorEastAsia"/>
                <w:color w:val="0070C0"/>
              </w:rPr>
            </w:pPr>
            <w:r>
              <w:rPr>
                <w:rFonts w:eastAsiaTheme="minorEastAsia"/>
                <w:color w:val="0070C0"/>
              </w:rPr>
              <w:t>XXX</w:t>
            </w:r>
          </w:p>
        </w:tc>
        <w:tc>
          <w:tcPr>
            <w:tcW w:w="2138" w:type="dxa"/>
          </w:tcPr>
          <w:p w14:paraId="6BD5C465" w14:textId="77777777" w:rsidR="005F54AE" w:rsidRDefault="001147E3">
            <w:pPr>
              <w:spacing w:after="120"/>
              <w:rPr>
                <w:rFonts w:eastAsiaTheme="minorEastAsia"/>
                <w:color w:val="0070C0"/>
              </w:rPr>
            </w:pPr>
            <w:r>
              <w:rPr>
                <w:rFonts w:eastAsiaTheme="minorEastAsia"/>
                <w:color w:val="0070C0"/>
              </w:rPr>
              <w:t>Agreeable, Revised, Merged, Postponed, Not Pursued</w:t>
            </w:r>
          </w:p>
        </w:tc>
        <w:tc>
          <w:tcPr>
            <w:tcW w:w="2333" w:type="dxa"/>
          </w:tcPr>
          <w:p w14:paraId="02DC3C99" w14:textId="77777777" w:rsidR="005F54AE" w:rsidRDefault="005F54AE">
            <w:pPr>
              <w:spacing w:after="120"/>
              <w:rPr>
                <w:rFonts w:eastAsiaTheme="minorEastAsia"/>
                <w:color w:val="0070C0"/>
              </w:rPr>
            </w:pPr>
          </w:p>
        </w:tc>
      </w:tr>
      <w:tr w:rsidR="005F54AE" w14:paraId="7FCEE2AF" w14:textId="77777777">
        <w:tc>
          <w:tcPr>
            <w:tcW w:w="1560" w:type="dxa"/>
          </w:tcPr>
          <w:p w14:paraId="5C4BA80E" w14:textId="77777777" w:rsidR="005F54AE" w:rsidRDefault="001147E3">
            <w:pPr>
              <w:spacing w:after="120"/>
              <w:rPr>
                <w:rFonts w:eastAsiaTheme="minorEastAsia"/>
                <w:color w:val="0070C0"/>
              </w:rPr>
            </w:pPr>
            <w:r>
              <w:rPr>
                <w:rFonts w:eastAsiaTheme="minorEastAsia"/>
                <w:color w:val="0070C0"/>
              </w:rPr>
              <w:t>R4-23xxxxx</w:t>
            </w:r>
          </w:p>
        </w:tc>
        <w:tc>
          <w:tcPr>
            <w:tcW w:w="1701" w:type="dxa"/>
          </w:tcPr>
          <w:p w14:paraId="5D7AF5E7" w14:textId="77777777" w:rsidR="005F54AE" w:rsidRDefault="005F54AE">
            <w:pPr>
              <w:spacing w:after="120"/>
              <w:rPr>
                <w:rFonts w:eastAsiaTheme="minorEastAsia"/>
                <w:color w:val="0070C0"/>
              </w:rPr>
            </w:pPr>
          </w:p>
        </w:tc>
        <w:tc>
          <w:tcPr>
            <w:tcW w:w="2289" w:type="dxa"/>
          </w:tcPr>
          <w:p w14:paraId="5138906F" w14:textId="77777777" w:rsidR="005F54AE" w:rsidRDefault="001147E3">
            <w:pPr>
              <w:spacing w:after="120"/>
              <w:rPr>
                <w:rFonts w:eastAsiaTheme="minorEastAsia"/>
                <w:color w:val="0070C0"/>
              </w:rPr>
            </w:pPr>
            <w:r>
              <w:rPr>
                <w:rFonts w:eastAsiaTheme="minorEastAsia"/>
                <w:color w:val="0070C0"/>
              </w:rPr>
              <w:t>WF on …</w:t>
            </w:r>
          </w:p>
        </w:tc>
        <w:tc>
          <w:tcPr>
            <w:tcW w:w="1178" w:type="dxa"/>
          </w:tcPr>
          <w:p w14:paraId="0209D349" w14:textId="77777777" w:rsidR="005F54AE" w:rsidRDefault="001147E3">
            <w:pPr>
              <w:spacing w:after="120"/>
              <w:rPr>
                <w:rFonts w:eastAsiaTheme="minorEastAsia"/>
                <w:color w:val="0070C0"/>
              </w:rPr>
            </w:pPr>
            <w:r>
              <w:rPr>
                <w:rFonts w:eastAsiaTheme="minorEastAsia"/>
                <w:color w:val="0070C0"/>
              </w:rPr>
              <w:t>YYY</w:t>
            </w:r>
          </w:p>
        </w:tc>
        <w:tc>
          <w:tcPr>
            <w:tcW w:w="2138" w:type="dxa"/>
          </w:tcPr>
          <w:p w14:paraId="4DFB4CA5" w14:textId="77777777" w:rsidR="005F54AE" w:rsidRDefault="001147E3">
            <w:pPr>
              <w:spacing w:after="120"/>
              <w:rPr>
                <w:rFonts w:eastAsiaTheme="minorEastAsia"/>
                <w:color w:val="0070C0"/>
              </w:rPr>
            </w:pPr>
            <w:r>
              <w:rPr>
                <w:rFonts w:eastAsiaTheme="minorEastAsia"/>
                <w:color w:val="0070C0"/>
              </w:rPr>
              <w:t>Agreeable, Revised, Noted</w:t>
            </w:r>
          </w:p>
        </w:tc>
        <w:tc>
          <w:tcPr>
            <w:tcW w:w="2333" w:type="dxa"/>
          </w:tcPr>
          <w:p w14:paraId="3CB82777" w14:textId="77777777" w:rsidR="005F54AE" w:rsidRDefault="005F54AE">
            <w:pPr>
              <w:spacing w:after="120"/>
              <w:rPr>
                <w:rFonts w:eastAsiaTheme="minorEastAsia"/>
                <w:color w:val="0070C0"/>
              </w:rPr>
            </w:pPr>
          </w:p>
        </w:tc>
      </w:tr>
      <w:tr w:rsidR="005F54AE" w14:paraId="04EAF9FD" w14:textId="77777777">
        <w:tc>
          <w:tcPr>
            <w:tcW w:w="1560" w:type="dxa"/>
          </w:tcPr>
          <w:p w14:paraId="3EDB4757" w14:textId="77777777" w:rsidR="005F54AE" w:rsidRDefault="001147E3">
            <w:pPr>
              <w:spacing w:after="120"/>
              <w:rPr>
                <w:rFonts w:eastAsiaTheme="minorEastAsia"/>
                <w:color w:val="0070C0"/>
              </w:rPr>
            </w:pPr>
            <w:r>
              <w:rPr>
                <w:rFonts w:eastAsiaTheme="minorEastAsia"/>
                <w:color w:val="0070C0"/>
              </w:rPr>
              <w:t>R4-23xxxxx</w:t>
            </w:r>
          </w:p>
        </w:tc>
        <w:tc>
          <w:tcPr>
            <w:tcW w:w="1701" w:type="dxa"/>
          </w:tcPr>
          <w:p w14:paraId="7D4CA081" w14:textId="77777777" w:rsidR="005F54AE" w:rsidRDefault="005F54AE">
            <w:pPr>
              <w:spacing w:after="120"/>
              <w:rPr>
                <w:rFonts w:eastAsiaTheme="minorEastAsia"/>
                <w:color w:val="0070C0"/>
              </w:rPr>
            </w:pPr>
          </w:p>
        </w:tc>
        <w:tc>
          <w:tcPr>
            <w:tcW w:w="2289" w:type="dxa"/>
          </w:tcPr>
          <w:p w14:paraId="7FB67523" w14:textId="77777777" w:rsidR="005F54AE" w:rsidRDefault="001147E3">
            <w:pPr>
              <w:spacing w:after="120"/>
              <w:rPr>
                <w:rFonts w:eastAsiaTheme="minorEastAsia"/>
                <w:color w:val="0070C0"/>
              </w:rPr>
            </w:pPr>
            <w:r>
              <w:rPr>
                <w:rFonts w:eastAsiaTheme="minorEastAsia"/>
                <w:color w:val="0070C0"/>
              </w:rPr>
              <w:t>LS on …</w:t>
            </w:r>
          </w:p>
        </w:tc>
        <w:tc>
          <w:tcPr>
            <w:tcW w:w="1178" w:type="dxa"/>
          </w:tcPr>
          <w:p w14:paraId="15B8BEB9" w14:textId="77777777" w:rsidR="005F54AE" w:rsidRDefault="001147E3">
            <w:pPr>
              <w:spacing w:after="120"/>
              <w:rPr>
                <w:rFonts w:eastAsiaTheme="minorEastAsia"/>
                <w:color w:val="0070C0"/>
              </w:rPr>
            </w:pPr>
            <w:r>
              <w:rPr>
                <w:rFonts w:eastAsiaTheme="minorEastAsia"/>
                <w:color w:val="0070C0"/>
              </w:rPr>
              <w:t>ZZZ</w:t>
            </w:r>
          </w:p>
        </w:tc>
        <w:tc>
          <w:tcPr>
            <w:tcW w:w="2138" w:type="dxa"/>
          </w:tcPr>
          <w:p w14:paraId="6B796E2F" w14:textId="77777777" w:rsidR="005F54AE" w:rsidRDefault="001147E3">
            <w:pPr>
              <w:spacing w:after="120"/>
              <w:rPr>
                <w:rFonts w:eastAsiaTheme="minorEastAsia"/>
                <w:color w:val="0070C0"/>
              </w:rPr>
            </w:pPr>
            <w:r>
              <w:rPr>
                <w:rFonts w:eastAsiaTheme="minorEastAsia"/>
                <w:color w:val="0070C0"/>
              </w:rPr>
              <w:t>Agreeable, Revised, Noted</w:t>
            </w:r>
          </w:p>
        </w:tc>
        <w:tc>
          <w:tcPr>
            <w:tcW w:w="2333" w:type="dxa"/>
          </w:tcPr>
          <w:p w14:paraId="2C84FD02" w14:textId="77777777" w:rsidR="005F54AE" w:rsidRDefault="005F54AE">
            <w:pPr>
              <w:spacing w:after="120"/>
              <w:rPr>
                <w:rFonts w:eastAsiaTheme="minorEastAsia"/>
                <w:color w:val="0070C0"/>
              </w:rPr>
            </w:pPr>
          </w:p>
        </w:tc>
      </w:tr>
      <w:tr w:rsidR="005F54AE" w14:paraId="492A137D" w14:textId="77777777">
        <w:tc>
          <w:tcPr>
            <w:tcW w:w="1560" w:type="dxa"/>
          </w:tcPr>
          <w:p w14:paraId="45852498" w14:textId="77777777" w:rsidR="005F54AE" w:rsidRDefault="005F54AE">
            <w:pPr>
              <w:spacing w:after="120"/>
              <w:rPr>
                <w:rFonts w:eastAsiaTheme="minorEastAsia"/>
                <w:color w:val="0070C0"/>
              </w:rPr>
            </w:pPr>
          </w:p>
        </w:tc>
        <w:tc>
          <w:tcPr>
            <w:tcW w:w="1701" w:type="dxa"/>
          </w:tcPr>
          <w:p w14:paraId="1FD9B236" w14:textId="77777777" w:rsidR="005F54AE" w:rsidRDefault="005F54AE">
            <w:pPr>
              <w:spacing w:after="120"/>
              <w:rPr>
                <w:rFonts w:eastAsiaTheme="minorEastAsia"/>
                <w:i/>
                <w:color w:val="0070C0"/>
              </w:rPr>
            </w:pPr>
          </w:p>
        </w:tc>
        <w:tc>
          <w:tcPr>
            <w:tcW w:w="2289" w:type="dxa"/>
          </w:tcPr>
          <w:p w14:paraId="7D969708" w14:textId="77777777" w:rsidR="005F54AE" w:rsidRDefault="005F54AE">
            <w:pPr>
              <w:spacing w:after="120"/>
              <w:rPr>
                <w:rFonts w:eastAsiaTheme="minorEastAsia"/>
                <w:i/>
                <w:color w:val="0070C0"/>
              </w:rPr>
            </w:pPr>
          </w:p>
        </w:tc>
        <w:tc>
          <w:tcPr>
            <w:tcW w:w="1178" w:type="dxa"/>
          </w:tcPr>
          <w:p w14:paraId="152D10CF" w14:textId="77777777" w:rsidR="005F54AE" w:rsidRDefault="005F54AE">
            <w:pPr>
              <w:spacing w:after="120"/>
              <w:rPr>
                <w:rFonts w:eastAsiaTheme="minorEastAsia"/>
                <w:i/>
                <w:color w:val="0070C0"/>
              </w:rPr>
            </w:pPr>
          </w:p>
        </w:tc>
        <w:tc>
          <w:tcPr>
            <w:tcW w:w="2138" w:type="dxa"/>
          </w:tcPr>
          <w:p w14:paraId="7CEA9542" w14:textId="77777777" w:rsidR="005F54AE" w:rsidRDefault="005F54AE">
            <w:pPr>
              <w:spacing w:after="120"/>
              <w:rPr>
                <w:rFonts w:eastAsiaTheme="minorEastAsia"/>
                <w:color w:val="0070C0"/>
              </w:rPr>
            </w:pPr>
          </w:p>
        </w:tc>
        <w:tc>
          <w:tcPr>
            <w:tcW w:w="2333" w:type="dxa"/>
          </w:tcPr>
          <w:p w14:paraId="4E6D10CB" w14:textId="77777777" w:rsidR="005F54AE" w:rsidRDefault="005F54AE">
            <w:pPr>
              <w:spacing w:after="120"/>
              <w:rPr>
                <w:rFonts w:eastAsiaTheme="minorEastAsia"/>
                <w:i/>
                <w:color w:val="0070C0"/>
              </w:rPr>
            </w:pPr>
          </w:p>
        </w:tc>
      </w:tr>
    </w:tbl>
    <w:p w14:paraId="6E3A70C8" w14:textId="77777777" w:rsidR="005F54AE" w:rsidRDefault="005F54AE">
      <w:pPr>
        <w:rPr>
          <w:rFonts w:eastAsiaTheme="minorEastAsia"/>
          <w:color w:val="0070C0"/>
        </w:rPr>
      </w:pPr>
    </w:p>
    <w:p w14:paraId="5305A8B5" w14:textId="77777777" w:rsidR="005F54AE" w:rsidRDefault="001147E3">
      <w:pPr>
        <w:rPr>
          <w:rFonts w:eastAsiaTheme="minorEastAsia"/>
          <w:color w:val="0070C0"/>
        </w:rPr>
      </w:pPr>
      <w:r>
        <w:rPr>
          <w:rFonts w:eastAsiaTheme="minorEastAsia"/>
          <w:color w:val="0070C0"/>
        </w:rPr>
        <w:t>Notes:</w:t>
      </w:r>
    </w:p>
    <w:p w14:paraId="1B2611EE" w14:textId="77777777" w:rsidR="005F54AE" w:rsidRDefault="001147E3">
      <w:pPr>
        <w:pStyle w:val="ListParagraph"/>
        <w:numPr>
          <w:ilvl w:val="0"/>
          <w:numId w:val="17"/>
        </w:numPr>
        <w:spacing w:after="180"/>
        <w:ind w:firstLineChars="0"/>
        <w:rPr>
          <w:rFonts w:eastAsiaTheme="minorEastAsia"/>
          <w:color w:val="0070C0"/>
        </w:rPr>
      </w:pPr>
      <w:r>
        <w:rPr>
          <w:rFonts w:eastAsiaTheme="minorEastAsia"/>
          <w:color w:val="0070C0"/>
        </w:rPr>
        <w:t>Please include the summary of recommendations for all tdocs across all sub-topics.</w:t>
      </w:r>
    </w:p>
    <w:p w14:paraId="1E8A99B3" w14:textId="77777777" w:rsidR="005F54AE" w:rsidRDefault="001147E3">
      <w:pPr>
        <w:pStyle w:val="ListParagraph"/>
        <w:numPr>
          <w:ilvl w:val="0"/>
          <w:numId w:val="17"/>
        </w:numPr>
        <w:spacing w:after="180"/>
        <w:ind w:firstLineChars="0"/>
        <w:rPr>
          <w:rFonts w:eastAsiaTheme="minorEastAsia"/>
          <w:color w:val="0070C0"/>
        </w:rPr>
      </w:pPr>
      <w:r>
        <w:rPr>
          <w:rFonts w:eastAsiaTheme="minorEastAsia"/>
          <w:color w:val="0070C0"/>
        </w:rPr>
        <w:t xml:space="preserve">For the Recommendation column please include one of the following: </w:t>
      </w:r>
    </w:p>
    <w:p w14:paraId="46373162" w14:textId="77777777" w:rsidR="005F54AE" w:rsidRDefault="001147E3">
      <w:pPr>
        <w:pStyle w:val="ListParagraph"/>
        <w:numPr>
          <w:ilvl w:val="1"/>
          <w:numId w:val="17"/>
        </w:numPr>
        <w:spacing w:after="180"/>
        <w:ind w:firstLineChars="0"/>
        <w:rPr>
          <w:rFonts w:eastAsiaTheme="minorEastAsia"/>
          <w:color w:val="0070C0"/>
        </w:rPr>
      </w:pPr>
      <w:r>
        <w:rPr>
          <w:rFonts w:eastAsiaTheme="minorEastAsia"/>
          <w:color w:val="0070C0"/>
        </w:rPr>
        <w:t>CRs/TPs: Agreeable, Revised, Merged, Postponed, Not Pursued</w:t>
      </w:r>
    </w:p>
    <w:p w14:paraId="4E6E4FC5" w14:textId="77777777" w:rsidR="005F54AE" w:rsidRDefault="001147E3">
      <w:pPr>
        <w:pStyle w:val="ListParagraph"/>
        <w:numPr>
          <w:ilvl w:val="1"/>
          <w:numId w:val="17"/>
        </w:numPr>
        <w:spacing w:after="180"/>
        <w:ind w:firstLineChars="0"/>
        <w:rPr>
          <w:rFonts w:eastAsiaTheme="minorEastAsia"/>
          <w:color w:val="0070C0"/>
        </w:rPr>
      </w:pPr>
      <w:r>
        <w:rPr>
          <w:rFonts w:eastAsiaTheme="minorEastAsia"/>
          <w:color w:val="0070C0"/>
        </w:rPr>
        <w:t>Other documents: Agreeable, Revised, Noted</w:t>
      </w:r>
    </w:p>
    <w:p w14:paraId="78F72A3B" w14:textId="77777777" w:rsidR="005F54AE" w:rsidRDefault="001147E3">
      <w:pPr>
        <w:pStyle w:val="ListParagraph"/>
        <w:numPr>
          <w:ilvl w:val="0"/>
          <w:numId w:val="17"/>
        </w:numPr>
        <w:spacing w:after="180"/>
        <w:ind w:firstLineChars="0"/>
        <w:rPr>
          <w:rFonts w:eastAsiaTheme="minorEastAsia"/>
          <w:color w:val="0070C0"/>
        </w:rPr>
      </w:pPr>
      <w:r>
        <w:rPr>
          <w:rFonts w:eastAsiaTheme="minorEastAsia"/>
          <w:color w:val="0070C0"/>
        </w:rPr>
        <w:t>Do not include hyper-links in the documents</w:t>
      </w:r>
    </w:p>
    <w:p w14:paraId="3D1C0854" w14:textId="77777777" w:rsidR="005F54AE" w:rsidRDefault="005F54AE">
      <w:pPr>
        <w:rPr>
          <w:color w:val="0070C0"/>
        </w:rPr>
      </w:pPr>
    </w:p>
    <w:sectPr w:rsidR="005F54A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B77FD" w14:textId="77777777" w:rsidR="009B12A4" w:rsidRDefault="009B12A4" w:rsidP="00246CFC">
      <w:r>
        <w:separator/>
      </w:r>
    </w:p>
  </w:endnote>
  <w:endnote w:type="continuationSeparator" w:id="0">
    <w:p w14:paraId="4BABE7B6" w14:textId="77777777" w:rsidR="009B12A4" w:rsidRDefault="009B12A4" w:rsidP="00246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565A5" w14:textId="77777777" w:rsidR="009B12A4" w:rsidRDefault="009B12A4" w:rsidP="00246CFC">
      <w:r>
        <w:separator/>
      </w:r>
    </w:p>
  </w:footnote>
  <w:footnote w:type="continuationSeparator" w:id="0">
    <w:p w14:paraId="3BB2D144" w14:textId="77777777" w:rsidR="009B12A4" w:rsidRDefault="009B12A4" w:rsidP="00246C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364EF4"/>
    <w:multiLevelType w:val="singleLevel"/>
    <w:tmpl w:val="B1364EF4"/>
    <w:lvl w:ilvl="0">
      <w:start w:val="1"/>
      <w:numFmt w:val="decimal"/>
      <w:suff w:val="space"/>
      <w:lvlText w:val="%1)"/>
      <w:lvlJc w:val="left"/>
    </w:lvl>
  </w:abstractNum>
  <w:abstractNum w:abstractNumId="1" w15:restartNumberingAfterBreak="0">
    <w:nsid w:val="02C8629C"/>
    <w:multiLevelType w:val="multilevel"/>
    <w:tmpl w:val="02C8629C"/>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4D2421"/>
    <w:multiLevelType w:val="multilevel"/>
    <w:tmpl w:val="0C4D242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F64F24"/>
    <w:multiLevelType w:val="multilevel"/>
    <w:tmpl w:val="14F64F2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C97B64"/>
    <w:multiLevelType w:val="multilevel"/>
    <w:tmpl w:val="19C97B6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226B0C"/>
    <w:multiLevelType w:val="multilevel"/>
    <w:tmpl w:val="1D226B0C"/>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5963647"/>
    <w:multiLevelType w:val="multilevel"/>
    <w:tmpl w:val="25963647"/>
    <w:lvl w:ilvl="0">
      <w:start w:val="2"/>
      <w:numFmt w:val="bullet"/>
      <w:lvlText w:val="-"/>
      <w:lvlJc w:val="left"/>
      <w:pPr>
        <w:ind w:left="928" w:hanging="360"/>
      </w:pPr>
      <w:rPr>
        <w:rFonts w:ascii="Calibri" w:eastAsiaTheme="minorHAnsi" w:hAnsi="Calibri" w:cs="Calibri"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C0B2C92"/>
    <w:multiLevelType w:val="multilevel"/>
    <w:tmpl w:val="3C0B2C92"/>
    <w:lvl w:ilvl="0">
      <w:start w:val="1"/>
      <w:numFmt w:val="bullet"/>
      <w:lvlText w:val="-"/>
      <w:lvlJc w:val="left"/>
      <w:pPr>
        <w:ind w:left="720" w:hanging="360"/>
      </w:pPr>
      <w:rPr>
        <w:rFonts w:ascii="Calibri" w:eastAsia="SimSu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CF6D4C"/>
    <w:multiLevelType w:val="multilevel"/>
    <w:tmpl w:val="5BCF6D4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496A4E"/>
    <w:multiLevelType w:val="multilevel"/>
    <w:tmpl w:val="61496A4E"/>
    <w:lvl w:ilvl="0">
      <w:start w:val="1"/>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3404816"/>
    <w:multiLevelType w:val="multilevel"/>
    <w:tmpl w:val="6340481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96250123">
    <w:abstractNumId w:val="12"/>
  </w:num>
  <w:num w:numId="2" w16cid:durableId="351611575">
    <w:abstractNumId w:val="11"/>
  </w:num>
  <w:num w:numId="3" w16cid:durableId="325985025">
    <w:abstractNumId w:val="5"/>
  </w:num>
  <w:num w:numId="4" w16cid:durableId="899940523">
    <w:abstractNumId w:val="7"/>
  </w:num>
  <w:num w:numId="5" w16cid:durableId="755631565">
    <w:abstractNumId w:val="16"/>
  </w:num>
  <w:num w:numId="6" w16cid:durableId="1985306501">
    <w:abstractNumId w:val="3"/>
  </w:num>
  <w:num w:numId="7" w16cid:durableId="1192842667">
    <w:abstractNumId w:val="17"/>
  </w:num>
  <w:num w:numId="8" w16cid:durableId="356539046">
    <w:abstractNumId w:val="13"/>
  </w:num>
  <w:num w:numId="9" w16cid:durableId="173616557">
    <w:abstractNumId w:val="10"/>
  </w:num>
  <w:num w:numId="10" w16cid:durableId="377512698">
    <w:abstractNumId w:val="1"/>
  </w:num>
  <w:num w:numId="11" w16cid:durableId="1199202333">
    <w:abstractNumId w:val="9"/>
  </w:num>
  <w:num w:numId="12" w16cid:durableId="2086953496">
    <w:abstractNumId w:val="0"/>
  </w:num>
  <w:num w:numId="13" w16cid:durableId="1576083902">
    <w:abstractNumId w:val="14"/>
  </w:num>
  <w:num w:numId="14" w16cid:durableId="97675034">
    <w:abstractNumId w:val="15"/>
  </w:num>
  <w:num w:numId="15" w16cid:durableId="1110783358">
    <w:abstractNumId w:val="4"/>
  </w:num>
  <w:num w:numId="16" w16cid:durableId="374622929">
    <w:abstractNumId w:val="6"/>
  </w:num>
  <w:num w:numId="17" w16cid:durableId="1851673764">
    <w:abstractNumId w:val="2"/>
  </w:num>
  <w:num w:numId="18" w16cid:durableId="610554895">
    <w:abstractNumId w:val="8"/>
  </w:num>
  <w:num w:numId="19" w16cid:durableId="58800099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EE0"/>
    <w:rsid w:val="0000223C"/>
    <w:rsid w:val="00004165"/>
    <w:rsid w:val="00012B90"/>
    <w:rsid w:val="00015760"/>
    <w:rsid w:val="00020C56"/>
    <w:rsid w:val="00020DFA"/>
    <w:rsid w:val="00021CC6"/>
    <w:rsid w:val="00022DDC"/>
    <w:rsid w:val="00023A3A"/>
    <w:rsid w:val="00026A8A"/>
    <w:rsid w:val="00026ACC"/>
    <w:rsid w:val="00027856"/>
    <w:rsid w:val="000300AB"/>
    <w:rsid w:val="0003171D"/>
    <w:rsid w:val="00031C1D"/>
    <w:rsid w:val="0003399B"/>
    <w:rsid w:val="00033BF5"/>
    <w:rsid w:val="00035C50"/>
    <w:rsid w:val="00036131"/>
    <w:rsid w:val="00036C83"/>
    <w:rsid w:val="0003752E"/>
    <w:rsid w:val="0004154B"/>
    <w:rsid w:val="00043CF0"/>
    <w:rsid w:val="000457A1"/>
    <w:rsid w:val="00047D4B"/>
    <w:rsid w:val="00050001"/>
    <w:rsid w:val="00052041"/>
    <w:rsid w:val="0005326A"/>
    <w:rsid w:val="00054C6E"/>
    <w:rsid w:val="00055FEB"/>
    <w:rsid w:val="0006266D"/>
    <w:rsid w:val="00062B23"/>
    <w:rsid w:val="00063437"/>
    <w:rsid w:val="00065506"/>
    <w:rsid w:val="00067BCE"/>
    <w:rsid w:val="0007382E"/>
    <w:rsid w:val="000766E1"/>
    <w:rsid w:val="00077D2F"/>
    <w:rsid w:val="00077FF6"/>
    <w:rsid w:val="00080D82"/>
    <w:rsid w:val="0008109B"/>
    <w:rsid w:val="00081692"/>
    <w:rsid w:val="00082307"/>
    <w:rsid w:val="00082C46"/>
    <w:rsid w:val="00085A0E"/>
    <w:rsid w:val="00086605"/>
    <w:rsid w:val="0008750D"/>
    <w:rsid w:val="00087548"/>
    <w:rsid w:val="000927BB"/>
    <w:rsid w:val="000935A7"/>
    <w:rsid w:val="00093E7E"/>
    <w:rsid w:val="000948D6"/>
    <w:rsid w:val="00097A73"/>
    <w:rsid w:val="000A0CAD"/>
    <w:rsid w:val="000A1830"/>
    <w:rsid w:val="000A4121"/>
    <w:rsid w:val="000A4AA3"/>
    <w:rsid w:val="000A550E"/>
    <w:rsid w:val="000A5D4B"/>
    <w:rsid w:val="000B00E5"/>
    <w:rsid w:val="000B0641"/>
    <w:rsid w:val="000B093F"/>
    <w:rsid w:val="000B0960"/>
    <w:rsid w:val="000B0D96"/>
    <w:rsid w:val="000B195D"/>
    <w:rsid w:val="000B1A55"/>
    <w:rsid w:val="000B1EA9"/>
    <w:rsid w:val="000B20BB"/>
    <w:rsid w:val="000B2EF6"/>
    <w:rsid w:val="000B2EF8"/>
    <w:rsid w:val="000B2FA6"/>
    <w:rsid w:val="000B4AA0"/>
    <w:rsid w:val="000B5491"/>
    <w:rsid w:val="000C0C7D"/>
    <w:rsid w:val="000C2553"/>
    <w:rsid w:val="000C3708"/>
    <w:rsid w:val="000C38C3"/>
    <w:rsid w:val="000C3ECE"/>
    <w:rsid w:val="000C4549"/>
    <w:rsid w:val="000D09FD"/>
    <w:rsid w:val="000D0B77"/>
    <w:rsid w:val="000D19DE"/>
    <w:rsid w:val="000D235D"/>
    <w:rsid w:val="000D44FB"/>
    <w:rsid w:val="000D574B"/>
    <w:rsid w:val="000D6CFC"/>
    <w:rsid w:val="000E2674"/>
    <w:rsid w:val="000E5026"/>
    <w:rsid w:val="000E537B"/>
    <w:rsid w:val="000E564D"/>
    <w:rsid w:val="000E57D0"/>
    <w:rsid w:val="000E7391"/>
    <w:rsid w:val="000E7858"/>
    <w:rsid w:val="000F39CA"/>
    <w:rsid w:val="000F5BF2"/>
    <w:rsid w:val="00100FDE"/>
    <w:rsid w:val="001019BE"/>
    <w:rsid w:val="00106F33"/>
    <w:rsid w:val="00107927"/>
    <w:rsid w:val="00110E26"/>
    <w:rsid w:val="00111321"/>
    <w:rsid w:val="001128E7"/>
    <w:rsid w:val="001147E3"/>
    <w:rsid w:val="00114EB5"/>
    <w:rsid w:val="00117BD6"/>
    <w:rsid w:val="00117BEB"/>
    <w:rsid w:val="00117FF3"/>
    <w:rsid w:val="001206C2"/>
    <w:rsid w:val="00121970"/>
    <w:rsid w:val="00121978"/>
    <w:rsid w:val="00123422"/>
    <w:rsid w:val="00124B6A"/>
    <w:rsid w:val="0012648F"/>
    <w:rsid w:val="00130462"/>
    <w:rsid w:val="00130D7B"/>
    <w:rsid w:val="00136D4C"/>
    <w:rsid w:val="00142538"/>
    <w:rsid w:val="00142BB9"/>
    <w:rsid w:val="00144F96"/>
    <w:rsid w:val="00151EAC"/>
    <w:rsid w:val="00152039"/>
    <w:rsid w:val="00153528"/>
    <w:rsid w:val="00154E68"/>
    <w:rsid w:val="00162548"/>
    <w:rsid w:val="001644AF"/>
    <w:rsid w:val="00164FF1"/>
    <w:rsid w:val="00167D49"/>
    <w:rsid w:val="001703BC"/>
    <w:rsid w:val="00172183"/>
    <w:rsid w:val="0017381F"/>
    <w:rsid w:val="00174A7D"/>
    <w:rsid w:val="001751AB"/>
    <w:rsid w:val="00175A3F"/>
    <w:rsid w:val="0017636D"/>
    <w:rsid w:val="001776A0"/>
    <w:rsid w:val="00180E09"/>
    <w:rsid w:val="00183D4C"/>
    <w:rsid w:val="00183F6D"/>
    <w:rsid w:val="00184390"/>
    <w:rsid w:val="00184D38"/>
    <w:rsid w:val="0018670E"/>
    <w:rsid w:val="0019219A"/>
    <w:rsid w:val="00195077"/>
    <w:rsid w:val="001953FC"/>
    <w:rsid w:val="001A033F"/>
    <w:rsid w:val="001A046B"/>
    <w:rsid w:val="001A0677"/>
    <w:rsid w:val="001A08AA"/>
    <w:rsid w:val="001A112A"/>
    <w:rsid w:val="001A2A2B"/>
    <w:rsid w:val="001A43A7"/>
    <w:rsid w:val="001A4B36"/>
    <w:rsid w:val="001A59CB"/>
    <w:rsid w:val="001A65AC"/>
    <w:rsid w:val="001A7741"/>
    <w:rsid w:val="001B2877"/>
    <w:rsid w:val="001B4B89"/>
    <w:rsid w:val="001B7991"/>
    <w:rsid w:val="001C0C59"/>
    <w:rsid w:val="001C1409"/>
    <w:rsid w:val="001C2AE6"/>
    <w:rsid w:val="001C4A89"/>
    <w:rsid w:val="001C5B82"/>
    <w:rsid w:val="001C6177"/>
    <w:rsid w:val="001D0363"/>
    <w:rsid w:val="001D07F7"/>
    <w:rsid w:val="001D12B4"/>
    <w:rsid w:val="001D1B07"/>
    <w:rsid w:val="001D26CC"/>
    <w:rsid w:val="001D4FDF"/>
    <w:rsid w:val="001D65D2"/>
    <w:rsid w:val="001D7D94"/>
    <w:rsid w:val="001E0011"/>
    <w:rsid w:val="001E0A28"/>
    <w:rsid w:val="001E200A"/>
    <w:rsid w:val="001E4218"/>
    <w:rsid w:val="001E6C4D"/>
    <w:rsid w:val="001F04BE"/>
    <w:rsid w:val="001F0B20"/>
    <w:rsid w:val="001F22A5"/>
    <w:rsid w:val="001F5106"/>
    <w:rsid w:val="00200A62"/>
    <w:rsid w:val="00203740"/>
    <w:rsid w:val="002102FA"/>
    <w:rsid w:val="002138EA"/>
    <w:rsid w:val="002139EA"/>
    <w:rsid w:val="00213F84"/>
    <w:rsid w:val="0021405A"/>
    <w:rsid w:val="00214FBD"/>
    <w:rsid w:val="002158C9"/>
    <w:rsid w:val="00216586"/>
    <w:rsid w:val="00216D62"/>
    <w:rsid w:val="002178F2"/>
    <w:rsid w:val="00221E08"/>
    <w:rsid w:val="00222897"/>
    <w:rsid w:val="00222B0C"/>
    <w:rsid w:val="00225FAF"/>
    <w:rsid w:val="00232C1F"/>
    <w:rsid w:val="00235394"/>
    <w:rsid w:val="00235577"/>
    <w:rsid w:val="002371B2"/>
    <w:rsid w:val="002435CA"/>
    <w:rsid w:val="0024469F"/>
    <w:rsid w:val="00246CFC"/>
    <w:rsid w:val="00247489"/>
    <w:rsid w:val="00250B5B"/>
    <w:rsid w:val="0025115A"/>
    <w:rsid w:val="00252DB8"/>
    <w:rsid w:val="002537BC"/>
    <w:rsid w:val="0025392D"/>
    <w:rsid w:val="00255C58"/>
    <w:rsid w:val="00256B7F"/>
    <w:rsid w:val="00260EC7"/>
    <w:rsid w:val="00261539"/>
    <w:rsid w:val="0026179F"/>
    <w:rsid w:val="002666AE"/>
    <w:rsid w:val="0026725C"/>
    <w:rsid w:val="00267B71"/>
    <w:rsid w:val="0027040E"/>
    <w:rsid w:val="00271652"/>
    <w:rsid w:val="00274E1A"/>
    <w:rsid w:val="00274E25"/>
    <w:rsid w:val="002775B1"/>
    <w:rsid w:val="002775B9"/>
    <w:rsid w:val="00280DE3"/>
    <w:rsid w:val="002811C4"/>
    <w:rsid w:val="00281F31"/>
    <w:rsid w:val="00282213"/>
    <w:rsid w:val="00284016"/>
    <w:rsid w:val="002845E4"/>
    <w:rsid w:val="00285273"/>
    <w:rsid w:val="002853BE"/>
    <w:rsid w:val="002858BF"/>
    <w:rsid w:val="002872B9"/>
    <w:rsid w:val="002939AF"/>
    <w:rsid w:val="00294491"/>
    <w:rsid w:val="00294BDE"/>
    <w:rsid w:val="0029727F"/>
    <w:rsid w:val="002A0CED"/>
    <w:rsid w:val="002A282D"/>
    <w:rsid w:val="002A3162"/>
    <w:rsid w:val="002A428F"/>
    <w:rsid w:val="002A4CD0"/>
    <w:rsid w:val="002A7DA6"/>
    <w:rsid w:val="002B1AB3"/>
    <w:rsid w:val="002B377F"/>
    <w:rsid w:val="002B516C"/>
    <w:rsid w:val="002B5E1D"/>
    <w:rsid w:val="002B60C1"/>
    <w:rsid w:val="002C4B52"/>
    <w:rsid w:val="002D03E5"/>
    <w:rsid w:val="002D36EB"/>
    <w:rsid w:val="002D5041"/>
    <w:rsid w:val="002D6BDF"/>
    <w:rsid w:val="002D7480"/>
    <w:rsid w:val="002E2CE9"/>
    <w:rsid w:val="002E3BF7"/>
    <w:rsid w:val="002E403E"/>
    <w:rsid w:val="002E4C74"/>
    <w:rsid w:val="002E79FB"/>
    <w:rsid w:val="002F158C"/>
    <w:rsid w:val="002F1A13"/>
    <w:rsid w:val="002F4093"/>
    <w:rsid w:val="002F5636"/>
    <w:rsid w:val="003022A5"/>
    <w:rsid w:val="003037CF"/>
    <w:rsid w:val="00307E51"/>
    <w:rsid w:val="00311363"/>
    <w:rsid w:val="00312557"/>
    <w:rsid w:val="0031454E"/>
    <w:rsid w:val="00315867"/>
    <w:rsid w:val="00315CEA"/>
    <w:rsid w:val="00321150"/>
    <w:rsid w:val="00323CA3"/>
    <w:rsid w:val="00325C7F"/>
    <w:rsid w:val="003260D7"/>
    <w:rsid w:val="00326B5A"/>
    <w:rsid w:val="00331378"/>
    <w:rsid w:val="003319A0"/>
    <w:rsid w:val="00336697"/>
    <w:rsid w:val="00336705"/>
    <w:rsid w:val="003418CB"/>
    <w:rsid w:val="00345F38"/>
    <w:rsid w:val="00346D71"/>
    <w:rsid w:val="0034743C"/>
    <w:rsid w:val="003478D9"/>
    <w:rsid w:val="00351A68"/>
    <w:rsid w:val="00355873"/>
    <w:rsid w:val="0035660F"/>
    <w:rsid w:val="00360775"/>
    <w:rsid w:val="00361247"/>
    <w:rsid w:val="003628B9"/>
    <w:rsid w:val="00362D8F"/>
    <w:rsid w:val="00367724"/>
    <w:rsid w:val="003710BA"/>
    <w:rsid w:val="003770F6"/>
    <w:rsid w:val="00383E37"/>
    <w:rsid w:val="00384860"/>
    <w:rsid w:val="00385A46"/>
    <w:rsid w:val="00393042"/>
    <w:rsid w:val="003939B1"/>
    <w:rsid w:val="00394A6A"/>
    <w:rsid w:val="00394AD5"/>
    <w:rsid w:val="0039563B"/>
    <w:rsid w:val="00395948"/>
    <w:rsid w:val="0039642D"/>
    <w:rsid w:val="003A2E40"/>
    <w:rsid w:val="003B0158"/>
    <w:rsid w:val="003B40B6"/>
    <w:rsid w:val="003B56DB"/>
    <w:rsid w:val="003B74E1"/>
    <w:rsid w:val="003B755E"/>
    <w:rsid w:val="003B75BA"/>
    <w:rsid w:val="003C027B"/>
    <w:rsid w:val="003C228E"/>
    <w:rsid w:val="003C2B35"/>
    <w:rsid w:val="003C51E7"/>
    <w:rsid w:val="003C61E7"/>
    <w:rsid w:val="003C6893"/>
    <w:rsid w:val="003C6DE2"/>
    <w:rsid w:val="003D0C17"/>
    <w:rsid w:val="003D1EFD"/>
    <w:rsid w:val="003D28BF"/>
    <w:rsid w:val="003D4215"/>
    <w:rsid w:val="003D4C47"/>
    <w:rsid w:val="003D7719"/>
    <w:rsid w:val="003D7CE5"/>
    <w:rsid w:val="003D7D70"/>
    <w:rsid w:val="003E21A1"/>
    <w:rsid w:val="003E40EE"/>
    <w:rsid w:val="003F0C42"/>
    <w:rsid w:val="003F1C1B"/>
    <w:rsid w:val="003F3A2F"/>
    <w:rsid w:val="003F4D47"/>
    <w:rsid w:val="003F4DE3"/>
    <w:rsid w:val="003F60BC"/>
    <w:rsid w:val="00400C13"/>
    <w:rsid w:val="00401144"/>
    <w:rsid w:val="00402901"/>
    <w:rsid w:val="00402E5C"/>
    <w:rsid w:val="00404831"/>
    <w:rsid w:val="004059FD"/>
    <w:rsid w:val="00407661"/>
    <w:rsid w:val="00410314"/>
    <w:rsid w:val="00412063"/>
    <w:rsid w:val="00412EB1"/>
    <w:rsid w:val="00413DDE"/>
    <w:rsid w:val="00414118"/>
    <w:rsid w:val="00416084"/>
    <w:rsid w:val="00421D01"/>
    <w:rsid w:val="0042293E"/>
    <w:rsid w:val="00422BC6"/>
    <w:rsid w:val="00424F8C"/>
    <w:rsid w:val="00426275"/>
    <w:rsid w:val="00426D82"/>
    <w:rsid w:val="004271BA"/>
    <w:rsid w:val="00430497"/>
    <w:rsid w:val="00430EA5"/>
    <w:rsid w:val="00434DC1"/>
    <w:rsid w:val="004350F4"/>
    <w:rsid w:val="004412A0"/>
    <w:rsid w:val="00442337"/>
    <w:rsid w:val="0044420A"/>
    <w:rsid w:val="00446408"/>
    <w:rsid w:val="00446606"/>
    <w:rsid w:val="00450F27"/>
    <w:rsid w:val="00450FDC"/>
    <w:rsid w:val="004510E5"/>
    <w:rsid w:val="00453594"/>
    <w:rsid w:val="00453888"/>
    <w:rsid w:val="0045487D"/>
    <w:rsid w:val="00456A75"/>
    <w:rsid w:val="00461E39"/>
    <w:rsid w:val="00462D3A"/>
    <w:rsid w:val="00463088"/>
    <w:rsid w:val="00463521"/>
    <w:rsid w:val="004661C8"/>
    <w:rsid w:val="0046712E"/>
    <w:rsid w:val="00471125"/>
    <w:rsid w:val="00472595"/>
    <w:rsid w:val="00474019"/>
    <w:rsid w:val="0047437A"/>
    <w:rsid w:val="00480E42"/>
    <w:rsid w:val="00480EE9"/>
    <w:rsid w:val="004820D1"/>
    <w:rsid w:val="0048443D"/>
    <w:rsid w:val="00484C5D"/>
    <w:rsid w:val="0048543E"/>
    <w:rsid w:val="004868C1"/>
    <w:rsid w:val="0048750F"/>
    <w:rsid w:val="0049249A"/>
    <w:rsid w:val="004924F0"/>
    <w:rsid w:val="00494862"/>
    <w:rsid w:val="00494A88"/>
    <w:rsid w:val="004971A0"/>
    <w:rsid w:val="004A17E9"/>
    <w:rsid w:val="004A48CF"/>
    <w:rsid w:val="004A495F"/>
    <w:rsid w:val="004A7544"/>
    <w:rsid w:val="004B0F40"/>
    <w:rsid w:val="004B3184"/>
    <w:rsid w:val="004B4509"/>
    <w:rsid w:val="004B5DB3"/>
    <w:rsid w:val="004B6B0F"/>
    <w:rsid w:val="004C1DCB"/>
    <w:rsid w:val="004C2EDC"/>
    <w:rsid w:val="004C4AF2"/>
    <w:rsid w:val="004C54E5"/>
    <w:rsid w:val="004C7DC8"/>
    <w:rsid w:val="004D04F6"/>
    <w:rsid w:val="004D21B0"/>
    <w:rsid w:val="004D2B37"/>
    <w:rsid w:val="004D737D"/>
    <w:rsid w:val="004E14D3"/>
    <w:rsid w:val="004E1AEF"/>
    <w:rsid w:val="004E2659"/>
    <w:rsid w:val="004E39EE"/>
    <w:rsid w:val="004E475B"/>
    <w:rsid w:val="004E475C"/>
    <w:rsid w:val="004E56E0"/>
    <w:rsid w:val="004E7329"/>
    <w:rsid w:val="004F04F2"/>
    <w:rsid w:val="004F0835"/>
    <w:rsid w:val="004F24DA"/>
    <w:rsid w:val="004F2CB0"/>
    <w:rsid w:val="005017F7"/>
    <w:rsid w:val="00501FA7"/>
    <w:rsid w:val="005034DC"/>
    <w:rsid w:val="00505BFA"/>
    <w:rsid w:val="00506A96"/>
    <w:rsid w:val="005071B4"/>
    <w:rsid w:val="00507687"/>
    <w:rsid w:val="00510BEC"/>
    <w:rsid w:val="005117A9"/>
    <w:rsid w:val="00511F57"/>
    <w:rsid w:val="00512D8C"/>
    <w:rsid w:val="005132F0"/>
    <w:rsid w:val="00515CBE"/>
    <w:rsid w:val="00515E2B"/>
    <w:rsid w:val="005163BE"/>
    <w:rsid w:val="00522A7E"/>
    <w:rsid w:val="00522BD5"/>
    <w:rsid w:val="00522F20"/>
    <w:rsid w:val="005255FF"/>
    <w:rsid w:val="00527562"/>
    <w:rsid w:val="005308DB"/>
    <w:rsid w:val="00530A2E"/>
    <w:rsid w:val="00530FBE"/>
    <w:rsid w:val="00533159"/>
    <w:rsid w:val="005339DB"/>
    <w:rsid w:val="00534C89"/>
    <w:rsid w:val="00541573"/>
    <w:rsid w:val="0054348A"/>
    <w:rsid w:val="0054688B"/>
    <w:rsid w:val="00550AD5"/>
    <w:rsid w:val="0055151E"/>
    <w:rsid w:val="00552B7E"/>
    <w:rsid w:val="00555DFF"/>
    <w:rsid w:val="00557FE2"/>
    <w:rsid w:val="00564C25"/>
    <w:rsid w:val="00566284"/>
    <w:rsid w:val="00567585"/>
    <w:rsid w:val="00567639"/>
    <w:rsid w:val="00571777"/>
    <w:rsid w:val="005764B1"/>
    <w:rsid w:val="005766C9"/>
    <w:rsid w:val="00580FF5"/>
    <w:rsid w:val="00581C5F"/>
    <w:rsid w:val="0058519C"/>
    <w:rsid w:val="0059149A"/>
    <w:rsid w:val="005921DD"/>
    <w:rsid w:val="005942EA"/>
    <w:rsid w:val="005956EE"/>
    <w:rsid w:val="005A083E"/>
    <w:rsid w:val="005B4802"/>
    <w:rsid w:val="005B514E"/>
    <w:rsid w:val="005B72E1"/>
    <w:rsid w:val="005C14EE"/>
    <w:rsid w:val="005C1EA6"/>
    <w:rsid w:val="005C200B"/>
    <w:rsid w:val="005C55BB"/>
    <w:rsid w:val="005C6257"/>
    <w:rsid w:val="005C742B"/>
    <w:rsid w:val="005C7ABB"/>
    <w:rsid w:val="005D04EC"/>
    <w:rsid w:val="005D0B99"/>
    <w:rsid w:val="005D308E"/>
    <w:rsid w:val="005D3A48"/>
    <w:rsid w:val="005D606F"/>
    <w:rsid w:val="005D7AF8"/>
    <w:rsid w:val="005E14E7"/>
    <w:rsid w:val="005E17BF"/>
    <w:rsid w:val="005E366A"/>
    <w:rsid w:val="005E5399"/>
    <w:rsid w:val="005E6287"/>
    <w:rsid w:val="005F2145"/>
    <w:rsid w:val="005F43EB"/>
    <w:rsid w:val="005F54AE"/>
    <w:rsid w:val="006016E1"/>
    <w:rsid w:val="00602D27"/>
    <w:rsid w:val="0060356B"/>
    <w:rsid w:val="006144A1"/>
    <w:rsid w:val="00615070"/>
    <w:rsid w:val="00615EBB"/>
    <w:rsid w:val="00616096"/>
    <w:rsid w:val="006160A2"/>
    <w:rsid w:val="0062178A"/>
    <w:rsid w:val="006253C9"/>
    <w:rsid w:val="00626F3E"/>
    <w:rsid w:val="006302AA"/>
    <w:rsid w:val="00632E08"/>
    <w:rsid w:val="006363BD"/>
    <w:rsid w:val="006412DC"/>
    <w:rsid w:val="006418C7"/>
    <w:rsid w:val="00642BC6"/>
    <w:rsid w:val="00644790"/>
    <w:rsid w:val="00644F7F"/>
    <w:rsid w:val="006501AF"/>
    <w:rsid w:val="00650DDE"/>
    <w:rsid w:val="00651C24"/>
    <w:rsid w:val="0065379D"/>
    <w:rsid w:val="00653BCF"/>
    <w:rsid w:val="00653EF2"/>
    <w:rsid w:val="00654FBA"/>
    <w:rsid w:val="0065505B"/>
    <w:rsid w:val="00655F61"/>
    <w:rsid w:val="0066128D"/>
    <w:rsid w:val="006643F3"/>
    <w:rsid w:val="006670AC"/>
    <w:rsid w:val="00672307"/>
    <w:rsid w:val="00673557"/>
    <w:rsid w:val="00674C47"/>
    <w:rsid w:val="006808C6"/>
    <w:rsid w:val="00682668"/>
    <w:rsid w:val="00684FE6"/>
    <w:rsid w:val="00685864"/>
    <w:rsid w:val="00687A40"/>
    <w:rsid w:val="0069208B"/>
    <w:rsid w:val="00692A68"/>
    <w:rsid w:val="00694324"/>
    <w:rsid w:val="00694B53"/>
    <w:rsid w:val="00695213"/>
    <w:rsid w:val="006952FD"/>
    <w:rsid w:val="00695D85"/>
    <w:rsid w:val="006A20DA"/>
    <w:rsid w:val="006A30A2"/>
    <w:rsid w:val="006A39E7"/>
    <w:rsid w:val="006A6D23"/>
    <w:rsid w:val="006A6FF8"/>
    <w:rsid w:val="006B25DE"/>
    <w:rsid w:val="006B642C"/>
    <w:rsid w:val="006C1C3B"/>
    <w:rsid w:val="006C4664"/>
    <w:rsid w:val="006C4E43"/>
    <w:rsid w:val="006C5DE1"/>
    <w:rsid w:val="006C643E"/>
    <w:rsid w:val="006D2521"/>
    <w:rsid w:val="006D2932"/>
    <w:rsid w:val="006D31F0"/>
    <w:rsid w:val="006D3341"/>
    <w:rsid w:val="006D3671"/>
    <w:rsid w:val="006D4176"/>
    <w:rsid w:val="006D4B9B"/>
    <w:rsid w:val="006D533B"/>
    <w:rsid w:val="006E0A73"/>
    <w:rsid w:val="006E0FEE"/>
    <w:rsid w:val="006E2CCC"/>
    <w:rsid w:val="006E6C11"/>
    <w:rsid w:val="006F4EFA"/>
    <w:rsid w:val="006F5E9C"/>
    <w:rsid w:val="006F7C0C"/>
    <w:rsid w:val="00700755"/>
    <w:rsid w:val="0070457C"/>
    <w:rsid w:val="00704AE9"/>
    <w:rsid w:val="0070646B"/>
    <w:rsid w:val="00707532"/>
    <w:rsid w:val="00712229"/>
    <w:rsid w:val="007123E9"/>
    <w:rsid w:val="007130A2"/>
    <w:rsid w:val="00715463"/>
    <w:rsid w:val="00717B42"/>
    <w:rsid w:val="007220A2"/>
    <w:rsid w:val="00727B63"/>
    <w:rsid w:val="007303F2"/>
    <w:rsid w:val="00730655"/>
    <w:rsid w:val="00731D77"/>
    <w:rsid w:val="00732360"/>
    <w:rsid w:val="0073390A"/>
    <w:rsid w:val="00734E64"/>
    <w:rsid w:val="0073565C"/>
    <w:rsid w:val="00735E95"/>
    <w:rsid w:val="00736B37"/>
    <w:rsid w:val="0074014F"/>
    <w:rsid w:val="00740A35"/>
    <w:rsid w:val="00741603"/>
    <w:rsid w:val="00750C7A"/>
    <w:rsid w:val="007520B4"/>
    <w:rsid w:val="0075756C"/>
    <w:rsid w:val="00763C44"/>
    <w:rsid w:val="007655D5"/>
    <w:rsid w:val="00766A44"/>
    <w:rsid w:val="00767E5C"/>
    <w:rsid w:val="00770A1C"/>
    <w:rsid w:val="00771F6B"/>
    <w:rsid w:val="0077512D"/>
    <w:rsid w:val="007763C1"/>
    <w:rsid w:val="00777E82"/>
    <w:rsid w:val="00781169"/>
    <w:rsid w:val="00781261"/>
    <w:rsid w:val="00781359"/>
    <w:rsid w:val="007814EA"/>
    <w:rsid w:val="00781749"/>
    <w:rsid w:val="0078618C"/>
    <w:rsid w:val="00786921"/>
    <w:rsid w:val="007915B7"/>
    <w:rsid w:val="00791C40"/>
    <w:rsid w:val="00796E03"/>
    <w:rsid w:val="0079790B"/>
    <w:rsid w:val="007A0B5E"/>
    <w:rsid w:val="007A1C95"/>
    <w:rsid w:val="007A1EAA"/>
    <w:rsid w:val="007A556B"/>
    <w:rsid w:val="007A667F"/>
    <w:rsid w:val="007A6BF6"/>
    <w:rsid w:val="007A79FD"/>
    <w:rsid w:val="007B01A4"/>
    <w:rsid w:val="007B0B9D"/>
    <w:rsid w:val="007B1E72"/>
    <w:rsid w:val="007B26E3"/>
    <w:rsid w:val="007B495D"/>
    <w:rsid w:val="007B4FEE"/>
    <w:rsid w:val="007B5A43"/>
    <w:rsid w:val="007B709B"/>
    <w:rsid w:val="007B78FC"/>
    <w:rsid w:val="007C1343"/>
    <w:rsid w:val="007C2CFE"/>
    <w:rsid w:val="007C4358"/>
    <w:rsid w:val="007C5EF1"/>
    <w:rsid w:val="007C7BF5"/>
    <w:rsid w:val="007D029E"/>
    <w:rsid w:val="007D0C55"/>
    <w:rsid w:val="007D19B7"/>
    <w:rsid w:val="007D74D0"/>
    <w:rsid w:val="007D75E5"/>
    <w:rsid w:val="007D773E"/>
    <w:rsid w:val="007D79F1"/>
    <w:rsid w:val="007E066E"/>
    <w:rsid w:val="007E1356"/>
    <w:rsid w:val="007E1FE3"/>
    <w:rsid w:val="007E20FC"/>
    <w:rsid w:val="007E29BB"/>
    <w:rsid w:val="007E7062"/>
    <w:rsid w:val="007E7165"/>
    <w:rsid w:val="007F0E1E"/>
    <w:rsid w:val="007F1CD4"/>
    <w:rsid w:val="007F29A7"/>
    <w:rsid w:val="007F7E85"/>
    <w:rsid w:val="008004B4"/>
    <w:rsid w:val="00800DA0"/>
    <w:rsid w:val="008054A1"/>
    <w:rsid w:val="00805BE8"/>
    <w:rsid w:val="00805FC2"/>
    <w:rsid w:val="00806528"/>
    <w:rsid w:val="008152BC"/>
    <w:rsid w:val="00816078"/>
    <w:rsid w:val="008177E3"/>
    <w:rsid w:val="008202DD"/>
    <w:rsid w:val="00823AA9"/>
    <w:rsid w:val="00824014"/>
    <w:rsid w:val="008255B9"/>
    <w:rsid w:val="00825C1F"/>
    <w:rsid w:val="00825CD8"/>
    <w:rsid w:val="00826D3A"/>
    <w:rsid w:val="00827324"/>
    <w:rsid w:val="00833BF5"/>
    <w:rsid w:val="008355EA"/>
    <w:rsid w:val="00836375"/>
    <w:rsid w:val="00836AD0"/>
    <w:rsid w:val="00837458"/>
    <w:rsid w:val="00837AAE"/>
    <w:rsid w:val="00837F10"/>
    <w:rsid w:val="008414A0"/>
    <w:rsid w:val="008423C1"/>
    <w:rsid w:val="008429AD"/>
    <w:rsid w:val="008429DB"/>
    <w:rsid w:val="00850C75"/>
    <w:rsid w:val="00850E39"/>
    <w:rsid w:val="008511A2"/>
    <w:rsid w:val="0085477A"/>
    <w:rsid w:val="00855107"/>
    <w:rsid w:val="00855173"/>
    <w:rsid w:val="008557D9"/>
    <w:rsid w:val="00855BF7"/>
    <w:rsid w:val="008561A9"/>
    <w:rsid w:val="00856214"/>
    <w:rsid w:val="0085690B"/>
    <w:rsid w:val="00860DDB"/>
    <w:rsid w:val="00861CB7"/>
    <w:rsid w:val="00862089"/>
    <w:rsid w:val="00866D5B"/>
    <w:rsid w:val="00866FF5"/>
    <w:rsid w:val="008720D3"/>
    <w:rsid w:val="0087332D"/>
    <w:rsid w:val="008737B6"/>
    <w:rsid w:val="00873E1F"/>
    <w:rsid w:val="00874C16"/>
    <w:rsid w:val="00874EF6"/>
    <w:rsid w:val="00875C2A"/>
    <w:rsid w:val="0087644A"/>
    <w:rsid w:val="008821A6"/>
    <w:rsid w:val="00886D1F"/>
    <w:rsid w:val="00891EE1"/>
    <w:rsid w:val="00893987"/>
    <w:rsid w:val="00894CAF"/>
    <w:rsid w:val="008963EF"/>
    <w:rsid w:val="0089688E"/>
    <w:rsid w:val="008A18B2"/>
    <w:rsid w:val="008A1FBE"/>
    <w:rsid w:val="008A56BD"/>
    <w:rsid w:val="008A57BA"/>
    <w:rsid w:val="008A67FF"/>
    <w:rsid w:val="008B3194"/>
    <w:rsid w:val="008B597D"/>
    <w:rsid w:val="008B5AE7"/>
    <w:rsid w:val="008C12AE"/>
    <w:rsid w:val="008C2D17"/>
    <w:rsid w:val="008C56CC"/>
    <w:rsid w:val="008C60E9"/>
    <w:rsid w:val="008D1B7C"/>
    <w:rsid w:val="008D3E5F"/>
    <w:rsid w:val="008D6657"/>
    <w:rsid w:val="008D76AF"/>
    <w:rsid w:val="008E05A8"/>
    <w:rsid w:val="008E1AD7"/>
    <w:rsid w:val="008E1F60"/>
    <w:rsid w:val="008E307E"/>
    <w:rsid w:val="008E537F"/>
    <w:rsid w:val="008E626E"/>
    <w:rsid w:val="008F4D69"/>
    <w:rsid w:val="008F4DD1"/>
    <w:rsid w:val="008F6056"/>
    <w:rsid w:val="00901377"/>
    <w:rsid w:val="00902C07"/>
    <w:rsid w:val="009045B2"/>
    <w:rsid w:val="009050E4"/>
    <w:rsid w:val="00905804"/>
    <w:rsid w:val="00906087"/>
    <w:rsid w:val="00907F36"/>
    <w:rsid w:val="009101E2"/>
    <w:rsid w:val="00912B39"/>
    <w:rsid w:val="00912B55"/>
    <w:rsid w:val="009132AC"/>
    <w:rsid w:val="00915D73"/>
    <w:rsid w:val="00916077"/>
    <w:rsid w:val="009170A2"/>
    <w:rsid w:val="009208A6"/>
    <w:rsid w:val="00920B65"/>
    <w:rsid w:val="00921B49"/>
    <w:rsid w:val="00923452"/>
    <w:rsid w:val="00924514"/>
    <w:rsid w:val="00925BF5"/>
    <w:rsid w:val="009271CD"/>
    <w:rsid w:val="00927316"/>
    <w:rsid w:val="00927520"/>
    <w:rsid w:val="0093133D"/>
    <w:rsid w:val="009319B8"/>
    <w:rsid w:val="00931A21"/>
    <w:rsid w:val="0093276D"/>
    <w:rsid w:val="00933AD8"/>
    <w:rsid w:val="00933D12"/>
    <w:rsid w:val="009343FF"/>
    <w:rsid w:val="00934ECE"/>
    <w:rsid w:val="009363F5"/>
    <w:rsid w:val="00937065"/>
    <w:rsid w:val="00940285"/>
    <w:rsid w:val="009415B0"/>
    <w:rsid w:val="00941E12"/>
    <w:rsid w:val="009422AB"/>
    <w:rsid w:val="00943374"/>
    <w:rsid w:val="00947957"/>
    <w:rsid w:val="00947E7E"/>
    <w:rsid w:val="0095139A"/>
    <w:rsid w:val="00952F3D"/>
    <w:rsid w:val="00953E16"/>
    <w:rsid w:val="00953EBE"/>
    <w:rsid w:val="009542AC"/>
    <w:rsid w:val="00955041"/>
    <w:rsid w:val="009559F2"/>
    <w:rsid w:val="00955F62"/>
    <w:rsid w:val="00956295"/>
    <w:rsid w:val="00956303"/>
    <w:rsid w:val="009579DA"/>
    <w:rsid w:val="009604E9"/>
    <w:rsid w:val="00961BB2"/>
    <w:rsid w:val="00962108"/>
    <w:rsid w:val="009631A7"/>
    <w:rsid w:val="009638D6"/>
    <w:rsid w:val="009648FB"/>
    <w:rsid w:val="0097408E"/>
    <w:rsid w:val="00974727"/>
    <w:rsid w:val="00974988"/>
    <w:rsid w:val="00974BB2"/>
    <w:rsid w:val="00974FA7"/>
    <w:rsid w:val="009753B2"/>
    <w:rsid w:val="009756E5"/>
    <w:rsid w:val="00976A3C"/>
    <w:rsid w:val="00977A8C"/>
    <w:rsid w:val="00977C8C"/>
    <w:rsid w:val="00980376"/>
    <w:rsid w:val="00983123"/>
    <w:rsid w:val="009833D1"/>
    <w:rsid w:val="00983910"/>
    <w:rsid w:val="009864CD"/>
    <w:rsid w:val="0099282B"/>
    <w:rsid w:val="009932AC"/>
    <w:rsid w:val="00993F64"/>
    <w:rsid w:val="00994351"/>
    <w:rsid w:val="00995682"/>
    <w:rsid w:val="00996A8F"/>
    <w:rsid w:val="00997EFE"/>
    <w:rsid w:val="009A0DBA"/>
    <w:rsid w:val="009A1DBF"/>
    <w:rsid w:val="009A65D0"/>
    <w:rsid w:val="009A68E6"/>
    <w:rsid w:val="009A6CDF"/>
    <w:rsid w:val="009A7598"/>
    <w:rsid w:val="009B06B4"/>
    <w:rsid w:val="009B12A4"/>
    <w:rsid w:val="009B1DF8"/>
    <w:rsid w:val="009B3D20"/>
    <w:rsid w:val="009B43E9"/>
    <w:rsid w:val="009B5418"/>
    <w:rsid w:val="009B5FFC"/>
    <w:rsid w:val="009B60F3"/>
    <w:rsid w:val="009B712A"/>
    <w:rsid w:val="009C0727"/>
    <w:rsid w:val="009C396D"/>
    <w:rsid w:val="009C3C80"/>
    <w:rsid w:val="009C40AC"/>
    <w:rsid w:val="009C4618"/>
    <w:rsid w:val="009C492F"/>
    <w:rsid w:val="009C676F"/>
    <w:rsid w:val="009D2C6D"/>
    <w:rsid w:val="009D2FF2"/>
    <w:rsid w:val="009D3226"/>
    <w:rsid w:val="009D3385"/>
    <w:rsid w:val="009D452E"/>
    <w:rsid w:val="009D5619"/>
    <w:rsid w:val="009D793C"/>
    <w:rsid w:val="009E16A9"/>
    <w:rsid w:val="009E17C4"/>
    <w:rsid w:val="009E26F1"/>
    <w:rsid w:val="009E375F"/>
    <w:rsid w:val="009E39D4"/>
    <w:rsid w:val="009E433B"/>
    <w:rsid w:val="009E5401"/>
    <w:rsid w:val="009E6245"/>
    <w:rsid w:val="00A0721A"/>
    <w:rsid w:val="00A0758F"/>
    <w:rsid w:val="00A07CB0"/>
    <w:rsid w:val="00A10D11"/>
    <w:rsid w:val="00A11C9F"/>
    <w:rsid w:val="00A143AE"/>
    <w:rsid w:val="00A1570A"/>
    <w:rsid w:val="00A163AA"/>
    <w:rsid w:val="00A17866"/>
    <w:rsid w:val="00A17D27"/>
    <w:rsid w:val="00A17E4E"/>
    <w:rsid w:val="00A20C05"/>
    <w:rsid w:val="00A211B4"/>
    <w:rsid w:val="00A21C3D"/>
    <w:rsid w:val="00A222BA"/>
    <w:rsid w:val="00A223CF"/>
    <w:rsid w:val="00A264AD"/>
    <w:rsid w:val="00A30458"/>
    <w:rsid w:val="00A32783"/>
    <w:rsid w:val="00A33DDF"/>
    <w:rsid w:val="00A34547"/>
    <w:rsid w:val="00A36BE5"/>
    <w:rsid w:val="00A376B7"/>
    <w:rsid w:val="00A41BF5"/>
    <w:rsid w:val="00A436A6"/>
    <w:rsid w:val="00A44778"/>
    <w:rsid w:val="00A469E7"/>
    <w:rsid w:val="00A47641"/>
    <w:rsid w:val="00A5384E"/>
    <w:rsid w:val="00A53EF3"/>
    <w:rsid w:val="00A55FD0"/>
    <w:rsid w:val="00A56EBE"/>
    <w:rsid w:val="00A604A4"/>
    <w:rsid w:val="00A60EE9"/>
    <w:rsid w:val="00A61B7D"/>
    <w:rsid w:val="00A6605B"/>
    <w:rsid w:val="00A66ADC"/>
    <w:rsid w:val="00A7029C"/>
    <w:rsid w:val="00A71455"/>
    <w:rsid w:val="00A7147D"/>
    <w:rsid w:val="00A7205C"/>
    <w:rsid w:val="00A721F8"/>
    <w:rsid w:val="00A7279D"/>
    <w:rsid w:val="00A775BC"/>
    <w:rsid w:val="00A80FBF"/>
    <w:rsid w:val="00A810E3"/>
    <w:rsid w:val="00A81B15"/>
    <w:rsid w:val="00A837FF"/>
    <w:rsid w:val="00A84052"/>
    <w:rsid w:val="00A84DC8"/>
    <w:rsid w:val="00A85DBC"/>
    <w:rsid w:val="00A85E6E"/>
    <w:rsid w:val="00A86A07"/>
    <w:rsid w:val="00A87898"/>
    <w:rsid w:val="00A87FEB"/>
    <w:rsid w:val="00A92B7F"/>
    <w:rsid w:val="00A93F9F"/>
    <w:rsid w:val="00A9420E"/>
    <w:rsid w:val="00A9427D"/>
    <w:rsid w:val="00A94549"/>
    <w:rsid w:val="00A95C6E"/>
    <w:rsid w:val="00A96864"/>
    <w:rsid w:val="00A96D91"/>
    <w:rsid w:val="00A97648"/>
    <w:rsid w:val="00AA1AEA"/>
    <w:rsid w:val="00AA1CFD"/>
    <w:rsid w:val="00AA2239"/>
    <w:rsid w:val="00AA3011"/>
    <w:rsid w:val="00AA33D2"/>
    <w:rsid w:val="00AA4DD9"/>
    <w:rsid w:val="00AA6CD7"/>
    <w:rsid w:val="00AA7818"/>
    <w:rsid w:val="00AB0C57"/>
    <w:rsid w:val="00AB1195"/>
    <w:rsid w:val="00AB119F"/>
    <w:rsid w:val="00AB27EC"/>
    <w:rsid w:val="00AB4182"/>
    <w:rsid w:val="00AB4BBB"/>
    <w:rsid w:val="00AB571B"/>
    <w:rsid w:val="00AB5E4A"/>
    <w:rsid w:val="00AC27DB"/>
    <w:rsid w:val="00AC4CD7"/>
    <w:rsid w:val="00AC6D6B"/>
    <w:rsid w:val="00AC7C1A"/>
    <w:rsid w:val="00AD2647"/>
    <w:rsid w:val="00AD7736"/>
    <w:rsid w:val="00AE10CE"/>
    <w:rsid w:val="00AE70D4"/>
    <w:rsid w:val="00AE7868"/>
    <w:rsid w:val="00AF0407"/>
    <w:rsid w:val="00AF049B"/>
    <w:rsid w:val="00AF2F86"/>
    <w:rsid w:val="00AF4D8B"/>
    <w:rsid w:val="00AF6ACD"/>
    <w:rsid w:val="00B013FB"/>
    <w:rsid w:val="00B065CA"/>
    <w:rsid w:val="00B067CA"/>
    <w:rsid w:val="00B079B4"/>
    <w:rsid w:val="00B1170D"/>
    <w:rsid w:val="00B12B26"/>
    <w:rsid w:val="00B163F8"/>
    <w:rsid w:val="00B20D66"/>
    <w:rsid w:val="00B22C6F"/>
    <w:rsid w:val="00B2472D"/>
    <w:rsid w:val="00B24CA0"/>
    <w:rsid w:val="00B2549F"/>
    <w:rsid w:val="00B3443E"/>
    <w:rsid w:val="00B35FA6"/>
    <w:rsid w:val="00B36D6F"/>
    <w:rsid w:val="00B37995"/>
    <w:rsid w:val="00B4108D"/>
    <w:rsid w:val="00B442AC"/>
    <w:rsid w:val="00B444AC"/>
    <w:rsid w:val="00B53F03"/>
    <w:rsid w:val="00B54D6A"/>
    <w:rsid w:val="00B559DF"/>
    <w:rsid w:val="00B57265"/>
    <w:rsid w:val="00B5743C"/>
    <w:rsid w:val="00B574E7"/>
    <w:rsid w:val="00B575A6"/>
    <w:rsid w:val="00B6303A"/>
    <w:rsid w:val="00B633AE"/>
    <w:rsid w:val="00B64A51"/>
    <w:rsid w:val="00B665D2"/>
    <w:rsid w:val="00B6737C"/>
    <w:rsid w:val="00B714EF"/>
    <w:rsid w:val="00B7214D"/>
    <w:rsid w:val="00B74372"/>
    <w:rsid w:val="00B74700"/>
    <w:rsid w:val="00B75525"/>
    <w:rsid w:val="00B80283"/>
    <w:rsid w:val="00B8095F"/>
    <w:rsid w:val="00B80B0C"/>
    <w:rsid w:val="00B80B11"/>
    <w:rsid w:val="00B80FBF"/>
    <w:rsid w:val="00B831AE"/>
    <w:rsid w:val="00B8446C"/>
    <w:rsid w:val="00B84AA7"/>
    <w:rsid w:val="00B85FAA"/>
    <w:rsid w:val="00B87725"/>
    <w:rsid w:val="00B904EF"/>
    <w:rsid w:val="00B91D52"/>
    <w:rsid w:val="00B922FF"/>
    <w:rsid w:val="00B96B71"/>
    <w:rsid w:val="00BA259A"/>
    <w:rsid w:val="00BA259C"/>
    <w:rsid w:val="00BA29D3"/>
    <w:rsid w:val="00BA307F"/>
    <w:rsid w:val="00BA47E6"/>
    <w:rsid w:val="00BA5280"/>
    <w:rsid w:val="00BA53CF"/>
    <w:rsid w:val="00BA5907"/>
    <w:rsid w:val="00BA5F33"/>
    <w:rsid w:val="00BB14F1"/>
    <w:rsid w:val="00BB2F28"/>
    <w:rsid w:val="00BB39EE"/>
    <w:rsid w:val="00BB46A2"/>
    <w:rsid w:val="00BB572E"/>
    <w:rsid w:val="00BB59EB"/>
    <w:rsid w:val="00BB5DE0"/>
    <w:rsid w:val="00BB5F51"/>
    <w:rsid w:val="00BB74FD"/>
    <w:rsid w:val="00BC1B72"/>
    <w:rsid w:val="00BC1E4B"/>
    <w:rsid w:val="00BC1F1E"/>
    <w:rsid w:val="00BC48B2"/>
    <w:rsid w:val="00BC5982"/>
    <w:rsid w:val="00BC60BF"/>
    <w:rsid w:val="00BC7316"/>
    <w:rsid w:val="00BD28BF"/>
    <w:rsid w:val="00BD2D12"/>
    <w:rsid w:val="00BD6404"/>
    <w:rsid w:val="00BE08EC"/>
    <w:rsid w:val="00BE0B97"/>
    <w:rsid w:val="00BE33AE"/>
    <w:rsid w:val="00BE4F0C"/>
    <w:rsid w:val="00BE765B"/>
    <w:rsid w:val="00BF046F"/>
    <w:rsid w:val="00BF4A40"/>
    <w:rsid w:val="00BF7103"/>
    <w:rsid w:val="00C01D50"/>
    <w:rsid w:val="00C056DC"/>
    <w:rsid w:val="00C10F83"/>
    <w:rsid w:val="00C1329B"/>
    <w:rsid w:val="00C1477F"/>
    <w:rsid w:val="00C1572F"/>
    <w:rsid w:val="00C1777B"/>
    <w:rsid w:val="00C230CB"/>
    <w:rsid w:val="00C24C05"/>
    <w:rsid w:val="00C24D2F"/>
    <w:rsid w:val="00C26222"/>
    <w:rsid w:val="00C31283"/>
    <w:rsid w:val="00C32608"/>
    <w:rsid w:val="00C33BD4"/>
    <w:rsid w:val="00C33C48"/>
    <w:rsid w:val="00C33DA3"/>
    <w:rsid w:val="00C340E5"/>
    <w:rsid w:val="00C34E5F"/>
    <w:rsid w:val="00C35AA7"/>
    <w:rsid w:val="00C36142"/>
    <w:rsid w:val="00C404C3"/>
    <w:rsid w:val="00C42114"/>
    <w:rsid w:val="00C43BA1"/>
    <w:rsid w:val="00C43DAB"/>
    <w:rsid w:val="00C47F08"/>
    <w:rsid w:val="00C514A6"/>
    <w:rsid w:val="00C55ACF"/>
    <w:rsid w:val="00C5739F"/>
    <w:rsid w:val="00C57CF0"/>
    <w:rsid w:val="00C63557"/>
    <w:rsid w:val="00C649BD"/>
    <w:rsid w:val="00C65891"/>
    <w:rsid w:val="00C66A41"/>
    <w:rsid w:val="00C66AC9"/>
    <w:rsid w:val="00C66FF6"/>
    <w:rsid w:val="00C724D3"/>
    <w:rsid w:val="00C72951"/>
    <w:rsid w:val="00C73AA2"/>
    <w:rsid w:val="00C75175"/>
    <w:rsid w:val="00C77DD9"/>
    <w:rsid w:val="00C77EB0"/>
    <w:rsid w:val="00C80E52"/>
    <w:rsid w:val="00C81A9F"/>
    <w:rsid w:val="00C82835"/>
    <w:rsid w:val="00C83BE6"/>
    <w:rsid w:val="00C85354"/>
    <w:rsid w:val="00C86ABA"/>
    <w:rsid w:val="00C90E33"/>
    <w:rsid w:val="00C90E34"/>
    <w:rsid w:val="00C938DA"/>
    <w:rsid w:val="00C943F3"/>
    <w:rsid w:val="00CA08C6"/>
    <w:rsid w:val="00CA0A77"/>
    <w:rsid w:val="00CA1B48"/>
    <w:rsid w:val="00CA2729"/>
    <w:rsid w:val="00CA3057"/>
    <w:rsid w:val="00CA45F8"/>
    <w:rsid w:val="00CA6628"/>
    <w:rsid w:val="00CA7E8B"/>
    <w:rsid w:val="00CB0305"/>
    <w:rsid w:val="00CB12E7"/>
    <w:rsid w:val="00CB33C7"/>
    <w:rsid w:val="00CB4DE6"/>
    <w:rsid w:val="00CB6DA7"/>
    <w:rsid w:val="00CB7E4C"/>
    <w:rsid w:val="00CC1C95"/>
    <w:rsid w:val="00CC25B4"/>
    <w:rsid w:val="00CC2A89"/>
    <w:rsid w:val="00CC443D"/>
    <w:rsid w:val="00CC5764"/>
    <w:rsid w:val="00CC5F88"/>
    <w:rsid w:val="00CC69C8"/>
    <w:rsid w:val="00CC77A2"/>
    <w:rsid w:val="00CD307E"/>
    <w:rsid w:val="00CD4A9B"/>
    <w:rsid w:val="00CD629F"/>
    <w:rsid w:val="00CD6A1B"/>
    <w:rsid w:val="00CD6C8F"/>
    <w:rsid w:val="00CE0A7F"/>
    <w:rsid w:val="00CE1718"/>
    <w:rsid w:val="00CE547B"/>
    <w:rsid w:val="00CE7671"/>
    <w:rsid w:val="00CF225D"/>
    <w:rsid w:val="00CF2FB1"/>
    <w:rsid w:val="00CF4156"/>
    <w:rsid w:val="00CF6EEC"/>
    <w:rsid w:val="00D0036C"/>
    <w:rsid w:val="00D03D00"/>
    <w:rsid w:val="00D049D1"/>
    <w:rsid w:val="00D05C30"/>
    <w:rsid w:val="00D10052"/>
    <w:rsid w:val="00D10DA4"/>
    <w:rsid w:val="00D11359"/>
    <w:rsid w:val="00D22C9E"/>
    <w:rsid w:val="00D3188C"/>
    <w:rsid w:val="00D325D1"/>
    <w:rsid w:val="00D32D12"/>
    <w:rsid w:val="00D32FE0"/>
    <w:rsid w:val="00D35A10"/>
    <w:rsid w:val="00D35F9B"/>
    <w:rsid w:val="00D36B69"/>
    <w:rsid w:val="00D408DD"/>
    <w:rsid w:val="00D42579"/>
    <w:rsid w:val="00D43D97"/>
    <w:rsid w:val="00D45D72"/>
    <w:rsid w:val="00D47BAC"/>
    <w:rsid w:val="00D50569"/>
    <w:rsid w:val="00D520E4"/>
    <w:rsid w:val="00D53A38"/>
    <w:rsid w:val="00D5485F"/>
    <w:rsid w:val="00D55072"/>
    <w:rsid w:val="00D575DD"/>
    <w:rsid w:val="00D57DFA"/>
    <w:rsid w:val="00D608FA"/>
    <w:rsid w:val="00D60C88"/>
    <w:rsid w:val="00D67FCF"/>
    <w:rsid w:val="00D709CE"/>
    <w:rsid w:val="00D71F73"/>
    <w:rsid w:val="00D77B23"/>
    <w:rsid w:val="00D80786"/>
    <w:rsid w:val="00D81459"/>
    <w:rsid w:val="00D81CAB"/>
    <w:rsid w:val="00D83996"/>
    <w:rsid w:val="00D84171"/>
    <w:rsid w:val="00D8576F"/>
    <w:rsid w:val="00D8677F"/>
    <w:rsid w:val="00D91783"/>
    <w:rsid w:val="00D94A4D"/>
    <w:rsid w:val="00D972DD"/>
    <w:rsid w:val="00D97F0C"/>
    <w:rsid w:val="00DA3A86"/>
    <w:rsid w:val="00DA400A"/>
    <w:rsid w:val="00DA7589"/>
    <w:rsid w:val="00DB1F55"/>
    <w:rsid w:val="00DB2524"/>
    <w:rsid w:val="00DB2CC2"/>
    <w:rsid w:val="00DB7BFB"/>
    <w:rsid w:val="00DC0F80"/>
    <w:rsid w:val="00DC2500"/>
    <w:rsid w:val="00DC4F72"/>
    <w:rsid w:val="00DC77DC"/>
    <w:rsid w:val="00DD0453"/>
    <w:rsid w:val="00DD0C2C"/>
    <w:rsid w:val="00DD1187"/>
    <w:rsid w:val="00DD19DE"/>
    <w:rsid w:val="00DD28BC"/>
    <w:rsid w:val="00DE31F0"/>
    <w:rsid w:val="00DE3D1C"/>
    <w:rsid w:val="00DF16EB"/>
    <w:rsid w:val="00DF3A14"/>
    <w:rsid w:val="00DF497C"/>
    <w:rsid w:val="00DF52B2"/>
    <w:rsid w:val="00E0187C"/>
    <w:rsid w:val="00E01BFA"/>
    <w:rsid w:val="00E01C41"/>
    <w:rsid w:val="00E01ED7"/>
    <w:rsid w:val="00E0227D"/>
    <w:rsid w:val="00E024E1"/>
    <w:rsid w:val="00E04B84"/>
    <w:rsid w:val="00E06466"/>
    <w:rsid w:val="00E06835"/>
    <w:rsid w:val="00E06FDA"/>
    <w:rsid w:val="00E160A5"/>
    <w:rsid w:val="00E1713D"/>
    <w:rsid w:val="00E20A43"/>
    <w:rsid w:val="00E21919"/>
    <w:rsid w:val="00E23128"/>
    <w:rsid w:val="00E23898"/>
    <w:rsid w:val="00E319F1"/>
    <w:rsid w:val="00E321B2"/>
    <w:rsid w:val="00E33CD2"/>
    <w:rsid w:val="00E36240"/>
    <w:rsid w:val="00E40E90"/>
    <w:rsid w:val="00E415F6"/>
    <w:rsid w:val="00E416B4"/>
    <w:rsid w:val="00E42EBB"/>
    <w:rsid w:val="00E45C7E"/>
    <w:rsid w:val="00E52B7C"/>
    <w:rsid w:val="00E531EB"/>
    <w:rsid w:val="00E54874"/>
    <w:rsid w:val="00E54B6F"/>
    <w:rsid w:val="00E55ACA"/>
    <w:rsid w:val="00E5629B"/>
    <w:rsid w:val="00E57B74"/>
    <w:rsid w:val="00E62830"/>
    <w:rsid w:val="00E64319"/>
    <w:rsid w:val="00E6439B"/>
    <w:rsid w:val="00E65BC6"/>
    <w:rsid w:val="00E661FF"/>
    <w:rsid w:val="00E66858"/>
    <w:rsid w:val="00E722E8"/>
    <w:rsid w:val="00E726EB"/>
    <w:rsid w:val="00E72CF1"/>
    <w:rsid w:val="00E807FB"/>
    <w:rsid w:val="00E80B52"/>
    <w:rsid w:val="00E81E89"/>
    <w:rsid w:val="00E824C3"/>
    <w:rsid w:val="00E840B3"/>
    <w:rsid w:val="00E84D10"/>
    <w:rsid w:val="00E8629F"/>
    <w:rsid w:val="00E907EC"/>
    <w:rsid w:val="00E91008"/>
    <w:rsid w:val="00E92934"/>
    <w:rsid w:val="00E933E9"/>
    <w:rsid w:val="00E9374E"/>
    <w:rsid w:val="00E94F54"/>
    <w:rsid w:val="00E97AD5"/>
    <w:rsid w:val="00EA06BD"/>
    <w:rsid w:val="00EA1111"/>
    <w:rsid w:val="00EA2633"/>
    <w:rsid w:val="00EA3B4F"/>
    <w:rsid w:val="00EA3C24"/>
    <w:rsid w:val="00EA64BE"/>
    <w:rsid w:val="00EA7342"/>
    <w:rsid w:val="00EA73DF"/>
    <w:rsid w:val="00EB098A"/>
    <w:rsid w:val="00EB61AE"/>
    <w:rsid w:val="00EC2769"/>
    <w:rsid w:val="00EC2E86"/>
    <w:rsid w:val="00EC322D"/>
    <w:rsid w:val="00EC4187"/>
    <w:rsid w:val="00ED0984"/>
    <w:rsid w:val="00ED383A"/>
    <w:rsid w:val="00ED4889"/>
    <w:rsid w:val="00ED52D3"/>
    <w:rsid w:val="00ED5756"/>
    <w:rsid w:val="00EE0018"/>
    <w:rsid w:val="00EE1080"/>
    <w:rsid w:val="00EE32FC"/>
    <w:rsid w:val="00EE3AB7"/>
    <w:rsid w:val="00EF1EC5"/>
    <w:rsid w:val="00EF3CFC"/>
    <w:rsid w:val="00EF4C88"/>
    <w:rsid w:val="00EF55EB"/>
    <w:rsid w:val="00F00DCC"/>
    <w:rsid w:val="00F0156F"/>
    <w:rsid w:val="00F02B07"/>
    <w:rsid w:val="00F039C5"/>
    <w:rsid w:val="00F0435F"/>
    <w:rsid w:val="00F05AC8"/>
    <w:rsid w:val="00F07167"/>
    <w:rsid w:val="00F072D8"/>
    <w:rsid w:val="00F07328"/>
    <w:rsid w:val="00F07CE0"/>
    <w:rsid w:val="00F115F5"/>
    <w:rsid w:val="00F13D05"/>
    <w:rsid w:val="00F1679D"/>
    <w:rsid w:val="00F1682C"/>
    <w:rsid w:val="00F20B91"/>
    <w:rsid w:val="00F21139"/>
    <w:rsid w:val="00F2352A"/>
    <w:rsid w:val="00F24B8B"/>
    <w:rsid w:val="00F2781B"/>
    <w:rsid w:val="00F30D2E"/>
    <w:rsid w:val="00F313D1"/>
    <w:rsid w:val="00F333DD"/>
    <w:rsid w:val="00F34AD2"/>
    <w:rsid w:val="00F35516"/>
    <w:rsid w:val="00F35790"/>
    <w:rsid w:val="00F408D1"/>
    <w:rsid w:val="00F4136D"/>
    <w:rsid w:val="00F4212E"/>
    <w:rsid w:val="00F4264E"/>
    <w:rsid w:val="00F4267B"/>
    <w:rsid w:val="00F42C20"/>
    <w:rsid w:val="00F43E34"/>
    <w:rsid w:val="00F4716D"/>
    <w:rsid w:val="00F5060E"/>
    <w:rsid w:val="00F53053"/>
    <w:rsid w:val="00F53FE2"/>
    <w:rsid w:val="00F575FF"/>
    <w:rsid w:val="00F618EF"/>
    <w:rsid w:val="00F64EC4"/>
    <w:rsid w:val="00F65582"/>
    <w:rsid w:val="00F66E75"/>
    <w:rsid w:val="00F73332"/>
    <w:rsid w:val="00F73C0A"/>
    <w:rsid w:val="00F73D8E"/>
    <w:rsid w:val="00F74BBF"/>
    <w:rsid w:val="00F764FB"/>
    <w:rsid w:val="00F77EB0"/>
    <w:rsid w:val="00F81C1E"/>
    <w:rsid w:val="00F84387"/>
    <w:rsid w:val="00F8509D"/>
    <w:rsid w:val="00F87CDD"/>
    <w:rsid w:val="00F903B9"/>
    <w:rsid w:val="00F92FB0"/>
    <w:rsid w:val="00F933F0"/>
    <w:rsid w:val="00F937A3"/>
    <w:rsid w:val="00F94715"/>
    <w:rsid w:val="00F94D54"/>
    <w:rsid w:val="00F96A3D"/>
    <w:rsid w:val="00FA1813"/>
    <w:rsid w:val="00FA28BF"/>
    <w:rsid w:val="00FA2D2D"/>
    <w:rsid w:val="00FA4718"/>
    <w:rsid w:val="00FA5848"/>
    <w:rsid w:val="00FA6899"/>
    <w:rsid w:val="00FA7F3D"/>
    <w:rsid w:val="00FB38D8"/>
    <w:rsid w:val="00FC051F"/>
    <w:rsid w:val="00FC05C1"/>
    <w:rsid w:val="00FC06FF"/>
    <w:rsid w:val="00FC2A0F"/>
    <w:rsid w:val="00FC45F4"/>
    <w:rsid w:val="00FC69B4"/>
    <w:rsid w:val="00FD0694"/>
    <w:rsid w:val="00FD1A31"/>
    <w:rsid w:val="00FD25BE"/>
    <w:rsid w:val="00FD2E70"/>
    <w:rsid w:val="00FD32DA"/>
    <w:rsid w:val="00FD713E"/>
    <w:rsid w:val="00FD7AA7"/>
    <w:rsid w:val="00FE032A"/>
    <w:rsid w:val="00FE2301"/>
    <w:rsid w:val="00FE5254"/>
    <w:rsid w:val="00FE59BA"/>
    <w:rsid w:val="00FF1FCB"/>
    <w:rsid w:val="00FF20DE"/>
    <w:rsid w:val="00FF3577"/>
    <w:rsid w:val="00FF37EF"/>
    <w:rsid w:val="00FF52D4"/>
    <w:rsid w:val="00FF6486"/>
    <w:rsid w:val="00FF6AA4"/>
    <w:rsid w:val="00FF6B09"/>
    <w:rsid w:val="00FF7466"/>
    <w:rsid w:val="04520E1E"/>
    <w:rsid w:val="32B13ED4"/>
    <w:rsid w:val="57944A19"/>
    <w:rsid w:val="6C1845EA"/>
    <w:rsid w:val="6CC51C9E"/>
    <w:rsid w:val="7FC1143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BAFD1E"/>
  <w15:docId w15:val="{90D36AF5-B039-488C-AB5E-63F2CDC13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1">
    <w:name w:val="修订1"/>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paragraph" w:styleId="Revision">
    <w:name w:val="Revision"/>
    <w:hidden/>
    <w:uiPriority w:val="99"/>
    <w:semiHidden/>
    <w:rsid w:val="00077D2F"/>
    <w:rPr>
      <w:rFonts w:eastAsia="Times New Roman"/>
      <w:sz w:val="24"/>
      <w:szCs w:val="24"/>
    </w:rPr>
  </w:style>
  <w:style w:type="character" w:styleId="UnresolvedMention">
    <w:name w:val="Unresolved Mention"/>
    <w:basedOn w:val="DefaultParagraphFont"/>
    <w:uiPriority w:val="99"/>
    <w:semiHidden/>
    <w:unhideWhenUsed/>
    <w:rsid w:val="00CC57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bis-e/Docs/R4-2304177.zip" TargetMode="External"/><Relationship Id="rId18" Type="http://schemas.openxmlformats.org/officeDocument/2006/relationships/hyperlink" Target="https://www.3gpp.org/ftp/TSG_RAN/WG4_Radio/TSGR4_106bis-e/Docs/R4-2304761.zip" TargetMode="External"/><Relationship Id="rId26" Type="http://schemas.openxmlformats.org/officeDocument/2006/relationships/image" Target="media/image1.emf"/><Relationship Id="rId39" Type="http://schemas.openxmlformats.org/officeDocument/2006/relationships/hyperlink" Target="https://www.3gpp.org/ftp/TSG_RAN/WG4_Radio/TSGR4_106bis-e/Docs/R4-2305233.zip" TargetMode="External"/><Relationship Id="rId21" Type="http://schemas.openxmlformats.org/officeDocument/2006/relationships/hyperlink" Target="https://www.3gpp.org/ftp/TSG_RAN/WG4_Radio/TSGR4_106bis-e/Docs/R4-2304989.zip" TargetMode="External"/><Relationship Id="rId34" Type="http://schemas.openxmlformats.org/officeDocument/2006/relationships/hyperlink" Target="https://www.3gpp.org/ftp/TSG_RAN/WG4_Radio/TSGR4_106bis-e/Docs/R4-2304807.zip" TargetMode="External"/><Relationship Id="rId42" Type="http://schemas.openxmlformats.org/officeDocument/2006/relationships/hyperlink" Target="https://www.3gpp.org/ftp/TSG_RAN/WG4_Radio/TSGR4_106bis-e/Docs/R4-2304149.zip" TargetMode="External"/><Relationship Id="rId47" Type="http://schemas.openxmlformats.org/officeDocument/2006/relationships/hyperlink" Target="https://www.3gpp.org/ftp/TSG_RAN/WG4_Radio/TSGR4_106bis-e/Docs/R4-2305234.zip" TargetMode="External"/><Relationship Id="rId50" Type="http://schemas.openxmlformats.org/officeDocument/2006/relationships/image" Target="media/image2.emf"/><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6bis-e/Docs/R4-2304620.zip" TargetMode="External"/><Relationship Id="rId29" Type="http://schemas.openxmlformats.org/officeDocument/2006/relationships/hyperlink" Target="https://www.3gpp.org/ftp/TSG_RAN/WG4_Radio/TSGR4_106bis-e/Docs/R4-2304241.zip" TargetMode="External"/><Relationship Id="rId11" Type="http://schemas.openxmlformats.org/officeDocument/2006/relationships/hyperlink" Target="mailto:hurongyi@oppo.com" TargetMode="External"/><Relationship Id="rId24" Type="http://schemas.openxmlformats.org/officeDocument/2006/relationships/hyperlink" Target="https://www.3gpp.org/ftp/TSG_RAN/WG4_Radio/TSGR4_106bis-e/Docs/R4-2305264.zip" TargetMode="External"/><Relationship Id="rId32" Type="http://schemas.openxmlformats.org/officeDocument/2006/relationships/hyperlink" Target="https://www.3gpp.org/ftp/TSG_RAN/WG4_Radio/TSGR4_106bis-e/Docs/R4-2304705.zip" TargetMode="External"/><Relationship Id="rId37" Type="http://schemas.openxmlformats.org/officeDocument/2006/relationships/hyperlink" Target="https://www.3gpp.org/ftp/TSG_RAN/WG4_Radio/TSGR4_106bis-e/Docs/R4-2305022.zip" TargetMode="External"/><Relationship Id="rId40" Type="http://schemas.openxmlformats.org/officeDocument/2006/relationships/hyperlink" Target="https://www.3gpp.org/ftp/TSG_RAN/WG4_Radio/TSGR4_106bis-e/Docs/R4-2305265.zip" TargetMode="External"/><Relationship Id="rId45" Type="http://schemas.openxmlformats.org/officeDocument/2006/relationships/hyperlink" Target="https://www.3gpp.org/ftp/TSG_RAN/WG4_Radio/TSGR4_106bis-e/Docs/R4-2304808.zip" TargetMode="External"/><Relationship Id="rId53" Type="http://schemas.microsoft.com/office/2011/relationships/people" Target="people.xml"/><Relationship Id="rId5" Type="http://schemas.openxmlformats.org/officeDocument/2006/relationships/styles" Target="styles.xml"/><Relationship Id="rId10" Type="http://schemas.openxmlformats.org/officeDocument/2006/relationships/hyperlink" Target="mailto:shenzhongyi3@huawei.com" TargetMode="External"/><Relationship Id="rId19" Type="http://schemas.openxmlformats.org/officeDocument/2006/relationships/hyperlink" Target="https://www.3gpp.org/ftp/TSG_RAN/WG4_Radio/TSGR4_106bis-e/Docs/R4-2304806.zip" TargetMode="External"/><Relationship Id="rId31" Type="http://schemas.openxmlformats.org/officeDocument/2006/relationships/hyperlink" Target="https://www.3gpp.org/ftp/TSG_RAN/WG4_Radio/TSGR4_106bis-e/Docs/R4-2304621.zip" TargetMode="External"/><Relationship Id="rId44" Type="http://schemas.openxmlformats.org/officeDocument/2006/relationships/hyperlink" Target="https://www.3gpp.org/ftp/TSG_RAN/WG4_Radio/TSGR4_106bis-e/Docs/R4-2304379.zip" TargetMode="External"/><Relationship Id="rId52"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6bis-e/Docs/R4-2304240.zip" TargetMode="External"/><Relationship Id="rId22" Type="http://schemas.openxmlformats.org/officeDocument/2006/relationships/hyperlink" Target="https://www.3gpp.org/ftp/TSG_RAN/WG4_Radio/TSGR4_106bis-e/Docs/R4-2305021.zip" TargetMode="External"/><Relationship Id="rId27" Type="http://schemas.openxmlformats.org/officeDocument/2006/relationships/hyperlink" Target="https://www.3gpp.org/ftp/TSG_RAN/WG4_Radio/TSGR4_106bis-e/Docs/R4-2304148.zip" TargetMode="External"/><Relationship Id="rId30" Type="http://schemas.openxmlformats.org/officeDocument/2006/relationships/hyperlink" Target="https://www.3gpp.org/ftp/TSG_RAN/WG4_Radio/TSGR4_106bis-e/Docs/R4-2304378.zip" TargetMode="External"/><Relationship Id="rId35" Type="http://schemas.openxmlformats.org/officeDocument/2006/relationships/hyperlink" Target="https://www.3gpp.org/ftp/TSG_RAN/WG4_Radio/TSGR4_106bis-e/Docs/R4-2304843.zip" TargetMode="External"/><Relationship Id="rId43" Type="http://schemas.openxmlformats.org/officeDocument/2006/relationships/hyperlink" Target="https://www.3gpp.org/ftp/TSG_RAN/WG4_Radio/TSGR4_106bis-e/Docs/R4-2304179.zip" TargetMode="External"/><Relationship Id="rId48" Type="http://schemas.openxmlformats.org/officeDocument/2006/relationships/hyperlink" Target="https://www.3gpp.org/ftp/TSG_RAN/WG4_Radio/TSGR4_106bis-e/Docs/R4-2305266.zip" TargetMode="External"/><Relationship Id="rId8" Type="http://schemas.openxmlformats.org/officeDocument/2006/relationships/footnotes" Target="footnotes.xml"/><Relationship Id="rId51" Type="http://schemas.openxmlformats.org/officeDocument/2006/relationships/package" Target="embeddings/Microsoft_Visio_Drawing.vsdx"/><Relationship Id="rId3" Type="http://schemas.openxmlformats.org/officeDocument/2006/relationships/customXml" Target="../customXml/item2.xml"/><Relationship Id="rId12" Type="http://schemas.openxmlformats.org/officeDocument/2006/relationships/hyperlink" Target="https://www.3gpp.org/ftp/TSG_RAN/WG4_Radio/TSGR4_106bis-e/Docs/R4-2304147.zip" TargetMode="External"/><Relationship Id="rId17" Type="http://schemas.openxmlformats.org/officeDocument/2006/relationships/hyperlink" Target="https://www.3gpp.org/ftp/TSG_RAN/WG4_Radio/TSGR4_106bis-e/Docs/R4-2304704.zip" TargetMode="External"/><Relationship Id="rId25" Type="http://schemas.openxmlformats.org/officeDocument/2006/relationships/hyperlink" Target="https://www.3gpp.org/ftp/TSG_RAN/WG4_Radio/TSGR4_106bis-e/Docs/R4-2305756.zip" TargetMode="External"/><Relationship Id="rId33" Type="http://schemas.openxmlformats.org/officeDocument/2006/relationships/hyperlink" Target="https://www.3gpp.org/ftp/TSG_RAN/WG4_Radio/TSGR4_106bis-e/Docs/R4-2304762.zip" TargetMode="External"/><Relationship Id="rId38" Type="http://schemas.openxmlformats.org/officeDocument/2006/relationships/hyperlink" Target="https://www.3gpp.org/ftp/TSG_RAN/WG4_Radio/TSGR4_106bis-e/Docs/R4-2305168.zip" TargetMode="External"/><Relationship Id="rId46" Type="http://schemas.openxmlformats.org/officeDocument/2006/relationships/hyperlink" Target="https://www.3gpp.org/ftp/TSG_RAN/WG4_Radio/TSGR4_106bis-e/Docs/R4-2304987.zip" TargetMode="External"/><Relationship Id="rId20" Type="http://schemas.openxmlformats.org/officeDocument/2006/relationships/hyperlink" Target="https://www.3gpp.org/ftp/TSG_RAN/WG4_Radio/TSGR4_106bis-e/Docs/R4-2304842.zip" TargetMode="External"/><Relationship Id="rId41" Type="http://schemas.openxmlformats.org/officeDocument/2006/relationships/hyperlink" Target="https://www.3gpp.org/ftp/TSG_RAN/WG4_Radio/TSGR4_106bis-e/Docs/R4-2305757.zip"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6bis-e/Docs/R4-2304377.zip" TargetMode="External"/><Relationship Id="rId23" Type="http://schemas.openxmlformats.org/officeDocument/2006/relationships/hyperlink" Target="https://www.3gpp.org/ftp/TSG_RAN/WG4_Radio/TSGR4_106bis-e/Docs/R4-2305232.zip" TargetMode="External"/><Relationship Id="rId28" Type="http://schemas.openxmlformats.org/officeDocument/2006/relationships/hyperlink" Target="https://www.3gpp.org/ftp/TSG_RAN/WG4_Radio/TSGR4_106bis-e/Docs/R4-2304178.zip" TargetMode="External"/><Relationship Id="rId36" Type="http://schemas.openxmlformats.org/officeDocument/2006/relationships/hyperlink" Target="https://www.3gpp.org/ftp/TSG_RAN/WG4_Radio/TSGR4_106bis-e/Docs/R4-2304988.zip" TargetMode="External"/><Relationship Id="rId49" Type="http://schemas.openxmlformats.org/officeDocument/2006/relationships/hyperlink" Target="https://www.3gpp.org/ftp/TSG_RAN/WG4_Radio/TSGR4_106bis-e/Docs/R4-23057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AA29A39-DD7A-4246-8615-C2BDDB49F08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70</Pages>
  <Words>25372</Words>
  <Characters>144621</Characters>
  <Application>Microsoft Office Word</Application>
  <DocSecurity>0</DocSecurity>
  <Lines>1205</Lines>
  <Paragraphs>339</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169654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Jerry Cui</cp:lastModifiedBy>
  <cp:revision>3</cp:revision>
  <cp:lastPrinted>2019-04-25T01:09:00Z</cp:lastPrinted>
  <dcterms:created xsi:type="dcterms:W3CDTF">2023-04-20T18:51:00Z</dcterms:created>
  <dcterms:modified xsi:type="dcterms:W3CDTF">2023-04-20T22:50:00Z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1667897947</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2022-11-10T16:13:51Z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31ba7180-d159-4175-81b6-9795d6a807bd</vt:lpwstr>
  </property>
  <property fmtid="{D5CDD505-2E9C-101B-9397-08002B2CF9AE}" pid="22" name="MSIP_Label_83bcef13-7cac-433f-ba1d-47a323951816_ContentBits">
    <vt:lpwstr>0</vt:lpwstr>
  </property>
  <property fmtid="{D5CDD505-2E9C-101B-9397-08002B2CF9AE}" pid="23" name="KSOProductBuildVer">
    <vt:lpwstr>2052-11.8.2.9022</vt:lpwstr>
  </property>
  <property fmtid="{D5CDD505-2E9C-101B-9397-08002B2CF9AE}" pid="24" name="ICV">
    <vt:lpwstr>C724579D647A4D56AE66E0D6FCD23A54</vt:lpwstr>
  </property>
</Properties>
</file>